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4031" w:rsidRPr="001D4B4C"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5674A6">
        <w:rPr>
          <w:rFonts w:eastAsiaTheme="minorEastAsia" w:hint="eastAsia"/>
          <w:sz w:val="22"/>
          <w:szCs w:val="22"/>
          <w:lang w:val="en-GB" w:eastAsia="zh-CN"/>
        </w:rPr>
        <w:t>5</w:t>
      </w:r>
      <w:r w:rsidR="005E4031">
        <w:rPr>
          <w:sz w:val="22"/>
          <w:szCs w:val="22"/>
          <w:lang w:val="en-GB"/>
        </w:rPr>
        <w:t>                                             </w:t>
      </w:r>
      <w:r w:rsidR="005E4031">
        <w:rPr>
          <w:rFonts w:eastAsia="SimSun"/>
          <w:sz w:val="22"/>
          <w:szCs w:val="22"/>
          <w:lang w:val="en-GB" w:eastAsia="zh-CN"/>
        </w:rPr>
        <w:t xml:space="preserve">    </w:t>
      </w:r>
      <w:r w:rsidR="005E4031">
        <w:rPr>
          <w:rFonts w:eastAsia="SimSun"/>
          <w:sz w:val="22"/>
          <w:szCs w:val="22"/>
          <w:lang w:val="en-GB" w:eastAsia="zh-CN"/>
        </w:rPr>
        <w:tab/>
      </w:r>
      <w:r w:rsidR="001D4B4C" w:rsidRPr="00D411AB">
        <w:rPr>
          <w:rFonts w:eastAsia="SimSun"/>
          <w:sz w:val="22"/>
          <w:szCs w:val="22"/>
          <w:lang w:val="en-GB" w:eastAsia="zh-CN"/>
        </w:rPr>
        <w:t>R2-190022</w:t>
      </w:r>
      <w:r w:rsidR="001D4B4C">
        <w:rPr>
          <w:rFonts w:eastAsiaTheme="minorEastAsia" w:hint="eastAsia"/>
          <w:sz w:val="22"/>
          <w:szCs w:val="22"/>
          <w:lang w:val="en-GB" w:eastAsia="zh-CN"/>
        </w:rPr>
        <w:t>7</w:t>
      </w:r>
    </w:p>
    <w:p w:rsidR="00880E6B" w:rsidRPr="00416469" w:rsidRDefault="005674A6" w:rsidP="005E4031">
      <w:pPr>
        <w:pStyle w:val="a4"/>
        <w:rPr>
          <w:sz w:val="22"/>
          <w:szCs w:val="22"/>
          <w:lang w:val="en-GB"/>
        </w:rPr>
      </w:pPr>
      <w:r>
        <w:rPr>
          <w:rFonts w:eastAsiaTheme="minorEastAsia" w:hint="eastAsia"/>
          <w:sz w:val="22"/>
          <w:szCs w:val="22"/>
          <w:lang w:val="en-GB" w:eastAsia="zh-CN"/>
        </w:rPr>
        <w:t>Athens</w:t>
      </w:r>
      <w:r w:rsidRPr="007B33E4">
        <w:rPr>
          <w:sz w:val="22"/>
          <w:szCs w:val="22"/>
          <w:lang w:val="en-GB"/>
        </w:rPr>
        <w:t xml:space="preserve">, </w:t>
      </w:r>
      <w:r>
        <w:rPr>
          <w:rFonts w:eastAsiaTheme="minorEastAsia" w:hint="eastAsia"/>
          <w:sz w:val="22"/>
          <w:szCs w:val="22"/>
          <w:lang w:val="en-GB" w:eastAsia="zh-CN"/>
        </w:rPr>
        <w:t>G</w:t>
      </w:r>
      <w:r w:rsidR="00205E2B">
        <w:rPr>
          <w:rFonts w:eastAsiaTheme="minorEastAsia" w:hint="eastAsia"/>
          <w:sz w:val="22"/>
          <w:szCs w:val="22"/>
          <w:lang w:val="en-GB" w:eastAsia="zh-CN"/>
        </w:rPr>
        <w:t>reece</w:t>
      </w:r>
      <w:r w:rsidRPr="007B33E4">
        <w:rPr>
          <w:sz w:val="22"/>
          <w:szCs w:val="22"/>
          <w:lang w:val="en-GB"/>
        </w:rPr>
        <w:t xml:space="preserve">, </w:t>
      </w:r>
      <w:r>
        <w:rPr>
          <w:rFonts w:eastAsiaTheme="minorEastAsia" w:hint="eastAsia"/>
          <w:sz w:val="22"/>
          <w:szCs w:val="22"/>
          <w:lang w:val="en-GB" w:eastAsia="zh-CN"/>
        </w:rPr>
        <w:t>25</w:t>
      </w:r>
      <w:r w:rsidRPr="009A4783">
        <w:rPr>
          <w:sz w:val="22"/>
          <w:szCs w:val="22"/>
          <w:vertAlign w:val="superscript"/>
          <w:lang w:val="en-GB"/>
        </w:rPr>
        <w:t>th</w:t>
      </w:r>
      <w:r>
        <w:rPr>
          <w:rFonts w:eastAsiaTheme="minorEastAsia" w:hint="eastAsia"/>
          <w:sz w:val="22"/>
          <w:szCs w:val="22"/>
          <w:lang w:val="en-GB" w:eastAsia="zh-CN"/>
        </w:rPr>
        <w:t xml:space="preserve"> Feb</w:t>
      </w:r>
      <w:r w:rsidRPr="007B33E4">
        <w:rPr>
          <w:sz w:val="22"/>
          <w:szCs w:val="22"/>
          <w:lang w:val="en-GB"/>
        </w:rPr>
        <w:t xml:space="preserve"> </w:t>
      </w:r>
      <w:r>
        <w:rPr>
          <w:sz w:val="22"/>
          <w:szCs w:val="22"/>
          <w:lang w:val="en-GB"/>
        </w:rPr>
        <w:t>–</w:t>
      </w:r>
      <w:r w:rsidRPr="007B33E4">
        <w:rPr>
          <w:sz w:val="22"/>
          <w:szCs w:val="22"/>
          <w:lang w:val="en-GB"/>
        </w:rPr>
        <w:t xml:space="preserve"> </w:t>
      </w:r>
      <w:r>
        <w:rPr>
          <w:rFonts w:eastAsiaTheme="minorEastAsia" w:hint="eastAsia"/>
          <w:sz w:val="22"/>
          <w:szCs w:val="22"/>
          <w:lang w:val="en-GB" w:eastAsia="zh-CN"/>
        </w:rPr>
        <w:t>1</w:t>
      </w:r>
      <w:r w:rsidRPr="009A4783">
        <w:rPr>
          <w:rFonts w:eastAsiaTheme="minorEastAsia" w:hint="eastAsia"/>
          <w:sz w:val="22"/>
          <w:szCs w:val="22"/>
          <w:vertAlign w:val="superscript"/>
          <w:lang w:val="en-GB" w:eastAsia="zh-CN"/>
        </w:rPr>
        <w:t>st</w:t>
      </w:r>
      <w:r>
        <w:rPr>
          <w:rFonts w:eastAsiaTheme="minorEastAsia" w:hint="eastAsia"/>
          <w:sz w:val="22"/>
          <w:szCs w:val="22"/>
          <w:lang w:val="en-GB" w:eastAsia="zh-CN"/>
        </w:rPr>
        <w:t xml:space="preserve"> Mar </w:t>
      </w:r>
      <w:r w:rsidRPr="007B33E4">
        <w:rPr>
          <w:sz w:val="22"/>
          <w:szCs w:val="22"/>
          <w:lang w:val="en-GB"/>
        </w:rPr>
        <w:t>201</w:t>
      </w:r>
      <w:r>
        <w:rPr>
          <w:rFonts w:eastAsiaTheme="minorEastAsia" w:hint="eastAsia"/>
          <w:sz w:val="22"/>
          <w:szCs w:val="22"/>
          <w:lang w:val="en-GB" w:eastAsia="zh-CN"/>
        </w:rPr>
        <w:t>9</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rsidR="00880E6B" w:rsidRDefault="00880E6B" w:rsidP="00880E6B">
      <w:pPr>
        <w:pStyle w:val="a4"/>
        <w:jc w:val="both"/>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4A5771" w:rsidRPr="004A5771">
        <w:rPr>
          <w:rFonts w:eastAsiaTheme="minorEastAsia" w:cs="Arial"/>
          <w:sz w:val="22"/>
          <w:szCs w:val="22"/>
          <w:lang w:eastAsia="zh-CN"/>
        </w:rPr>
        <w:t>Discussion on L2 measurements</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AF50CC">
        <w:rPr>
          <w:rFonts w:eastAsiaTheme="minorEastAsia" w:cs="Arial"/>
          <w:sz w:val="22"/>
          <w:szCs w:val="22"/>
          <w:lang w:eastAsia="zh-CN"/>
        </w:rPr>
        <w:t>1</w:t>
      </w:r>
      <w:r w:rsidR="00F61E4E">
        <w:rPr>
          <w:rFonts w:eastAsiaTheme="minorEastAsia" w:cs="Arial" w:hint="eastAsia"/>
          <w:sz w:val="22"/>
          <w:szCs w:val="22"/>
          <w:lang w:eastAsia="zh-CN"/>
        </w:rPr>
        <w:t>1.12</w:t>
      </w:r>
      <w:r w:rsidR="00063BAA">
        <w:rPr>
          <w:rFonts w:eastAsiaTheme="minorEastAsia" w:cs="Arial" w:hint="eastAsia"/>
          <w:sz w:val="22"/>
          <w:szCs w:val="22"/>
          <w:lang w:eastAsia="zh-CN"/>
        </w:rPr>
        <w:t>.</w:t>
      </w:r>
      <w:r w:rsidR="00F61E4E">
        <w:rPr>
          <w:rFonts w:eastAsiaTheme="minorEastAsia" w:cs="Arial" w:hint="eastAsia"/>
          <w:sz w:val="22"/>
          <w:szCs w:val="22"/>
          <w:lang w:eastAsia="zh-CN"/>
        </w:rPr>
        <w:t>3</w:t>
      </w:r>
    </w:p>
    <w:p w:rsidR="00880E6B" w:rsidRPr="00B81B31" w:rsidRDefault="00880E6B" w:rsidP="00880E6B">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0B5012" w:rsidRDefault="000B5012" w:rsidP="006E5DFF">
      <w:pPr>
        <w:pStyle w:val="a0"/>
        <w:rPr>
          <w:rFonts w:eastAsia="SimSun"/>
          <w:lang w:val="en-GB" w:eastAsia="zh-CN"/>
        </w:rPr>
      </w:pPr>
      <w:bookmarkStart w:id="7" w:name="OLE_LINK7"/>
      <w:bookmarkStart w:id="8" w:name="OLE_LINK8"/>
      <w:r>
        <w:rPr>
          <w:rFonts w:eastAsia="SimSun"/>
          <w:lang w:val="en-GB" w:eastAsia="zh-CN"/>
        </w:rPr>
        <w:t>In RAN</w:t>
      </w:r>
      <w:r w:rsidR="00FB2F96">
        <w:rPr>
          <w:rFonts w:eastAsiaTheme="minorEastAsia" w:hint="eastAsia"/>
          <w:lang w:val="en-GB" w:eastAsia="zh-CN"/>
        </w:rPr>
        <w:t>3</w:t>
      </w:r>
      <w:r>
        <w:rPr>
          <w:rFonts w:eastAsia="SimSun" w:hint="eastAsia"/>
          <w:lang w:val="en-GB" w:eastAsia="zh-CN"/>
        </w:rPr>
        <w:t>#10</w:t>
      </w:r>
      <w:r w:rsidR="00FB2F96">
        <w:rPr>
          <w:rFonts w:eastAsiaTheme="minorEastAsia" w:hint="eastAsia"/>
          <w:lang w:val="en-GB" w:eastAsia="zh-CN"/>
        </w:rPr>
        <w:t>1bis</w:t>
      </w:r>
      <w:r w:rsidR="00592642">
        <w:rPr>
          <w:rFonts w:eastAsia="SimSun" w:hint="eastAsia"/>
          <w:lang w:val="en-GB" w:eastAsia="zh-CN"/>
        </w:rPr>
        <w:t xml:space="preserve"> </w:t>
      </w:r>
      <w:r>
        <w:rPr>
          <w:rFonts w:eastAsia="SimSun"/>
          <w:lang w:val="en-GB" w:eastAsia="zh-CN"/>
        </w:rPr>
        <w:t xml:space="preserve">meeting, </w:t>
      </w:r>
      <w:bookmarkEnd w:id="7"/>
      <w:bookmarkEnd w:id="8"/>
      <w:r w:rsidR="00B8494B">
        <w:rPr>
          <w:rFonts w:eastAsiaTheme="minorEastAsia" w:hint="eastAsia"/>
          <w:lang w:val="en-GB" w:eastAsia="zh-CN"/>
        </w:rPr>
        <w:t xml:space="preserve">we have started to discuss the </w:t>
      </w:r>
      <w:r w:rsidR="008D4786">
        <w:rPr>
          <w:rFonts w:eastAsiaTheme="minorEastAsia" w:hint="eastAsia"/>
          <w:lang w:val="en-GB" w:eastAsia="zh-CN"/>
        </w:rPr>
        <w:t xml:space="preserve">topic of </w:t>
      </w:r>
      <w:bookmarkStart w:id="9" w:name="OLE_LINK421"/>
      <w:bookmarkStart w:id="10" w:name="OLE_LINK422"/>
      <w:r w:rsidR="00B8494B">
        <w:rPr>
          <w:rFonts w:eastAsiaTheme="minorEastAsia" w:hint="eastAsia"/>
          <w:lang w:val="en-GB" w:eastAsia="zh-CN"/>
        </w:rPr>
        <w:t xml:space="preserve">RAN-centric </w:t>
      </w:r>
      <w:r w:rsidR="00B8494B" w:rsidRPr="00B8494B">
        <w:rPr>
          <w:rFonts w:eastAsiaTheme="minorEastAsia"/>
          <w:lang w:val="en-GB" w:eastAsia="zh-CN"/>
        </w:rPr>
        <w:t>data collection and utilization</w:t>
      </w:r>
      <w:bookmarkEnd w:id="9"/>
      <w:bookmarkEnd w:id="10"/>
      <w:r w:rsidR="00B8494B" w:rsidRPr="00B8494B">
        <w:rPr>
          <w:rFonts w:eastAsiaTheme="minorEastAsia"/>
          <w:lang w:val="en-GB" w:eastAsia="zh-CN"/>
        </w:rPr>
        <w:t xml:space="preserve"> for LTE and NR</w:t>
      </w:r>
      <w:r w:rsidR="00B614AD">
        <w:rPr>
          <w:rFonts w:eastAsiaTheme="minorEastAsia" w:hint="eastAsia"/>
          <w:lang w:val="en-GB" w:eastAsia="zh-CN"/>
        </w:rPr>
        <w:t xml:space="preserve">, and a running </w:t>
      </w:r>
      <w:proofErr w:type="gramStart"/>
      <w:r w:rsidR="00B614AD">
        <w:rPr>
          <w:rFonts w:eastAsiaTheme="minorEastAsia" w:hint="eastAsia"/>
          <w:lang w:val="en-GB" w:eastAsia="zh-CN"/>
        </w:rPr>
        <w:t>TR37.816</w:t>
      </w:r>
      <w:r w:rsidR="008B6BBE">
        <w:rPr>
          <w:rFonts w:eastAsiaTheme="minorEastAsia" w:hint="eastAsia"/>
          <w:lang w:val="en-GB" w:eastAsia="zh-CN"/>
        </w:rPr>
        <w:t>[</w:t>
      </w:r>
      <w:proofErr w:type="gramEnd"/>
      <w:r w:rsidR="008B6BBE">
        <w:rPr>
          <w:rFonts w:eastAsiaTheme="minorEastAsia" w:hint="eastAsia"/>
          <w:lang w:val="en-GB" w:eastAsia="zh-CN"/>
        </w:rPr>
        <w:t>1][2]</w:t>
      </w:r>
      <w:r w:rsidR="008D4786">
        <w:rPr>
          <w:rFonts w:eastAsiaTheme="minorEastAsia" w:hint="eastAsia"/>
          <w:lang w:val="en-GB" w:eastAsia="zh-CN"/>
        </w:rPr>
        <w:t xml:space="preserve"> </w:t>
      </w:r>
      <w:r w:rsidR="00B614AD">
        <w:rPr>
          <w:rFonts w:eastAsiaTheme="minorEastAsia" w:hint="eastAsia"/>
          <w:lang w:val="en-GB" w:eastAsia="zh-CN"/>
        </w:rPr>
        <w:t>has been agreed.</w:t>
      </w:r>
      <w:r w:rsidR="00FC7217">
        <w:rPr>
          <w:rFonts w:eastAsiaTheme="minorEastAsia" w:hint="eastAsia"/>
          <w:lang w:val="en-GB" w:eastAsia="zh-CN"/>
        </w:rPr>
        <w:t xml:space="preserve"> </w:t>
      </w:r>
      <w:r w:rsidR="00FC7217">
        <w:rPr>
          <w:rFonts w:eastAsiaTheme="minorEastAsia"/>
          <w:lang w:val="en-GB" w:eastAsia="zh-CN"/>
        </w:rPr>
        <w:t>T</w:t>
      </w:r>
      <w:r w:rsidR="00FC7217">
        <w:rPr>
          <w:rFonts w:eastAsiaTheme="minorEastAsia" w:hint="eastAsia"/>
          <w:lang w:val="en-GB" w:eastAsia="zh-CN"/>
        </w:rPr>
        <w:t>he TR</w:t>
      </w:r>
      <w:r w:rsidR="00EC1F9D">
        <w:rPr>
          <w:rFonts w:eastAsiaTheme="minorEastAsia" w:hint="eastAsia"/>
          <w:lang w:val="en-GB" w:eastAsia="zh-CN"/>
        </w:rPr>
        <w:t xml:space="preserve"> mainly</w:t>
      </w:r>
      <w:r w:rsidR="00FC7217">
        <w:rPr>
          <w:rFonts w:eastAsiaTheme="minorEastAsia" w:hint="eastAsia"/>
          <w:lang w:val="en-GB" w:eastAsia="zh-CN"/>
        </w:rPr>
        <w:t xml:space="preserve"> includes the use cases </w:t>
      </w:r>
      <w:r w:rsidR="00B36CA2">
        <w:rPr>
          <w:rFonts w:eastAsiaTheme="minorEastAsia" w:hint="eastAsia"/>
          <w:lang w:val="en-GB" w:eastAsia="zh-CN"/>
        </w:rPr>
        <w:t xml:space="preserve">name </w:t>
      </w:r>
      <w:r w:rsidR="00FC7217">
        <w:rPr>
          <w:rFonts w:eastAsiaTheme="minorEastAsia" w:hint="eastAsia"/>
          <w:lang w:val="en-GB" w:eastAsia="zh-CN"/>
        </w:rPr>
        <w:t xml:space="preserve">of this study item, and </w:t>
      </w:r>
      <w:r w:rsidR="00FB2042">
        <w:rPr>
          <w:rFonts w:eastAsiaTheme="minorEastAsia" w:hint="eastAsia"/>
          <w:lang w:val="en-GB" w:eastAsia="zh-CN"/>
        </w:rPr>
        <w:t xml:space="preserve">the content of use cases, </w:t>
      </w:r>
      <w:r w:rsidR="00E16E66" w:rsidRPr="00E16E66">
        <w:rPr>
          <w:rFonts w:eastAsiaTheme="minorEastAsia"/>
          <w:lang w:val="en-GB" w:eastAsia="zh-CN"/>
        </w:rPr>
        <w:t>architecture</w:t>
      </w:r>
      <w:r w:rsidR="00E16E66">
        <w:rPr>
          <w:rFonts w:eastAsiaTheme="minorEastAsia" w:hint="eastAsia"/>
          <w:lang w:val="en-GB" w:eastAsia="zh-CN"/>
        </w:rPr>
        <w:t xml:space="preserve"> and other parts are still empty an</w:t>
      </w:r>
      <w:r w:rsidR="005639E4">
        <w:rPr>
          <w:rFonts w:eastAsiaTheme="minorEastAsia" w:hint="eastAsia"/>
          <w:lang w:val="en-GB" w:eastAsia="zh-CN"/>
        </w:rPr>
        <w:t>d</w:t>
      </w:r>
      <w:r w:rsidR="00E16E66">
        <w:rPr>
          <w:rFonts w:eastAsiaTheme="minorEastAsia" w:hint="eastAsia"/>
          <w:lang w:val="en-GB" w:eastAsia="zh-CN"/>
        </w:rPr>
        <w:t xml:space="preserve"> should be discussed further.</w:t>
      </w:r>
    </w:p>
    <w:p w:rsidR="00E330E1" w:rsidRPr="002657A3" w:rsidRDefault="00274CBD" w:rsidP="006E5DFF">
      <w:pPr>
        <w:spacing w:after="120"/>
        <w:rPr>
          <w:rFonts w:ascii="SimSun" w:eastAsiaTheme="minorEastAsia" w:hAnsi="SimSun" w:cs="SimSun" w:hint="eastAsia"/>
          <w:sz w:val="24"/>
          <w:lang w:eastAsia="zh-CN"/>
        </w:rPr>
      </w:pPr>
      <w:r>
        <w:rPr>
          <w:rFonts w:eastAsia="SimSun"/>
          <w:lang w:val="en-GB" w:eastAsia="zh-CN"/>
        </w:rPr>
        <w:t>I</w:t>
      </w:r>
      <w:r>
        <w:rPr>
          <w:rFonts w:eastAsia="SimSun" w:hint="eastAsia"/>
          <w:lang w:val="en-GB" w:eastAsia="zh-CN"/>
        </w:rPr>
        <w:t xml:space="preserve">n this contribution, </w:t>
      </w:r>
      <w:r w:rsidR="000B5012">
        <w:rPr>
          <w:rFonts w:eastAsia="SimSun" w:hint="eastAsia"/>
          <w:lang w:val="en-GB" w:eastAsia="zh-CN"/>
        </w:rPr>
        <w:t xml:space="preserve">we </w:t>
      </w:r>
      <w:r w:rsidR="000B5012">
        <w:rPr>
          <w:rFonts w:eastAsia="SimSun"/>
          <w:lang w:val="en-GB" w:eastAsia="zh-CN"/>
        </w:rPr>
        <w:t>inten</w:t>
      </w:r>
      <w:r w:rsidR="00AA7385">
        <w:rPr>
          <w:rFonts w:eastAsiaTheme="minorEastAsia" w:hint="eastAsia"/>
          <w:lang w:val="en-GB" w:eastAsia="zh-CN"/>
        </w:rPr>
        <w:t>d</w:t>
      </w:r>
      <w:r w:rsidR="000B5012">
        <w:rPr>
          <w:rFonts w:eastAsia="SimSun"/>
          <w:lang w:val="en-GB" w:eastAsia="zh-CN"/>
        </w:rPr>
        <w:t xml:space="preserve"> to </w:t>
      </w:r>
      <w:r>
        <w:rPr>
          <w:rFonts w:eastAsia="SimSun" w:hint="eastAsia"/>
          <w:lang w:val="en-GB" w:eastAsia="zh-CN"/>
        </w:rPr>
        <w:t xml:space="preserve">discuss the </w:t>
      </w:r>
      <w:r w:rsidR="00EB7A58">
        <w:rPr>
          <w:rFonts w:eastAsiaTheme="minorEastAsia" w:hint="eastAsia"/>
          <w:lang w:val="en-GB" w:eastAsia="zh-CN"/>
        </w:rPr>
        <w:t>L2 measurements</w:t>
      </w:r>
      <w:r w:rsidR="0063789A">
        <w:rPr>
          <w:rFonts w:eastAsiaTheme="minorEastAsia" w:hint="eastAsia"/>
          <w:lang w:val="en-GB" w:eastAsia="zh-CN"/>
        </w:rPr>
        <w:t xml:space="preserve"> related issues</w:t>
      </w:r>
      <w:r w:rsidR="00D45668">
        <w:rPr>
          <w:rFonts w:eastAsiaTheme="minorEastAsia" w:hint="eastAsia"/>
          <w:lang w:val="en-GB" w:eastAsia="zh-CN"/>
        </w:rPr>
        <w:t xml:space="preserve"> </w:t>
      </w:r>
      <w:r w:rsidR="00D45668">
        <w:rPr>
          <w:rFonts w:eastAsia="宋体"/>
          <w:lang w:eastAsia="zh-CN"/>
        </w:rPr>
        <w:t>and analyze the differences between NR and LTE</w:t>
      </w:r>
      <w:r w:rsidR="00953388">
        <w:rPr>
          <w:rFonts w:eastAsiaTheme="minorEastAsia" w:hint="eastAsia"/>
          <w:lang w:val="en-GB" w:eastAsia="zh-CN"/>
        </w:rPr>
        <w:t>.</w:t>
      </w:r>
      <w:r w:rsidR="002657A3">
        <w:rPr>
          <w:rFonts w:eastAsiaTheme="minorEastAsia" w:hint="eastAsia"/>
          <w:lang w:val="en-GB" w:eastAsia="zh-CN"/>
        </w:rPr>
        <w:t xml:space="preserve"> In the end of this contribution, we attach a draft </w:t>
      </w:r>
      <w:r w:rsidR="002657A3" w:rsidRPr="0098178C">
        <w:rPr>
          <w:rFonts w:eastAsia="SimSun"/>
          <w:lang w:val="en-GB" w:eastAsia="zh-CN"/>
        </w:rPr>
        <w:t>TP in</w:t>
      </w:r>
      <w:r w:rsidR="002657A3">
        <w:rPr>
          <w:rFonts w:eastAsiaTheme="minorEastAsia" w:hint="eastAsia"/>
          <w:lang w:val="en-GB" w:eastAsia="zh-CN"/>
        </w:rPr>
        <w:t xml:space="preserve"> the</w:t>
      </w:r>
      <w:r w:rsidR="002657A3" w:rsidRPr="0098178C">
        <w:rPr>
          <w:rFonts w:eastAsia="SimSun"/>
          <w:lang w:val="en-GB" w:eastAsia="zh-CN"/>
        </w:rPr>
        <w:t xml:space="preserve"> Annex</w:t>
      </w:r>
      <w:r w:rsidR="002657A3">
        <w:rPr>
          <w:rFonts w:eastAsiaTheme="minorEastAsia"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AF50CC" w:rsidRDefault="009E6629" w:rsidP="0027450A">
      <w:pPr>
        <w:pStyle w:val="20"/>
        <w:numPr>
          <w:ilvl w:val="1"/>
          <w:numId w:val="4"/>
        </w:numPr>
        <w:tabs>
          <w:tab w:val="left" w:pos="420"/>
        </w:tabs>
        <w:autoSpaceDN w:val="0"/>
        <w:rPr>
          <w:rFonts w:eastAsia="SimSun"/>
          <w:bCs w:val="0"/>
          <w:iCs w:val="0"/>
        </w:rPr>
      </w:pPr>
      <w:bookmarkStart w:id="11" w:name="OLE_LINK51"/>
      <w:bookmarkStart w:id="12" w:name="OLE_LINK52"/>
      <w:bookmarkStart w:id="13" w:name="OLE_LINK11"/>
      <w:bookmarkStart w:id="14" w:name="OLE_LINK10"/>
      <w:r>
        <w:rPr>
          <w:rFonts w:eastAsiaTheme="minorEastAsia" w:hint="eastAsia"/>
        </w:rPr>
        <w:t>Overview</w:t>
      </w:r>
    </w:p>
    <w:bookmarkEnd w:id="11"/>
    <w:bookmarkEnd w:id="12"/>
    <w:p w:rsidR="005A11BB" w:rsidRPr="005A26EC" w:rsidRDefault="009E6629" w:rsidP="00953388">
      <w:pPr>
        <w:spacing w:after="120"/>
        <w:rPr>
          <w:rFonts w:eastAsiaTheme="minorEastAsia"/>
          <w:lang w:eastAsia="zh-CN"/>
        </w:rPr>
      </w:pPr>
      <w:r w:rsidRPr="00EF7CAC">
        <w:rPr>
          <w:rFonts w:eastAsiaTheme="minorEastAsia"/>
        </w:rPr>
        <w:t xml:space="preserve">Performance measurements for </w:t>
      </w:r>
      <w:proofErr w:type="spellStart"/>
      <w:r w:rsidRPr="00EF7CAC">
        <w:rPr>
          <w:rFonts w:eastAsiaTheme="minorEastAsia"/>
        </w:rPr>
        <w:t>gNB</w:t>
      </w:r>
      <w:proofErr w:type="spellEnd"/>
      <w:r w:rsidRPr="00EF7CAC">
        <w:rPr>
          <w:rFonts w:eastAsiaTheme="minorEastAsia"/>
        </w:rPr>
        <w:t xml:space="preserve"> have been standardization by SA5 in TS 28.552</w:t>
      </w:r>
      <w:bookmarkStart w:id="15" w:name="OLE_LINK423"/>
      <w:bookmarkStart w:id="16" w:name="OLE_LINK424"/>
      <w:r w:rsidR="00454FBB">
        <w:rPr>
          <w:rFonts w:eastAsiaTheme="minorEastAsia" w:hint="eastAsia"/>
          <w:lang w:eastAsia="zh-CN"/>
        </w:rPr>
        <w:t>[3]</w:t>
      </w:r>
      <w:bookmarkEnd w:id="15"/>
      <w:bookmarkEnd w:id="16"/>
      <w:r w:rsidRPr="00EF7CAC">
        <w:rPr>
          <w:rFonts w:eastAsiaTheme="minorEastAsia"/>
        </w:rPr>
        <w:t xml:space="preserve"> R15. LSs from SA5 asked RAN2 and RAN3 to </w:t>
      </w:r>
      <w:r w:rsidR="00DD3B35" w:rsidRPr="00EF7CAC">
        <w:rPr>
          <w:rFonts w:eastAsiaTheme="minorEastAsia"/>
        </w:rPr>
        <w:t>analyze</w:t>
      </w:r>
      <w:r w:rsidRPr="00EF7CAC">
        <w:rPr>
          <w:rFonts w:eastAsiaTheme="minorEastAsia"/>
        </w:rPr>
        <w:t xml:space="preserve"> and define the performance measurements for </w:t>
      </w:r>
      <w:proofErr w:type="spellStart"/>
      <w:r w:rsidRPr="00EF7CAC">
        <w:rPr>
          <w:rFonts w:eastAsiaTheme="minorEastAsia"/>
        </w:rPr>
        <w:t>gNB</w:t>
      </w:r>
      <w:proofErr w:type="spellEnd"/>
      <w:r w:rsidRPr="00EF7CAC">
        <w:rPr>
          <w:rFonts w:eastAsiaTheme="minorEastAsia"/>
        </w:rPr>
        <w:t xml:space="preserve"> in RAN2 specifications. Due to tight time schedule, RAN</w:t>
      </w:r>
      <w:r w:rsidRPr="005A26EC">
        <w:rPr>
          <w:rFonts w:eastAsiaTheme="minorEastAsia"/>
        </w:rPr>
        <w:t>2 did not standardize the measurements in R15. RAN3 replied in R3-186232 that “</w:t>
      </w:r>
      <w:r w:rsidRPr="005A26EC">
        <w:rPr>
          <w:rFonts w:eastAsiaTheme="minorEastAsia"/>
          <w:i/>
        </w:rPr>
        <w:t>The L2 measurement that may involve both RAN2 and RAN3 may be discussed and determined in the scope of the “RAN-centric data collection and utilization” SI</w:t>
      </w:r>
      <w:proofErr w:type="gramStart"/>
      <w:r w:rsidRPr="005A26EC">
        <w:rPr>
          <w:rFonts w:eastAsiaTheme="minorEastAsia"/>
          <w:i/>
        </w:rPr>
        <w:t>”</w:t>
      </w:r>
      <w:r w:rsidR="00227CB1" w:rsidRPr="005A26EC">
        <w:rPr>
          <w:rFonts w:eastAsiaTheme="minorEastAsia" w:hint="eastAsia"/>
          <w:i/>
          <w:lang w:eastAsia="zh-CN"/>
        </w:rPr>
        <w:t>[</w:t>
      </w:r>
      <w:proofErr w:type="gramEnd"/>
      <w:r w:rsidR="00454FBB" w:rsidRPr="005A26EC">
        <w:rPr>
          <w:rFonts w:eastAsiaTheme="minorEastAsia" w:hint="eastAsia"/>
          <w:i/>
          <w:lang w:eastAsia="zh-CN"/>
        </w:rPr>
        <w:t>4</w:t>
      </w:r>
      <w:r w:rsidR="00227CB1" w:rsidRPr="005A26EC">
        <w:rPr>
          <w:rFonts w:eastAsiaTheme="minorEastAsia" w:hint="eastAsia"/>
          <w:i/>
          <w:lang w:eastAsia="zh-CN"/>
        </w:rPr>
        <w:t>]</w:t>
      </w:r>
      <w:r w:rsidRPr="005A26EC">
        <w:rPr>
          <w:rFonts w:eastAsiaTheme="minorEastAsia"/>
        </w:rPr>
        <w:t>.</w:t>
      </w:r>
      <w:r w:rsidR="005A103E" w:rsidRPr="005A26EC">
        <w:rPr>
          <w:rFonts w:eastAsiaTheme="minorEastAsia" w:hint="eastAsia"/>
          <w:lang w:eastAsia="zh-CN"/>
        </w:rPr>
        <w:t xml:space="preserve"> </w:t>
      </w:r>
      <w:r w:rsidR="005A103E" w:rsidRPr="005A26EC">
        <w:rPr>
          <w:rFonts w:eastAsiaTheme="minorEastAsia"/>
          <w:lang w:eastAsia="zh-CN"/>
        </w:rPr>
        <w:t>T</w:t>
      </w:r>
      <w:r w:rsidR="005A103E" w:rsidRPr="005A26EC">
        <w:rPr>
          <w:rFonts w:eastAsiaTheme="minorEastAsia" w:hint="eastAsia"/>
          <w:lang w:eastAsia="zh-CN"/>
        </w:rPr>
        <w:t xml:space="preserve">herefore in R16, a new RAN specification should be introduced to include RAN2/RAN3 related </w:t>
      </w:r>
      <w:r w:rsidR="00116B9F" w:rsidRPr="005A26EC">
        <w:rPr>
          <w:rFonts w:eastAsiaTheme="minorEastAsia" w:hint="eastAsia"/>
          <w:lang w:eastAsia="zh-CN"/>
        </w:rPr>
        <w:t>L2</w:t>
      </w:r>
      <w:r w:rsidR="005A103E" w:rsidRPr="005A26EC">
        <w:rPr>
          <w:rFonts w:eastAsiaTheme="minorEastAsia"/>
          <w:lang w:eastAsia="zh-CN"/>
        </w:rPr>
        <w:t xml:space="preserve"> measurement</w:t>
      </w:r>
      <w:r w:rsidR="005A103E" w:rsidRPr="005A26EC">
        <w:rPr>
          <w:rFonts w:eastAsiaTheme="minorEastAsia" w:hint="eastAsia"/>
          <w:lang w:eastAsia="zh-CN"/>
        </w:rPr>
        <w:t xml:space="preserve"> events.</w:t>
      </w:r>
    </w:p>
    <w:p w:rsidR="00E31807" w:rsidRPr="005A26EC" w:rsidRDefault="00E85B12" w:rsidP="00432CE0">
      <w:pPr>
        <w:pStyle w:val="a0"/>
        <w:spacing w:before="120"/>
        <w:rPr>
          <w:rFonts w:eastAsiaTheme="minorEastAsia"/>
          <w:i/>
          <w:u w:val="single"/>
          <w:lang w:eastAsia="zh-CN"/>
        </w:rPr>
      </w:pPr>
      <w:bookmarkStart w:id="17" w:name="OLE_LINK184"/>
      <w:bookmarkStart w:id="18" w:name="OLE_LINK185"/>
      <w:r w:rsidRPr="005A26EC">
        <w:rPr>
          <w:rFonts w:eastAsiaTheme="minorEastAsia" w:hint="eastAsia"/>
          <w:i/>
          <w:u w:val="single"/>
          <w:lang w:eastAsia="zh-CN"/>
        </w:rPr>
        <w:t>Observation</w:t>
      </w:r>
      <w:r w:rsidR="00E31807" w:rsidRPr="005A26EC">
        <w:rPr>
          <w:rFonts w:eastAsiaTheme="minorEastAsia" w:hint="eastAsia"/>
          <w:i/>
          <w:u w:val="single"/>
          <w:lang w:eastAsia="zh-CN"/>
        </w:rPr>
        <w:t xml:space="preserve"> 1: </w:t>
      </w:r>
      <w:r w:rsidRPr="005A26EC">
        <w:rPr>
          <w:rFonts w:eastAsiaTheme="minorEastAsia" w:hint="eastAsia"/>
          <w:i/>
          <w:u w:val="single"/>
          <w:lang w:eastAsia="zh-CN"/>
        </w:rPr>
        <w:t>A</w:t>
      </w:r>
      <w:r w:rsidR="00812985" w:rsidRPr="005A26EC">
        <w:rPr>
          <w:rFonts w:eastAsiaTheme="minorEastAsia" w:hint="eastAsia"/>
          <w:i/>
          <w:u w:val="single"/>
          <w:lang w:eastAsia="zh-CN"/>
        </w:rPr>
        <w:t xml:space="preserve"> new </w:t>
      </w:r>
      <w:r w:rsidR="0008513F" w:rsidRPr="005A26EC">
        <w:rPr>
          <w:rFonts w:eastAsiaTheme="minorEastAsia" w:hint="eastAsia"/>
          <w:i/>
          <w:u w:val="single"/>
          <w:lang w:eastAsia="zh-CN"/>
        </w:rPr>
        <w:t xml:space="preserve">RAN specification such as </w:t>
      </w:r>
      <w:r w:rsidR="00812985" w:rsidRPr="005A26EC">
        <w:rPr>
          <w:rFonts w:eastAsiaTheme="minorEastAsia" w:hint="eastAsia"/>
          <w:i/>
          <w:u w:val="single"/>
          <w:lang w:eastAsia="zh-CN"/>
        </w:rPr>
        <w:t xml:space="preserve">TS38.314 </w:t>
      </w:r>
      <w:r w:rsidR="00432CE0" w:rsidRPr="005A26EC">
        <w:rPr>
          <w:rFonts w:eastAsiaTheme="minorEastAsia" w:hint="eastAsia"/>
          <w:i/>
          <w:u w:val="single"/>
          <w:lang w:eastAsia="zh-CN"/>
        </w:rPr>
        <w:t xml:space="preserve">should </w:t>
      </w:r>
      <w:r w:rsidR="00CD61D2" w:rsidRPr="005A26EC">
        <w:rPr>
          <w:rFonts w:eastAsiaTheme="minorEastAsia"/>
          <w:i/>
          <w:u w:val="single"/>
          <w:lang w:eastAsia="zh-CN"/>
        </w:rPr>
        <w:t>include</w:t>
      </w:r>
      <w:r w:rsidR="00812985" w:rsidRPr="005A26EC">
        <w:rPr>
          <w:rFonts w:eastAsiaTheme="minorEastAsia" w:hint="eastAsia"/>
          <w:i/>
          <w:u w:val="single"/>
          <w:lang w:eastAsia="zh-CN"/>
        </w:rPr>
        <w:t xml:space="preserve"> all RAN2/RAN3 related </w:t>
      </w:r>
      <w:r w:rsidR="00116B9F" w:rsidRPr="005A26EC">
        <w:rPr>
          <w:rFonts w:eastAsiaTheme="minorEastAsia" w:hint="eastAsia"/>
          <w:i/>
          <w:u w:val="single"/>
          <w:lang w:eastAsia="zh-CN"/>
        </w:rPr>
        <w:t>L2</w:t>
      </w:r>
      <w:r w:rsidR="00812985" w:rsidRPr="005A26EC">
        <w:rPr>
          <w:rFonts w:eastAsiaTheme="minorEastAsia"/>
          <w:i/>
          <w:u w:val="single"/>
          <w:lang w:eastAsia="zh-CN"/>
        </w:rPr>
        <w:t xml:space="preserve"> measurement</w:t>
      </w:r>
      <w:r w:rsidR="00812985" w:rsidRPr="005A26EC">
        <w:rPr>
          <w:rFonts w:eastAsiaTheme="minorEastAsia" w:hint="eastAsia"/>
          <w:i/>
          <w:u w:val="single"/>
          <w:lang w:eastAsia="zh-CN"/>
        </w:rPr>
        <w:t>s</w:t>
      </w:r>
      <w:r w:rsidR="00C742ED" w:rsidRPr="005A26EC">
        <w:rPr>
          <w:rFonts w:eastAsiaTheme="minorEastAsia" w:hint="eastAsia"/>
          <w:i/>
          <w:u w:val="single"/>
          <w:lang w:eastAsia="zh-CN"/>
        </w:rPr>
        <w:t xml:space="preserve"> in stage3</w:t>
      </w:r>
      <w:r w:rsidR="00812985" w:rsidRPr="005A26EC">
        <w:rPr>
          <w:rFonts w:eastAsiaTheme="minorEastAsia" w:hint="eastAsia"/>
          <w:i/>
          <w:u w:val="single"/>
          <w:lang w:eastAsia="zh-CN"/>
        </w:rPr>
        <w:t>.</w:t>
      </w:r>
      <w:r w:rsidR="00432CE0" w:rsidRPr="005A26EC">
        <w:rPr>
          <w:rFonts w:eastAsiaTheme="minorEastAsia"/>
          <w:i/>
          <w:u w:val="single"/>
          <w:lang w:eastAsia="zh-CN"/>
        </w:rPr>
        <w:t xml:space="preserve"> </w:t>
      </w:r>
    </w:p>
    <w:p w:rsidR="00F83658" w:rsidRPr="005A26EC" w:rsidRDefault="002E24B1" w:rsidP="006E5DFF">
      <w:pPr>
        <w:spacing w:after="120"/>
        <w:rPr>
          <w:rFonts w:eastAsiaTheme="minorEastAsia"/>
          <w:lang w:eastAsia="zh-CN"/>
        </w:rPr>
      </w:pPr>
      <w:r w:rsidRPr="005A26EC">
        <w:rPr>
          <w:rFonts w:eastAsiaTheme="minorEastAsia"/>
        </w:rPr>
        <w:t>I</w:t>
      </w:r>
      <w:r w:rsidRPr="005A26EC">
        <w:rPr>
          <w:rFonts w:eastAsiaTheme="minorEastAsia" w:hint="eastAsia"/>
        </w:rPr>
        <w:t xml:space="preserve">n </w:t>
      </w:r>
      <w:proofErr w:type="gramStart"/>
      <w:r w:rsidRPr="005A26EC">
        <w:rPr>
          <w:rFonts w:eastAsiaTheme="minorEastAsia" w:hint="eastAsia"/>
        </w:rPr>
        <w:t>TS28.552</w:t>
      </w:r>
      <w:r w:rsidR="00454FBB" w:rsidRPr="005A26EC">
        <w:rPr>
          <w:rFonts w:eastAsiaTheme="minorEastAsia" w:hint="eastAsia"/>
          <w:lang w:eastAsia="zh-CN"/>
        </w:rPr>
        <w:t>[</w:t>
      </w:r>
      <w:proofErr w:type="gramEnd"/>
      <w:r w:rsidR="00454FBB" w:rsidRPr="005A26EC">
        <w:rPr>
          <w:rFonts w:eastAsiaTheme="minorEastAsia" w:hint="eastAsia"/>
          <w:lang w:eastAsia="zh-CN"/>
        </w:rPr>
        <w:t>3]</w:t>
      </w:r>
      <w:r w:rsidRPr="005A26EC">
        <w:rPr>
          <w:rFonts w:eastAsiaTheme="minorEastAsia" w:hint="eastAsia"/>
        </w:rPr>
        <w:t xml:space="preserve">, SA5 gave very detailed </w:t>
      </w:r>
      <w:r w:rsidR="00D345EA" w:rsidRPr="005A26EC">
        <w:rPr>
          <w:rFonts w:eastAsiaTheme="minorEastAsia" w:hint="eastAsia"/>
          <w:lang w:eastAsia="zh-CN"/>
        </w:rPr>
        <w:t xml:space="preserve">contents </w:t>
      </w:r>
      <w:r w:rsidRPr="005A26EC">
        <w:rPr>
          <w:rFonts w:eastAsiaTheme="minorEastAsia" w:hint="eastAsia"/>
        </w:rPr>
        <w:t xml:space="preserve">of </w:t>
      </w:r>
      <w:r w:rsidR="00D345EA" w:rsidRPr="005A26EC">
        <w:rPr>
          <w:rFonts w:eastAsiaTheme="minorEastAsia" w:hint="eastAsia"/>
          <w:lang w:eastAsia="zh-CN"/>
        </w:rPr>
        <w:t>multiple</w:t>
      </w:r>
      <w:r w:rsidRPr="005A26EC">
        <w:rPr>
          <w:rFonts w:eastAsiaTheme="minorEastAsia" w:hint="eastAsia"/>
        </w:rPr>
        <w:t xml:space="preserve"> stati</w:t>
      </w:r>
      <w:r w:rsidR="00D345EA" w:rsidRPr="005A26EC">
        <w:rPr>
          <w:rFonts w:eastAsiaTheme="minorEastAsia" w:hint="eastAsia"/>
        </w:rPr>
        <w:t xml:space="preserve">stics, </w:t>
      </w:r>
      <w:r w:rsidR="00AD6A5A" w:rsidRPr="005A26EC">
        <w:rPr>
          <w:rFonts w:eastAsiaTheme="minorEastAsia" w:hint="eastAsia"/>
          <w:lang w:eastAsia="zh-CN"/>
        </w:rPr>
        <w:t xml:space="preserve">and </w:t>
      </w:r>
      <w:r w:rsidR="00D345EA" w:rsidRPr="005A26EC">
        <w:rPr>
          <w:rFonts w:eastAsiaTheme="minorEastAsia" w:hint="eastAsia"/>
          <w:lang w:eastAsia="zh-CN"/>
        </w:rPr>
        <w:t>include</w:t>
      </w:r>
      <w:r w:rsidR="00E569D7" w:rsidRPr="005A26EC">
        <w:rPr>
          <w:rFonts w:eastAsiaTheme="minorEastAsia" w:hint="eastAsia"/>
          <w:lang w:eastAsia="zh-CN"/>
        </w:rPr>
        <w:t>s</w:t>
      </w:r>
      <w:r w:rsidR="00D345EA" w:rsidRPr="005A26EC">
        <w:rPr>
          <w:rFonts w:eastAsiaTheme="minorEastAsia" w:hint="eastAsia"/>
          <w:lang w:eastAsia="zh-CN"/>
        </w:rPr>
        <w:t xml:space="preserve"> the </w:t>
      </w:r>
      <w:r w:rsidR="00D345EA" w:rsidRPr="005A26EC">
        <w:rPr>
          <w:rFonts w:eastAsiaTheme="minorEastAsia" w:hint="eastAsia"/>
        </w:rPr>
        <w:t>descriptions</w:t>
      </w:r>
      <w:r w:rsidR="00465386" w:rsidRPr="005A26EC">
        <w:rPr>
          <w:rFonts w:eastAsiaTheme="minorEastAsia" w:hint="eastAsia"/>
          <w:lang w:eastAsia="zh-CN"/>
        </w:rPr>
        <w:t xml:space="preserve">, solutions, formulas, </w:t>
      </w:r>
      <w:r w:rsidR="00BE5B53" w:rsidRPr="005A26EC">
        <w:rPr>
          <w:rFonts w:eastAsiaTheme="minorEastAsia" w:hint="eastAsia"/>
          <w:lang w:eastAsia="zh-CN"/>
        </w:rPr>
        <w:t>un</w:t>
      </w:r>
      <w:r w:rsidR="00CF0B49" w:rsidRPr="005A26EC">
        <w:rPr>
          <w:rFonts w:eastAsiaTheme="minorEastAsia" w:hint="eastAsia"/>
          <w:lang w:eastAsia="zh-CN"/>
        </w:rPr>
        <w:t>i</w:t>
      </w:r>
      <w:r w:rsidR="00BE5B53" w:rsidRPr="005A26EC">
        <w:rPr>
          <w:rFonts w:eastAsiaTheme="minorEastAsia" w:hint="eastAsia"/>
          <w:lang w:eastAsia="zh-CN"/>
        </w:rPr>
        <w:t>t</w:t>
      </w:r>
      <w:r w:rsidR="00922EDE" w:rsidRPr="005A26EC">
        <w:rPr>
          <w:rFonts w:eastAsiaTheme="minorEastAsia" w:hint="eastAsia"/>
          <w:lang w:eastAsia="zh-CN"/>
        </w:rPr>
        <w:t xml:space="preserve">s.etc. </w:t>
      </w:r>
      <w:r w:rsidR="005C5BA6" w:rsidRPr="005A26EC">
        <w:rPr>
          <w:rFonts w:eastAsiaTheme="minorEastAsia" w:hint="eastAsia"/>
          <w:lang w:eastAsia="zh-CN"/>
        </w:rPr>
        <w:t>But i</w:t>
      </w:r>
      <w:r w:rsidR="008B515B" w:rsidRPr="005A26EC">
        <w:rPr>
          <w:rFonts w:eastAsiaTheme="minorEastAsia" w:hint="eastAsia"/>
          <w:lang w:eastAsia="zh-CN"/>
        </w:rPr>
        <w:t xml:space="preserve">n </w:t>
      </w:r>
      <w:r w:rsidR="005C5BA6" w:rsidRPr="005A26EC">
        <w:rPr>
          <w:rFonts w:eastAsiaTheme="minorEastAsia" w:hint="eastAsia"/>
          <w:lang w:eastAsia="zh-CN"/>
        </w:rPr>
        <w:t>the</w:t>
      </w:r>
      <w:r w:rsidR="008B515B" w:rsidRPr="005A26EC">
        <w:rPr>
          <w:rFonts w:eastAsiaTheme="minorEastAsia" w:hint="eastAsia"/>
          <w:lang w:eastAsia="zh-CN"/>
        </w:rPr>
        <w:t xml:space="preserve"> Study item </w:t>
      </w:r>
      <w:r w:rsidR="00A31731" w:rsidRPr="005A26EC">
        <w:rPr>
          <w:rFonts w:eastAsiaTheme="minorEastAsia"/>
          <w:lang w:eastAsia="zh-CN"/>
        </w:rPr>
        <w:t>“</w:t>
      </w:r>
      <w:r w:rsidR="00A31731" w:rsidRPr="005A26EC">
        <w:rPr>
          <w:rFonts w:eastAsiaTheme="minorEastAsia" w:hint="eastAsia"/>
          <w:lang w:val="en-GB" w:eastAsia="zh-CN"/>
        </w:rPr>
        <w:t xml:space="preserve">RAN-centric </w:t>
      </w:r>
      <w:r w:rsidR="00A31731" w:rsidRPr="005A26EC">
        <w:rPr>
          <w:rFonts w:eastAsiaTheme="minorEastAsia"/>
          <w:lang w:val="en-GB" w:eastAsia="zh-CN"/>
        </w:rPr>
        <w:t>data collection and utilization</w:t>
      </w:r>
      <w:r w:rsidR="00A31731" w:rsidRPr="005A26EC">
        <w:rPr>
          <w:rFonts w:eastAsiaTheme="minorEastAsia"/>
          <w:lang w:eastAsia="zh-CN"/>
        </w:rPr>
        <w:t>”</w:t>
      </w:r>
      <w:r w:rsidR="00A31731" w:rsidRPr="005A26EC">
        <w:rPr>
          <w:rFonts w:eastAsiaTheme="minorEastAsia" w:hint="eastAsia"/>
          <w:lang w:eastAsia="zh-CN"/>
        </w:rPr>
        <w:t xml:space="preserve"> </w:t>
      </w:r>
      <w:r w:rsidR="005C5BA6" w:rsidRPr="005A26EC">
        <w:rPr>
          <w:rFonts w:eastAsiaTheme="minorEastAsia" w:hint="eastAsia"/>
          <w:lang w:eastAsia="zh-CN"/>
        </w:rPr>
        <w:t>of RAN</w:t>
      </w:r>
      <w:r w:rsidR="00A31731" w:rsidRPr="005A26EC">
        <w:rPr>
          <w:rFonts w:eastAsiaTheme="minorEastAsia" w:hint="eastAsia"/>
          <w:lang w:eastAsia="zh-CN"/>
        </w:rPr>
        <w:t>,</w:t>
      </w:r>
      <w:r w:rsidR="005C5BA6" w:rsidRPr="005A26EC">
        <w:rPr>
          <w:rFonts w:eastAsiaTheme="minorEastAsia" w:hint="eastAsia"/>
          <w:lang w:eastAsia="zh-CN"/>
        </w:rPr>
        <w:t xml:space="preserve"> </w:t>
      </w:r>
      <w:r w:rsidR="008B515B" w:rsidRPr="005A26EC">
        <w:rPr>
          <w:rFonts w:eastAsiaTheme="minorEastAsia" w:hint="eastAsia"/>
          <w:lang w:eastAsia="zh-CN"/>
        </w:rPr>
        <w:t>to fill in the TR37.816</w:t>
      </w:r>
      <w:r w:rsidR="00A31731" w:rsidRPr="005A26EC">
        <w:rPr>
          <w:rFonts w:eastAsiaTheme="minorEastAsia" w:hint="eastAsia"/>
          <w:lang w:eastAsia="zh-CN"/>
        </w:rPr>
        <w:t xml:space="preserve"> of stage2</w:t>
      </w:r>
      <w:r w:rsidR="008B515B" w:rsidRPr="005A26EC">
        <w:rPr>
          <w:rFonts w:eastAsiaTheme="minorEastAsia" w:hint="eastAsia"/>
          <w:lang w:eastAsia="zh-CN"/>
        </w:rPr>
        <w:t xml:space="preserve"> only the solutions of possible statistic</w:t>
      </w:r>
      <w:r w:rsidR="00B13A08" w:rsidRPr="005A26EC">
        <w:rPr>
          <w:rFonts w:eastAsiaTheme="minorEastAsia" w:hint="eastAsia"/>
          <w:lang w:eastAsia="zh-CN"/>
        </w:rPr>
        <w:t>s</w:t>
      </w:r>
      <w:r w:rsidR="008B515B" w:rsidRPr="005A26EC">
        <w:rPr>
          <w:rFonts w:eastAsiaTheme="minorEastAsia" w:hint="eastAsia"/>
          <w:lang w:eastAsia="zh-CN"/>
        </w:rPr>
        <w:t xml:space="preserve"> should be included. </w:t>
      </w:r>
      <w:r w:rsidR="007A57D9" w:rsidRPr="005A26EC">
        <w:rPr>
          <w:rFonts w:eastAsiaTheme="minorEastAsia"/>
          <w:lang w:eastAsia="zh-CN"/>
        </w:rPr>
        <w:t xml:space="preserve">And </w:t>
      </w:r>
      <w:r w:rsidR="007A57D9" w:rsidRPr="005A26EC">
        <w:rPr>
          <w:rFonts w:eastAsiaTheme="minorEastAsia" w:hint="eastAsia"/>
          <w:lang w:eastAsia="zh-CN"/>
        </w:rPr>
        <w:t xml:space="preserve">the details such as formulas, units could be </w:t>
      </w:r>
      <w:r w:rsidR="00392ABA" w:rsidRPr="005A26EC">
        <w:rPr>
          <w:rFonts w:eastAsiaTheme="minorEastAsia" w:hint="eastAsia"/>
          <w:lang w:eastAsia="zh-CN"/>
        </w:rPr>
        <w:t>fill</w:t>
      </w:r>
      <w:r w:rsidR="007A57D9" w:rsidRPr="005A26EC">
        <w:rPr>
          <w:rFonts w:eastAsiaTheme="minorEastAsia" w:hint="eastAsia"/>
          <w:lang w:eastAsia="zh-CN"/>
        </w:rPr>
        <w:t>ed</w:t>
      </w:r>
      <w:r w:rsidR="00392ABA" w:rsidRPr="005A26EC">
        <w:rPr>
          <w:rFonts w:eastAsiaTheme="minorEastAsia" w:hint="eastAsia"/>
          <w:lang w:eastAsia="zh-CN"/>
        </w:rPr>
        <w:t xml:space="preserve"> </w:t>
      </w:r>
      <w:r w:rsidR="007A57D9" w:rsidRPr="005A26EC">
        <w:rPr>
          <w:rFonts w:eastAsiaTheme="minorEastAsia" w:hint="eastAsia"/>
          <w:lang w:eastAsia="zh-CN"/>
        </w:rPr>
        <w:t xml:space="preserve">in </w:t>
      </w:r>
      <w:r w:rsidR="00392ABA" w:rsidRPr="005A26EC">
        <w:rPr>
          <w:rFonts w:eastAsiaTheme="minorEastAsia" w:hint="eastAsia"/>
          <w:lang w:eastAsia="zh-CN"/>
        </w:rPr>
        <w:t xml:space="preserve">the </w:t>
      </w:r>
      <w:r w:rsidR="00246ECE" w:rsidRPr="005A26EC">
        <w:rPr>
          <w:rFonts w:eastAsiaTheme="minorEastAsia"/>
          <w:lang w:eastAsia="zh-CN"/>
        </w:rPr>
        <w:t>stage</w:t>
      </w:r>
      <w:r w:rsidR="007A57D9" w:rsidRPr="005A26EC">
        <w:rPr>
          <w:rFonts w:eastAsiaTheme="minorEastAsia" w:hint="eastAsia"/>
          <w:lang w:eastAsia="zh-CN"/>
        </w:rPr>
        <w:t>3</w:t>
      </w:r>
      <w:r w:rsidR="00246ECE" w:rsidRPr="005A26EC">
        <w:rPr>
          <w:rFonts w:eastAsiaTheme="minorEastAsia"/>
          <w:lang w:eastAsia="zh-CN"/>
        </w:rPr>
        <w:t xml:space="preserve"> specification</w:t>
      </w:r>
      <w:bookmarkStart w:id="19" w:name="OLE_LINK210"/>
      <w:bookmarkStart w:id="20" w:name="OLE_LINK211"/>
      <w:r w:rsidR="00F83658" w:rsidRPr="005A26EC">
        <w:rPr>
          <w:rFonts w:eastAsiaTheme="minorEastAsia" w:hint="eastAsia"/>
          <w:lang w:eastAsia="zh-CN"/>
        </w:rPr>
        <w:t xml:space="preserve"> in subsequence</w:t>
      </w:r>
      <w:bookmarkEnd w:id="19"/>
      <w:bookmarkEnd w:id="20"/>
      <w:r w:rsidR="007A57D9" w:rsidRPr="005A26EC">
        <w:rPr>
          <w:rFonts w:eastAsiaTheme="minorEastAsia" w:hint="eastAsia"/>
          <w:lang w:eastAsia="zh-CN"/>
        </w:rPr>
        <w:t>.</w:t>
      </w:r>
    </w:p>
    <w:p w:rsidR="002E24B1" w:rsidRPr="005A26EC" w:rsidRDefault="00F83658" w:rsidP="002F5BB2">
      <w:pPr>
        <w:pStyle w:val="a0"/>
        <w:spacing w:before="120"/>
        <w:rPr>
          <w:rFonts w:eastAsiaTheme="minorEastAsia"/>
          <w:b/>
          <w:lang w:eastAsia="zh-CN"/>
        </w:rPr>
      </w:pPr>
      <w:bookmarkStart w:id="21" w:name="OLE_LINK420"/>
      <w:r w:rsidRPr="005A26EC">
        <w:rPr>
          <w:rFonts w:eastAsiaTheme="minorEastAsia" w:hint="eastAsia"/>
          <w:b/>
          <w:lang w:eastAsia="zh-CN"/>
        </w:rPr>
        <w:t xml:space="preserve">Proposal </w:t>
      </w:r>
      <w:r w:rsidR="00E85B12" w:rsidRPr="005A26EC">
        <w:rPr>
          <w:rFonts w:eastAsiaTheme="minorEastAsia" w:hint="eastAsia"/>
          <w:b/>
          <w:lang w:eastAsia="zh-CN"/>
        </w:rPr>
        <w:t>1</w:t>
      </w:r>
      <w:r w:rsidRPr="005A26EC">
        <w:rPr>
          <w:rFonts w:eastAsiaTheme="minorEastAsia" w:hint="eastAsia"/>
          <w:b/>
          <w:lang w:eastAsia="zh-CN"/>
        </w:rPr>
        <w:t xml:space="preserve">: </w:t>
      </w:r>
      <w:r w:rsidR="00392ABA" w:rsidRPr="005A26EC">
        <w:rPr>
          <w:rFonts w:eastAsiaTheme="minorEastAsia" w:hint="eastAsia"/>
          <w:b/>
          <w:lang w:eastAsia="zh-CN"/>
        </w:rPr>
        <w:t xml:space="preserve"> </w:t>
      </w:r>
      <w:r w:rsidR="003B5AB2" w:rsidRPr="005A26EC">
        <w:rPr>
          <w:rFonts w:eastAsiaTheme="minorEastAsia" w:hint="eastAsia"/>
          <w:b/>
          <w:lang w:eastAsia="zh-CN"/>
        </w:rPr>
        <w:t>Adopt</w:t>
      </w:r>
      <w:r w:rsidRPr="005A26EC">
        <w:rPr>
          <w:rFonts w:eastAsiaTheme="minorEastAsia" w:hint="eastAsia"/>
          <w:b/>
          <w:lang w:eastAsia="zh-CN"/>
        </w:rPr>
        <w:t xml:space="preserve"> the solutions part in </w:t>
      </w:r>
      <w:bookmarkStart w:id="22" w:name="OLE_LINK30"/>
      <w:bookmarkStart w:id="23" w:name="OLE_LINK31"/>
      <w:r w:rsidRPr="005A26EC">
        <w:rPr>
          <w:rFonts w:eastAsiaTheme="minorEastAsia" w:hint="eastAsia"/>
          <w:b/>
          <w:lang w:eastAsia="zh-CN"/>
        </w:rPr>
        <w:t>TS28.552</w:t>
      </w:r>
      <w:bookmarkEnd w:id="22"/>
      <w:bookmarkEnd w:id="23"/>
      <w:r w:rsidRPr="005A26EC">
        <w:rPr>
          <w:rFonts w:eastAsiaTheme="minorEastAsia" w:hint="eastAsia"/>
          <w:b/>
          <w:lang w:eastAsia="zh-CN"/>
        </w:rPr>
        <w:t xml:space="preserve"> of appropriate statistics and fill them in TR</w:t>
      </w:r>
      <w:r w:rsidR="00C23E44" w:rsidRPr="005A26EC">
        <w:rPr>
          <w:rFonts w:eastAsiaTheme="minorEastAsia" w:hint="eastAsia"/>
          <w:b/>
          <w:lang w:eastAsia="zh-CN"/>
        </w:rPr>
        <w:t>37</w:t>
      </w:r>
      <w:r w:rsidRPr="005A26EC">
        <w:rPr>
          <w:rFonts w:eastAsiaTheme="minorEastAsia" w:hint="eastAsia"/>
          <w:b/>
          <w:lang w:eastAsia="zh-CN"/>
        </w:rPr>
        <w:t xml:space="preserve">.816, which may need some </w:t>
      </w:r>
      <w:r w:rsidR="00364C97" w:rsidRPr="005A26EC">
        <w:rPr>
          <w:rFonts w:eastAsiaTheme="minorEastAsia"/>
          <w:b/>
          <w:lang w:eastAsia="zh-CN"/>
        </w:rPr>
        <w:t>revision</w:t>
      </w:r>
      <w:r w:rsidR="00364C97" w:rsidRPr="005A26EC">
        <w:rPr>
          <w:rFonts w:eastAsiaTheme="minorEastAsia" w:hint="eastAsia"/>
          <w:b/>
          <w:lang w:eastAsia="zh-CN"/>
        </w:rPr>
        <w:t xml:space="preserve">s </w:t>
      </w:r>
      <w:r w:rsidR="00B93F17" w:rsidRPr="005A26EC">
        <w:rPr>
          <w:rFonts w:eastAsiaTheme="minorEastAsia" w:hint="eastAsia"/>
          <w:b/>
          <w:lang w:eastAsia="zh-CN"/>
        </w:rPr>
        <w:t>before</w:t>
      </w:r>
      <w:r w:rsidR="00ED441F" w:rsidRPr="005A26EC">
        <w:rPr>
          <w:rFonts w:eastAsiaTheme="minorEastAsia" w:hint="eastAsia"/>
          <w:b/>
          <w:lang w:eastAsia="zh-CN"/>
        </w:rPr>
        <w:t xml:space="preserve"> filling</w:t>
      </w:r>
      <w:r w:rsidRPr="005A26EC">
        <w:rPr>
          <w:rFonts w:eastAsiaTheme="minorEastAsia" w:hint="eastAsia"/>
          <w:b/>
          <w:lang w:eastAsia="zh-CN"/>
        </w:rPr>
        <w:t>.</w:t>
      </w:r>
    </w:p>
    <w:bookmarkEnd w:id="21"/>
    <w:p w:rsidR="00B11247" w:rsidRDefault="00364C97" w:rsidP="00B11247">
      <w:pPr>
        <w:spacing w:after="120"/>
        <w:rPr>
          <w:rFonts w:eastAsiaTheme="minorEastAsia"/>
          <w:lang w:eastAsia="zh-CN"/>
        </w:rPr>
      </w:pPr>
      <w:r w:rsidRPr="005A26EC">
        <w:rPr>
          <w:rFonts w:eastAsiaTheme="minorEastAsia" w:hint="eastAsia"/>
          <w:lang w:eastAsia="zh-CN"/>
        </w:rPr>
        <w:t>To</w:t>
      </w:r>
      <w:r w:rsidR="00B11247" w:rsidRPr="005A26EC">
        <w:rPr>
          <w:rFonts w:eastAsiaTheme="minorEastAsia" w:hint="eastAsia"/>
          <w:lang w:eastAsia="zh-CN"/>
        </w:rPr>
        <w:t xml:space="preserve"> introduce </w:t>
      </w:r>
      <w:r w:rsidRPr="005A26EC">
        <w:rPr>
          <w:rFonts w:eastAsiaTheme="minorEastAsia" w:hint="eastAsia"/>
          <w:lang w:eastAsia="zh-CN"/>
        </w:rPr>
        <w:t xml:space="preserve">the L2 measurements requested by SA5 </w:t>
      </w:r>
      <w:r w:rsidR="00B27C77" w:rsidRPr="005A26EC">
        <w:rPr>
          <w:rFonts w:eastAsiaTheme="minorEastAsia" w:hint="eastAsia"/>
          <w:lang w:eastAsia="zh-CN"/>
        </w:rPr>
        <w:t>to</w:t>
      </w:r>
      <w:r w:rsidR="00B11247" w:rsidRPr="005A26EC">
        <w:rPr>
          <w:rFonts w:eastAsiaTheme="minorEastAsia" w:hint="eastAsia"/>
          <w:lang w:eastAsia="zh-CN"/>
        </w:rPr>
        <w:t xml:space="preserve"> RAN, the </w:t>
      </w:r>
      <w:r w:rsidR="00FB22E7" w:rsidRPr="005A26EC">
        <w:rPr>
          <w:rFonts w:eastAsiaTheme="minorEastAsia" w:hint="eastAsia"/>
          <w:lang w:eastAsia="zh-CN"/>
        </w:rPr>
        <w:t>questions</w:t>
      </w:r>
      <w:r w:rsidR="00B11247" w:rsidRPr="005A26EC">
        <w:rPr>
          <w:rFonts w:eastAsiaTheme="minorEastAsia" w:hint="eastAsia"/>
          <w:lang w:eastAsia="zh-CN"/>
        </w:rPr>
        <w:t xml:space="preserve"> below should be clarified</w:t>
      </w:r>
      <w:r w:rsidR="00C961FF" w:rsidRPr="005A26EC">
        <w:rPr>
          <w:rFonts w:eastAsiaTheme="minorEastAsia" w:hint="eastAsia"/>
          <w:lang w:eastAsia="zh-CN"/>
        </w:rPr>
        <w:t xml:space="preserve"> first for every measurement statistic</w:t>
      </w:r>
      <w:r w:rsidR="00B11247" w:rsidRPr="005A26EC">
        <w:rPr>
          <w:rFonts w:eastAsiaTheme="minorEastAsia" w:hint="eastAsia"/>
          <w:lang w:eastAsia="zh-CN"/>
        </w:rPr>
        <w:t>:</w:t>
      </w:r>
    </w:p>
    <w:p w:rsidR="00C961FF" w:rsidRPr="00780358" w:rsidRDefault="003024B6" w:rsidP="00C961FF">
      <w:pPr>
        <w:pStyle w:val="a0"/>
        <w:spacing w:before="120"/>
        <w:rPr>
          <w:rFonts w:eastAsiaTheme="minorEastAsia"/>
          <w:u w:val="single"/>
          <w:lang w:eastAsia="zh-CN"/>
        </w:rPr>
      </w:pPr>
      <w:r>
        <w:rPr>
          <w:rFonts w:eastAsiaTheme="minorEastAsia" w:hint="eastAsia"/>
          <w:u w:val="single"/>
          <w:lang w:eastAsia="zh-CN"/>
        </w:rPr>
        <w:t>Question</w:t>
      </w:r>
      <w:r w:rsidR="00C961FF" w:rsidRPr="00780358">
        <w:rPr>
          <w:rFonts w:eastAsiaTheme="minorEastAsia" w:hint="eastAsia"/>
          <w:u w:val="single"/>
          <w:lang w:eastAsia="zh-CN"/>
        </w:rPr>
        <w:t xml:space="preserve">1: </w:t>
      </w:r>
      <w:r w:rsidR="00C961FF" w:rsidRPr="00780358">
        <w:rPr>
          <w:rFonts w:eastAsiaTheme="minorEastAsia"/>
          <w:u w:val="single"/>
          <w:lang w:eastAsia="zh-CN"/>
        </w:rPr>
        <w:t>W</w:t>
      </w:r>
      <w:r w:rsidR="00C961FF" w:rsidRPr="00780358">
        <w:rPr>
          <w:rFonts w:eastAsiaTheme="minorEastAsia" w:hint="eastAsia"/>
          <w:u w:val="single"/>
          <w:lang w:eastAsia="zh-CN"/>
        </w:rPr>
        <w:t xml:space="preserve">hether the same </w:t>
      </w:r>
      <w:r w:rsidR="00780358">
        <w:rPr>
          <w:rFonts w:eastAsiaTheme="minorEastAsia"/>
          <w:u w:val="single"/>
          <w:lang w:eastAsia="zh-CN"/>
        </w:rPr>
        <w:t>classification</w:t>
      </w:r>
      <w:r w:rsidR="00780358">
        <w:rPr>
          <w:rFonts w:eastAsiaTheme="minorEastAsia" w:hint="eastAsia"/>
          <w:u w:val="single"/>
          <w:lang w:eastAsia="zh-CN"/>
        </w:rPr>
        <w:t xml:space="preserve"> </w:t>
      </w:r>
      <w:r w:rsidR="00CB2CEE">
        <w:rPr>
          <w:rFonts w:eastAsiaTheme="minorEastAsia" w:hint="eastAsia"/>
          <w:u w:val="single"/>
          <w:lang w:eastAsia="zh-CN"/>
        </w:rPr>
        <w:t xml:space="preserve">and definition </w:t>
      </w:r>
      <w:r w:rsidR="002207B9">
        <w:rPr>
          <w:rFonts w:eastAsiaTheme="minorEastAsia" w:hint="eastAsia"/>
          <w:u w:val="single"/>
          <w:lang w:eastAsia="zh-CN"/>
        </w:rPr>
        <w:t xml:space="preserve">of </w:t>
      </w:r>
      <w:bookmarkStart w:id="24" w:name="OLE_LINK510"/>
      <w:bookmarkStart w:id="25" w:name="OLE_LINK511"/>
      <w:r w:rsidR="002207B9">
        <w:rPr>
          <w:rFonts w:eastAsiaTheme="minorEastAsia" w:hint="eastAsia"/>
          <w:u w:val="single"/>
          <w:lang w:eastAsia="zh-CN"/>
        </w:rPr>
        <w:t xml:space="preserve">statistics </w:t>
      </w:r>
      <w:bookmarkEnd w:id="24"/>
      <w:bookmarkEnd w:id="25"/>
      <w:r w:rsidR="00780358">
        <w:rPr>
          <w:rFonts w:eastAsiaTheme="minorEastAsia" w:hint="eastAsia"/>
          <w:u w:val="single"/>
          <w:lang w:eastAsia="zh-CN"/>
        </w:rPr>
        <w:t>as SA5</w:t>
      </w:r>
      <w:r w:rsidR="00C961FF" w:rsidRPr="00780358">
        <w:rPr>
          <w:rFonts w:eastAsiaTheme="minorEastAsia" w:hint="eastAsia"/>
          <w:u w:val="single"/>
          <w:lang w:eastAsia="zh-CN"/>
        </w:rPr>
        <w:t xml:space="preserve"> should be used for RAN specification?</w:t>
      </w:r>
    </w:p>
    <w:p w:rsidR="00C961FF" w:rsidRPr="00780358" w:rsidRDefault="003024B6" w:rsidP="00C961FF">
      <w:pPr>
        <w:pStyle w:val="a0"/>
        <w:spacing w:before="120"/>
        <w:rPr>
          <w:rFonts w:eastAsiaTheme="minorEastAsia"/>
          <w:u w:val="single"/>
          <w:lang w:eastAsia="zh-CN"/>
        </w:rPr>
      </w:pPr>
      <w:r>
        <w:rPr>
          <w:rFonts w:eastAsiaTheme="minorEastAsia" w:hint="eastAsia"/>
          <w:u w:val="single"/>
          <w:lang w:eastAsia="zh-CN"/>
        </w:rPr>
        <w:t>Question</w:t>
      </w:r>
      <w:r w:rsidRPr="00780358">
        <w:rPr>
          <w:rFonts w:eastAsiaTheme="minorEastAsia" w:hint="eastAsia"/>
          <w:u w:val="single"/>
          <w:lang w:eastAsia="zh-CN"/>
        </w:rPr>
        <w:t xml:space="preserve"> </w:t>
      </w:r>
      <w:r w:rsidR="00C961FF" w:rsidRPr="00780358">
        <w:rPr>
          <w:rFonts w:eastAsiaTheme="minorEastAsia" w:hint="eastAsia"/>
          <w:u w:val="single"/>
          <w:lang w:eastAsia="zh-CN"/>
        </w:rPr>
        <w:t xml:space="preserve">2: </w:t>
      </w:r>
      <w:r w:rsidR="00C961FF" w:rsidRPr="00780358">
        <w:rPr>
          <w:rFonts w:eastAsiaTheme="minorEastAsia"/>
          <w:u w:val="single"/>
          <w:lang w:eastAsia="zh-CN"/>
        </w:rPr>
        <w:t>W</w:t>
      </w:r>
      <w:r w:rsidR="00C961FF" w:rsidRPr="00780358">
        <w:rPr>
          <w:rFonts w:eastAsiaTheme="minorEastAsia" w:hint="eastAsia"/>
          <w:u w:val="single"/>
          <w:lang w:eastAsia="zh-CN"/>
        </w:rPr>
        <w:t xml:space="preserve">hether the nodes/sites </w:t>
      </w:r>
      <w:r w:rsidR="00294385" w:rsidRPr="005A26EC">
        <w:rPr>
          <w:rFonts w:eastAsiaTheme="minorEastAsia" w:hint="eastAsia"/>
          <w:u w:val="single"/>
          <w:lang w:eastAsia="zh-CN"/>
        </w:rPr>
        <w:t xml:space="preserve">and </w:t>
      </w:r>
      <w:r w:rsidR="00294385" w:rsidRPr="005A26EC">
        <w:rPr>
          <w:rFonts w:eastAsiaTheme="minorEastAsia"/>
          <w:u w:val="single"/>
          <w:lang w:eastAsia="zh-CN"/>
        </w:rPr>
        <w:t>granularity</w:t>
      </w:r>
      <w:r w:rsidR="00294385" w:rsidRPr="005A26EC">
        <w:rPr>
          <w:rFonts w:eastAsiaTheme="minorEastAsia" w:hint="eastAsia"/>
          <w:u w:val="single"/>
          <w:lang w:eastAsia="zh-CN"/>
        </w:rPr>
        <w:t xml:space="preserve"> </w:t>
      </w:r>
      <w:r w:rsidR="00C961FF" w:rsidRPr="005A26EC">
        <w:rPr>
          <w:rFonts w:eastAsiaTheme="minorEastAsia" w:hint="eastAsia"/>
          <w:u w:val="single"/>
          <w:lang w:eastAsia="zh-CN"/>
        </w:rPr>
        <w:t>used</w:t>
      </w:r>
      <w:r w:rsidR="00C961FF" w:rsidRPr="00780358">
        <w:rPr>
          <w:rFonts w:eastAsiaTheme="minorEastAsia" w:hint="eastAsia"/>
          <w:u w:val="single"/>
          <w:lang w:eastAsia="zh-CN"/>
        </w:rPr>
        <w:t xml:space="preserve"> for </w:t>
      </w:r>
      <w:r w:rsidR="002207B9">
        <w:rPr>
          <w:rFonts w:eastAsiaTheme="minorEastAsia" w:hint="eastAsia"/>
          <w:u w:val="single"/>
          <w:lang w:eastAsia="zh-CN"/>
        </w:rPr>
        <w:t>statistics calculation and record</w:t>
      </w:r>
      <w:r w:rsidR="00C961FF" w:rsidRPr="00780358">
        <w:rPr>
          <w:rFonts w:eastAsiaTheme="minorEastAsia" w:hint="eastAsia"/>
          <w:u w:val="single"/>
          <w:lang w:eastAsia="zh-CN"/>
        </w:rPr>
        <w:t xml:space="preserve"> should be align</w:t>
      </w:r>
      <w:r w:rsidR="005A26EC">
        <w:rPr>
          <w:rFonts w:eastAsiaTheme="minorEastAsia" w:hint="eastAsia"/>
          <w:u w:val="single"/>
          <w:lang w:eastAsia="zh-CN"/>
        </w:rPr>
        <w:t>ed</w:t>
      </w:r>
      <w:r w:rsidR="00C961FF" w:rsidRPr="00780358">
        <w:rPr>
          <w:rFonts w:eastAsiaTheme="minorEastAsia" w:hint="eastAsia"/>
          <w:u w:val="single"/>
          <w:lang w:eastAsia="zh-CN"/>
        </w:rPr>
        <w:t xml:space="preserve"> with SA5 specification?</w:t>
      </w:r>
    </w:p>
    <w:p w:rsidR="00B11247" w:rsidRPr="00FB22E7" w:rsidRDefault="00FB22E7" w:rsidP="006E5DFF">
      <w:pPr>
        <w:spacing w:after="120"/>
        <w:rPr>
          <w:rFonts w:eastAsiaTheme="minorEastAsia"/>
          <w:lang w:eastAsia="zh-CN"/>
        </w:rPr>
      </w:pPr>
      <w:r w:rsidRPr="00FB22E7">
        <w:rPr>
          <w:rFonts w:eastAsiaTheme="minorEastAsia"/>
          <w:lang w:eastAsia="zh-CN"/>
        </w:rPr>
        <w:t>I</w:t>
      </w:r>
      <w:r w:rsidRPr="00FB22E7">
        <w:rPr>
          <w:rFonts w:eastAsiaTheme="minorEastAsia" w:hint="eastAsia"/>
          <w:lang w:eastAsia="zh-CN"/>
        </w:rPr>
        <w:t xml:space="preserve">n section2.2, </w:t>
      </w:r>
      <w:r>
        <w:rPr>
          <w:rFonts w:eastAsiaTheme="minorEastAsia" w:hint="eastAsia"/>
          <w:lang w:eastAsia="zh-CN"/>
        </w:rPr>
        <w:t>we will list all the measurements proposed by SA5, and try to</w:t>
      </w:r>
      <w:r w:rsidR="000F487F">
        <w:rPr>
          <w:rFonts w:eastAsiaTheme="minorEastAsia" w:hint="eastAsia"/>
          <w:lang w:eastAsia="zh-CN"/>
        </w:rPr>
        <w:t xml:space="preserve"> make clarifications will the </w:t>
      </w:r>
      <w:r>
        <w:rPr>
          <w:rFonts w:eastAsiaTheme="minorEastAsia" w:hint="eastAsia"/>
          <w:lang w:eastAsia="zh-CN"/>
        </w:rPr>
        <w:t>questions above.</w:t>
      </w:r>
    </w:p>
    <w:bookmarkEnd w:id="17"/>
    <w:bookmarkEnd w:id="18"/>
    <w:p w:rsidR="000B0A47" w:rsidRDefault="00953388" w:rsidP="0027450A">
      <w:pPr>
        <w:pStyle w:val="20"/>
        <w:numPr>
          <w:ilvl w:val="1"/>
          <w:numId w:val="4"/>
        </w:numPr>
        <w:tabs>
          <w:tab w:val="left" w:pos="420"/>
        </w:tabs>
        <w:autoSpaceDN w:val="0"/>
        <w:rPr>
          <w:rFonts w:eastAsia="SimSun"/>
          <w:bCs w:val="0"/>
          <w:iCs w:val="0"/>
        </w:rPr>
      </w:pPr>
      <w:r>
        <w:rPr>
          <w:rFonts w:eastAsiaTheme="minorEastAsia" w:hint="eastAsia"/>
        </w:rPr>
        <w:t>L2 measurements</w:t>
      </w:r>
      <w:r w:rsidR="002061A1">
        <w:rPr>
          <w:rFonts w:eastAsiaTheme="minorEastAsia" w:hint="eastAsia"/>
        </w:rPr>
        <w:t xml:space="preserve"> in network side</w:t>
      </w:r>
    </w:p>
    <w:p w:rsidR="009D191A" w:rsidRDefault="00F52E6E" w:rsidP="009D191A">
      <w:pPr>
        <w:pStyle w:val="20"/>
        <w:numPr>
          <w:ilvl w:val="2"/>
          <w:numId w:val="4"/>
        </w:numPr>
        <w:tabs>
          <w:tab w:val="left" w:pos="420"/>
        </w:tabs>
        <w:autoSpaceDN w:val="0"/>
        <w:rPr>
          <w:rFonts w:eastAsiaTheme="minorEastAsia"/>
        </w:rPr>
      </w:pPr>
      <w:bookmarkStart w:id="26" w:name="OLE_LINK20"/>
      <w:bookmarkStart w:id="27" w:name="OLE_LINK21"/>
      <w:r>
        <w:rPr>
          <w:rFonts w:eastAsiaTheme="minorEastAsia" w:hint="eastAsia"/>
        </w:rPr>
        <w:t>M</w:t>
      </w:r>
      <w:r w:rsidR="009D191A" w:rsidRPr="009D191A">
        <w:rPr>
          <w:rFonts w:eastAsiaTheme="minorEastAsia"/>
        </w:rPr>
        <w:t xml:space="preserve">easurement for all </w:t>
      </w:r>
      <w:proofErr w:type="spellStart"/>
      <w:r w:rsidR="009D191A" w:rsidRPr="009D191A">
        <w:rPr>
          <w:rFonts w:eastAsiaTheme="minorEastAsia"/>
        </w:rPr>
        <w:t>gNB</w:t>
      </w:r>
      <w:proofErr w:type="spellEnd"/>
      <w:r w:rsidR="009D191A" w:rsidRPr="009D191A">
        <w:rPr>
          <w:rFonts w:eastAsiaTheme="minorEastAsia"/>
        </w:rPr>
        <w:t xml:space="preserve"> deployment scenarios</w:t>
      </w:r>
    </w:p>
    <w:p w:rsidR="0025420F" w:rsidRPr="0025420F" w:rsidRDefault="0025420F" w:rsidP="0025420F">
      <w:pPr>
        <w:pStyle w:val="a0"/>
        <w:rPr>
          <w:rFonts w:eastAsiaTheme="minorEastAsia"/>
          <w:lang w:eastAsia="zh-CN"/>
        </w:rPr>
      </w:pPr>
      <w:bookmarkStart w:id="28" w:name="OLE_LINK176"/>
      <w:r>
        <w:rPr>
          <w:rFonts w:eastAsiaTheme="minorEastAsia"/>
          <w:lang w:eastAsia="zh-CN"/>
        </w:rPr>
        <w:t>T</w:t>
      </w:r>
      <w:r>
        <w:rPr>
          <w:rFonts w:eastAsiaTheme="minorEastAsia" w:hint="eastAsia"/>
          <w:lang w:eastAsia="zh-CN"/>
        </w:rPr>
        <w:t xml:space="preserve">his section </w:t>
      </w:r>
      <w:r w:rsidR="00F7235B">
        <w:rPr>
          <w:rFonts w:eastAsiaTheme="minorEastAsia" w:hint="eastAsia"/>
          <w:lang w:eastAsia="zh-CN"/>
        </w:rPr>
        <w:t>lists</w:t>
      </w:r>
      <w:r>
        <w:rPr>
          <w:rFonts w:eastAsiaTheme="minorEastAsia" w:hint="eastAsia"/>
          <w:lang w:eastAsia="zh-CN"/>
        </w:rPr>
        <w:t xml:space="preserve"> </w:t>
      </w:r>
      <w:bookmarkStart w:id="29" w:name="OLE_LINK182"/>
      <w:bookmarkStart w:id="30" w:name="OLE_LINK183"/>
      <w:bookmarkStart w:id="31" w:name="OLE_LINK186"/>
      <w:bookmarkStart w:id="32" w:name="OLE_LINK187"/>
      <w:bookmarkStart w:id="33" w:name="OLE_LINK188"/>
      <w:r w:rsidRPr="0025420F">
        <w:rPr>
          <w:rFonts w:eastAsiaTheme="minorEastAsia"/>
          <w:lang w:eastAsia="zh-CN"/>
        </w:rPr>
        <w:t>performance measurement</w:t>
      </w:r>
      <w:bookmarkEnd w:id="29"/>
      <w:bookmarkEnd w:id="30"/>
      <w:r>
        <w:rPr>
          <w:rFonts w:eastAsiaTheme="minorEastAsia" w:hint="eastAsia"/>
          <w:lang w:eastAsia="zh-CN"/>
        </w:rPr>
        <w:t xml:space="preserve"> events</w:t>
      </w:r>
      <w:bookmarkEnd w:id="31"/>
      <w:bookmarkEnd w:id="32"/>
      <w:bookmarkEnd w:id="33"/>
      <w:r>
        <w:rPr>
          <w:rFonts w:eastAsiaTheme="minorEastAsia" w:hint="eastAsia"/>
          <w:lang w:eastAsia="zh-CN"/>
        </w:rPr>
        <w:t xml:space="preserve"> which have no relationship with CU-DU split and CP-UP split</w:t>
      </w:r>
      <w:r w:rsidR="00FD0422">
        <w:rPr>
          <w:rFonts w:eastAsiaTheme="minorEastAsia" w:hint="eastAsia"/>
          <w:lang w:eastAsia="zh-CN"/>
        </w:rPr>
        <w:t xml:space="preserve"> in </w:t>
      </w:r>
      <w:proofErr w:type="gramStart"/>
      <w:r w:rsidR="00FD0422">
        <w:rPr>
          <w:rFonts w:eastAsiaTheme="minorEastAsia" w:hint="eastAsia"/>
          <w:lang w:eastAsia="zh-CN"/>
        </w:rPr>
        <w:t>TS2</w:t>
      </w:r>
      <w:r w:rsidR="0059119E">
        <w:rPr>
          <w:rFonts w:eastAsiaTheme="minorEastAsia" w:hint="eastAsia"/>
          <w:lang w:eastAsia="zh-CN"/>
        </w:rPr>
        <w:t>8</w:t>
      </w:r>
      <w:r w:rsidR="00FD0422">
        <w:rPr>
          <w:rFonts w:eastAsiaTheme="minorEastAsia" w:hint="eastAsia"/>
          <w:lang w:eastAsia="zh-CN"/>
        </w:rPr>
        <w:t>.552</w:t>
      </w:r>
      <w:r w:rsidR="00454FBB">
        <w:rPr>
          <w:rFonts w:eastAsiaTheme="minorEastAsia" w:hint="eastAsia"/>
          <w:lang w:eastAsia="zh-CN"/>
        </w:rPr>
        <w:t>[</w:t>
      </w:r>
      <w:proofErr w:type="gramEnd"/>
      <w:r w:rsidR="00454FBB">
        <w:rPr>
          <w:rFonts w:eastAsiaTheme="minorEastAsia" w:hint="eastAsia"/>
          <w:lang w:eastAsia="zh-CN"/>
        </w:rPr>
        <w:t>3]</w:t>
      </w:r>
      <w:r>
        <w:rPr>
          <w:rFonts w:eastAsiaTheme="minorEastAsia" w:hint="eastAsia"/>
          <w:lang w:eastAsia="zh-CN"/>
        </w:rPr>
        <w:t>.</w:t>
      </w:r>
      <w:r w:rsidR="00F7235B">
        <w:rPr>
          <w:rFonts w:eastAsiaTheme="minorEastAsia" w:hint="eastAsia"/>
          <w:lang w:eastAsia="zh-CN"/>
        </w:rPr>
        <w:t xml:space="preserve"> </w:t>
      </w:r>
      <w:r w:rsidR="00F7235B">
        <w:rPr>
          <w:rFonts w:eastAsiaTheme="minorEastAsia"/>
          <w:lang w:eastAsia="zh-CN"/>
        </w:rPr>
        <w:t>F</w:t>
      </w:r>
      <w:r w:rsidR="00F7235B">
        <w:rPr>
          <w:rFonts w:eastAsiaTheme="minorEastAsia" w:hint="eastAsia"/>
          <w:lang w:eastAsia="zh-CN"/>
        </w:rPr>
        <w:t>ollowing events are included:</w:t>
      </w:r>
    </w:p>
    <w:bookmarkEnd w:id="28"/>
    <w:p w:rsidR="00330A03" w:rsidRPr="00F43A4D" w:rsidRDefault="00330A03" w:rsidP="00652520">
      <w:pPr>
        <w:pStyle w:val="a0"/>
        <w:spacing w:before="120"/>
        <w:outlineLvl w:val="3"/>
        <w:rPr>
          <w:rFonts w:eastAsiaTheme="minorEastAsia"/>
          <w:b/>
          <w:i/>
          <w:u w:val="single"/>
          <w:lang w:eastAsia="zh-CN"/>
        </w:rPr>
      </w:pPr>
      <w:r>
        <w:rPr>
          <w:rFonts w:eastAsiaTheme="minorEastAsia" w:hint="eastAsia"/>
          <w:b/>
          <w:i/>
          <w:u w:val="single"/>
          <w:lang w:eastAsia="zh-CN"/>
        </w:rPr>
        <w:t>Packet delay</w:t>
      </w:r>
    </w:p>
    <w:p w:rsidR="009D191A" w:rsidRPr="00362EF1" w:rsidRDefault="00362EF1" w:rsidP="00362EF1">
      <w:pPr>
        <w:pStyle w:val="a0"/>
        <w:spacing w:before="120"/>
        <w:ind w:leftChars="100" w:left="200"/>
        <w:rPr>
          <w:rFonts w:eastAsia="宋体"/>
          <w:i/>
          <w:lang w:eastAsia="zh-CN"/>
        </w:rPr>
      </w:pPr>
      <w:r>
        <w:rPr>
          <w:rFonts w:eastAsia="宋体"/>
          <w:i/>
          <w:lang w:eastAsia="zh-CN"/>
        </w:rPr>
        <w:t>•</w:t>
      </w:r>
      <w:r>
        <w:rPr>
          <w:rFonts w:eastAsia="宋体" w:hint="eastAsia"/>
          <w:i/>
          <w:lang w:eastAsia="zh-CN"/>
        </w:rPr>
        <w:t xml:space="preserve"> </w:t>
      </w:r>
      <w:bookmarkStart w:id="34" w:name="OLE_LINK12"/>
      <w:bookmarkStart w:id="35" w:name="OLE_LINK13"/>
      <w:r w:rsidR="00F563F7" w:rsidRPr="00F563F7">
        <w:rPr>
          <w:rFonts w:eastAsia="宋体"/>
          <w:i/>
          <w:lang w:eastAsia="zh-CN"/>
        </w:rPr>
        <w:t>Average delay DL</w:t>
      </w:r>
      <w:bookmarkStart w:id="36" w:name="OLE_LINK83"/>
      <w:bookmarkStart w:id="37" w:name="OLE_LINK84"/>
      <w:r w:rsidR="00F563F7" w:rsidRPr="00F563F7">
        <w:rPr>
          <w:rFonts w:eastAsia="宋体"/>
          <w:i/>
          <w:lang w:eastAsia="zh-CN"/>
        </w:rPr>
        <w:t xml:space="preserve"> air-interfac</w:t>
      </w:r>
      <w:r w:rsidR="00F563F7">
        <w:rPr>
          <w:rFonts w:eastAsia="宋体" w:hint="eastAsia"/>
          <w:i/>
          <w:lang w:eastAsia="zh-CN"/>
        </w:rPr>
        <w:t>e</w:t>
      </w:r>
      <w:bookmarkEnd w:id="34"/>
      <w:bookmarkEnd w:id="35"/>
      <w:bookmarkEnd w:id="36"/>
      <w:bookmarkEnd w:id="37"/>
    </w:p>
    <w:p w:rsidR="00153662" w:rsidRDefault="00C234A2" w:rsidP="00F7235B">
      <w:pPr>
        <w:pStyle w:val="a0"/>
        <w:spacing w:before="120"/>
        <w:rPr>
          <w:rFonts w:eastAsiaTheme="minorEastAsia"/>
          <w:lang w:eastAsia="zh-CN"/>
        </w:rPr>
      </w:pPr>
      <w:r>
        <w:lastRenderedPageBreak/>
        <w:t xml:space="preserve">This measurement provides the average (arithmetic mean) time it takes to get a </w:t>
      </w:r>
      <w:r w:rsidR="001F19AC">
        <w:t>response</w:t>
      </w:r>
      <w:r>
        <w:t xml:space="preserve"> back on a HARQ transmission in the downlink direction.</w:t>
      </w:r>
    </w:p>
    <w:p w:rsidR="003E5F0B" w:rsidRDefault="00D62C0D" w:rsidP="00F7235B">
      <w:pPr>
        <w:pStyle w:val="a0"/>
        <w:spacing w:before="120"/>
        <w:rPr>
          <w:rFonts w:eastAsiaTheme="minorEastAsia"/>
          <w:lang w:eastAsia="zh-CN"/>
        </w:rPr>
      </w:pPr>
      <w:r>
        <w:rPr>
          <w:rFonts w:eastAsiaTheme="minorEastAsia" w:hint="eastAsia"/>
          <w:lang w:eastAsia="zh-CN"/>
        </w:rPr>
        <w:t>Th</w:t>
      </w:r>
      <w:r w:rsidR="00451783">
        <w:rPr>
          <w:rFonts w:eastAsiaTheme="minorEastAsia" w:hint="eastAsia"/>
          <w:lang w:eastAsia="zh-CN"/>
        </w:rPr>
        <w:t>is measurement</w:t>
      </w:r>
      <w:r>
        <w:rPr>
          <w:rFonts w:eastAsiaTheme="minorEastAsia" w:hint="eastAsia"/>
          <w:lang w:eastAsia="zh-CN"/>
        </w:rPr>
        <w:t xml:space="preserve"> </w:t>
      </w:r>
      <w:r w:rsidR="00764B3D">
        <w:rPr>
          <w:rFonts w:eastAsiaTheme="minorEastAsia" w:hint="eastAsia"/>
          <w:lang w:eastAsia="zh-CN"/>
        </w:rPr>
        <w:t xml:space="preserve">could be used </w:t>
      </w:r>
      <w:r w:rsidR="00764B3D" w:rsidRPr="00A005B5">
        <w:rPr>
          <w:color w:val="000000"/>
          <w:lang w:eastAsia="zh-CN"/>
        </w:rPr>
        <w:t>for performance assurance within integrity area (user plane connection quality)</w:t>
      </w:r>
      <w:r w:rsidR="00764B3D">
        <w:rPr>
          <w:rFonts w:eastAsiaTheme="minorEastAsia" w:hint="eastAsia"/>
          <w:color w:val="000000"/>
          <w:lang w:eastAsia="zh-CN"/>
        </w:rPr>
        <w:t xml:space="preserve"> together with the </w:t>
      </w:r>
      <w:r w:rsidR="00764B3D" w:rsidRPr="00B21F76">
        <w:rPr>
          <w:i/>
          <w:lang w:eastAsia="zh-CN"/>
        </w:rPr>
        <w:t>Average</w:t>
      </w:r>
      <w:r w:rsidR="00764B3D" w:rsidRPr="00B21F76">
        <w:rPr>
          <w:i/>
        </w:rPr>
        <w:t xml:space="preserve"> delay on </w:t>
      </w:r>
      <w:bookmarkStart w:id="38" w:name="OLE_LINK28"/>
      <w:bookmarkStart w:id="39" w:name="OLE_LINK29"/>
      <w:bookmarkStart w:id="40" w:name="OLE_LINK85"/>
      <w:r w:rsidR="00764B3D" w:rsidRPr="00B21F76">
        <w:rPr>
          <w:i/>
        </w:rPr>
        <w:t xml:space="preserve">CU-UP </w:t>
      </w:r>
      <w:r w:rsidR="00764B3D" w:rsidRPr="00B21F76">
        <w:rPr>
          <w:rFonts w:eastAsiaTheme="minorEastAsia" w:hint="eastAsia"/>
          <w:i/>
          <w:lang w:eastAsia="zh-CN"/>
        </w:rPr>
        <w:t>/</w:t>
      </w:r>
      <w:r w:rsidR="00764B3D" w:rsidRPr="00B21F76">
        <w:rPr>
          <w:i/>
        </w:rPr>
        <w:t>F1-U</w:t>
      </w:r>
      <w:r w:rsidR="00764B3D" w:rsidRPr="00B21F76">
        <w:rPr>
          <w:rFonts w:eastAsiaTheme="minorEastAsia" w:hint="eastAsia"/>
          <w:i/>
          <w:lang w:eastAsia="zh-CN"/>
        </w:rPr>
        <w:t>/</w:t>
      </w:r>
      <w:proofErr w:type="spellStart"/>
      <w:r w:rsidR="00764B3D" w:rsidRPr="00B21F76">
        <w:rPr>
          <w:rFonts w:eastAsiaTheme="minorEastAsia" w:hint="eastAsia"/>
          <w:i/>
          <w:lang w:eastAsia="zh-CN"/>
        </w:rPr>
        <w:t>gNB</w:t>
      </w:r>
      <w:proofErr w:type="spellEnd"/>
      <w:r w:rsidR="00764B3D" w:rsidRPr="00B21F76">
        <w:rPr>
          <w:rFonts w:eastAsiaTheme="minorEastAsia" w:hint="eastAsia"/>
          <w:i/>
          <w:lang w:eastAsia="zh-CN"/>
        </w:rPr>
        <w:t>-DU</w:t>
      </w:r>
      <w:bookmarkEnd w:id="38"/>
      <w:bookmarkEnd w:id="39"/>
      <w:bookmarkEnd w:id="40"/>
      <w:r w:rsidR="005827B4">
        <w:rPr>
          <w:rFonts w:eastAsiaTheme="minorEastAsia" w:hint="eastAsia"/>
          <w:lang w:eastAsia="zh-CN"/>
        </w:rPr>
        <w:t xml:space="preserve"> mentioned </w:t>
      </w:r>
      <w:r w:rsidR="00B21F76">
        <w:rPr>
          <w:rFonts w:eastAsiaTheme="minorEastAsia" w:hint="eastAsia"/>
          <w:lang w:eastAsia="zh-CN"/>
        </w:rPr>
        <w:t>by SA5.</w:t>
      </w:r>
    </w:p>
    <w:tbl>
      <w:tblPr>
        <w:tblStyle w:val="a7"/>
        <w:tblW w:w="0" w:type="auto"/>
        <w:tblLook w:val="04A0"/>
      </w:tblPr>
      <w:tblGrid>
        <w:gridCol w:w="461"/>
        <w:gridCol w:w="8825"/>
      </w:tblGrid>
      <w:tr w:rsidR="00451783" w:rsidTr="002C114A">
        <w:tc>
          <w:tcPr>
            <w:tcW w:w="461" w:type="dxa"/>
          </w:tcPr>
          <w:p w:rsidR="00451783" w:rsidRDefault="00451783" w:rsidP="00F7235B">
            <w:pPr>
              <w:pStyle w:val="a0"/>
              <w:spacing w:before="120"/>
              <w:rPr>
                <w:rFonts w:eastAsiaTheme="minorEastAsia"/>
                <w:lang w:eastAsia="zh-CN"/>
              </w:rPr>
            </w:pPr>
            <w:bookmarkStart w:id="41" w:name="OLE_LINK36"/>
            <w:bookmarkStart w:id="42" w:name="OLE_LINK37"/>
            <w:bookmarkStart w:id="43" w:name="OLE_LINK88"/>
            <w:r>
              <w:rPr>
                <w:rFonts w:eastAsiaTheme="minorEastAsia" w:hint="eastAsia"/>
                <w:lang w:eastAsia="zh-CN"/>
              </w:rPr>
              <w:t>Q1</w:t>
            </w:r>
          </w:p>
        </w:tc>
        <w:tc>
          <w:tcPr>
            <w:tcW w:w="8825" w:type="dxa"/>
          </w:tcPr>
          <w:p w:rsidR="00770136" w:rsidRPr="007F2262" w:rsidRDefault="00770136" w:rsidP="002C114A">
            <w:pPr>
              <w:pStyle w:val="a0"/>
              <w:spacing w:before="120"/>
              <w:rPr>
                <w:rFonts w:eastAsiaTheme="minorEastAsia"/>
                <w:lang w:eastAsia="zh-CN"/>
              </w:rPr>
            </w:pPr>
            <w:r w:rsidRPr="007F2262">
              <w:rPr>
                <w:rFonts w:eastAsiaTheme="minorEastAsia" w:hint="eastAsia"/>
                <w:lang w:eastAsia="zh-CN"/>
              </w:rPr>
              <w:t xml:space="preserve">The average delay is classified to </w:t>
            </w:r>
            <w:r w:rsidRPr="007F2262">
              <w:rPr>
                <w:rFonts w:eastAsiaTheme="minorEastAsia"/>
                <w:lang w:eastAsia="zh-CN"/>
              </w:rPr>
              <w:t>air-interfac</w:t>
            </w:r>
            <w:r w:rsidRPr="007F2262">
              <w:rPr>
                <w:rFonts w:eastAsiaTheme="minorEastAsia" w:hint="eastAsia"/>
                <w:lang w:eastAsia="zh-CN"/>
              </w:rPr>
              <w:t>e</w:t>
            </w:r>
            <w:r w:rsidR="00B430ED" w:rsidRPr="007F2262">
              <w:rPr>
                <w:rFonts w:eastAsiaTheme="minorEastAsia" w:hint="eastAsia"/>
                <w:lang w:eastAsia="zh-CN"/>
              </w:rPr>
              <w:t>,</w:t>
            </w:r>
            <w:r w:rsidRPr="007F2262">
              <w:rPr>
                <w:rFonts w:eastAsiaTheme="minorEastAsia"/>
                <w:lang w:eastAsia="zh-CN"/>
              </w:rPr>
              <w:t xml:space="preserve"> CU-UP</w:t>
            </w:r>
            <w:r w:rsidR="00B430ED" w:rsidRPr="007F2262">
              <w:rPr>
                <w:rFonts w:eastAsiaTheme="minorEastAsia" w:hint="eastAsia"/>
                <w:lang w:eastAsia="zh-CN"/>
              </w:rPr>
              <w:t>,</w:t>
            </w:r>
            <w:r w:rsidRPr="007F2262">
              <w:rPr>
                <w:rFonts w:eastAsiaTheme="minorEastAsia"/>
                <w:lang w:eastAsia="zh-CN"/>
              </w:rPr>
              <w:t xml:space="preserve"> F1-U</w:t>
            </w:r>
            <w:r w:rsidRPr="007F2262">
              <w:rPr>
                <w:rFonts w:eastAsiaTheme="minorEastAsia" w:hint="eastAsia"/>
                <w:lang w:eastAsia="zh-CN"/>
              </w:rPr>
              <w:t xml:space="preserve"> and </w:t>
            </w:r>
            <w:proofErr w:type="spellStart"/>
            <w:r w:rsidRPr="007F2262">
              <w:rPr>
                <w:rFonts w:eastAsiaTheme="minorEastAsia" w:hint="eastAsia"/>
                <w:lang w:eastAsia="zh-CN"/>
              </w:rPr>
              <w:t>gNB</w:t>
            </w:r>
            <w:proofErr w:type="spellEnd"/>
            <w:r w:rsidRPr="007F2262">
              <w:rPr>
                <w:rFonts w:eastAsiaTheme="minorEastAsia" w:hint="eastAsia"/>
                <w:lang w:eastAsia="zh-CN"/>
              </w:rPr>
              <w:t>-DU</w:t>
            </w:r>
            <w:r w:rsidR="00B430ED" w:rsidRPr="007F2262">
              <w:rPr>
                <w:rFonts w:eastAsiaTheme="minorEastAsia" w:hint="eastAsia"/>
                <w:lang w:eastAsia="zh-CN"/>
              </w:rPr>
              <w:t>.</w:t>
            </w:r>
          </w:p>
          <w:p w:rsidR="00451783" w:rsidRPr="007F2262" w:rsidRDefault="002C114A" w:rsidP="002C114A">
            <w:pPr>
              <w:pStyle w:val="a0"/>
              <w:spacing w:before="120"/>
              <w:rPr>
                <w:rFonts w:eastAsiaTheme="minorEastAsia"/>
                <w:lang w:eastAsia="zh-CN"/>
              </w:rPr>
            </w:pPr>
            <w:r w:rsidRPr="007F2262">
              <w:rPr>
                <w:rFonts w:eastAsiaTheme="minorEastAsia"/>
                <w:lang w:eastAsia="zh-CN"/>
              </w:rPr>
              <w:t>S</w:t>
            </w:r>
            <w:r w:rsidRPr="007F2262">
              <w:rPr>
                <w:rFonts w:eastAsiaTheme="minorEastAsia" w:hint="eastAsia"/>
                <w:lang w:eastAsia="zh-CN"/>
              </w:rPr>
              <w:t xml:space="preserve">ince the </w:t>
            </w:r>
            <w:bookmarkStart w:id="44" w:name="OLE_LINK46"/>
            <w:bookmarkStart w:id="45" w:name="OLE_LINK47"/>
            <w:r w:rsidRPr="007F2262">
              <w:rPr>
                <w:rFonts w:eastAsiaTheme="minorEastAsia" w:hint="eastAsia"/>
                <w:lang w:eastAsia="zh-CN"/>
              </w:rPr>
              <w:t xml:space="preserve">classification </w:t>
            </w:r>
            <w:bookmarkEnd w:id="44"/>
            <w:bookmarkEnd w:id="45"/>
            <w:r w:rsidRPr="007F2262">
              <w:rPr>
                <w:rFonts w:eastAsiaTheme="minorEastAsia" w:hint="eastAsia"/>
                <w:lang w:eastAsia="zh-CN"/>
              </w:rPr>
              <w:t xml:space="preserve">is defined by SA5, the average delay could be identified in different part of the RAN nodes, or sum all the partial delays </w:t>
            </w:r>
            <w:bookmarkStart w:id="46" w:name="OLE_LINK86"/>
            <w:bookmarkStart w:id="47" w:name="OLE_LINK87"/>
            <w:r w:rsidRPr="007F2262">
              <w:rPr>
                <w:rFonts w:eastAsiaTheme="minorEastAsia" w:hint="eastAsia"/>
                <w:lang w:eastAsia="zh-CN"/>
              </w:rPr>
              <w:t>to achieve a P2P delay</w:t>
            </w:r>
            <w:bookmarkEnd w:id="46"/>
            <w:bookmarkEnd w:id="47"/>
            <w:r w:rsidRPr="007F2262">
              <w:rPr>
                <w:rFonts w:eastAsiaTheme="minorEastAsia" w:hint="eastAsia"/>
                <w:lang w:eastAsia="zh-CN"/>
              </w:rPr>
              <w:t xml:space="preserve">. </w:t>
            </w:r>
            <w:r w:rsidRPr="007F2262">
              <w:rPr>
                <w:rFonts w:eastAsiaTheme="minorEastAsia"/>
                <w:lang w:eastAsia="zh-CN"/>
              </w:rPr>
              <w:t>C</w:t>
            </w:r>
            <w:r w:rsidRPr="007F2262">
              <w:rPr>
                <w:rFonts w:eastAsiaTheme="minorEastAsia" w:hint="eastAsia"/>
                <w:lang w:eastAsia="zh-CN"/>
              </w:rPr>
              <w:t xml:space="preserve">urrent </w:t>
            </w:r>
            <w:r w:rsidR="00E32214" w:rsidRPr="007F2262">
              <w:rPr>
                <w:rFonts w:eastAsiaTheme="minorEastAsia"/>
                <w:lang w:eastAsia="zh-CN"/>
              </w:rPr>
              <w:t xml:space="preserve">classification </w:t>
            </w:r>
            <w:r w:rsidRPr="007F2262">
              <w:rPr>
                <w:rFonts w:eastAsiaTheme="minorEastAsia" w:hint="eastAsia"/>
                <w:lang w:eastAsia="zh-CN"/>
              </w:rPr>
              <w:t xml:space="preserve">gave by SA5 could be </w:t>
            </w:r>
            <w:r w:rsidRPr="007F2262">
              <w:rPr>
                <w:rFonts w:eastAsiaTheme="minorEastAsia"/>
                <w:lang w:eastAsia="zh-CN"/>
              </w:rPr>
              <w:t>continue</w:t>
            </w:r>
            <w:r w:rsidRPr="007F2262">
              <w:rPr>
                <w:rFonts w:eastAsiaTheme="minorEastAsia" w:hint="eastAsia"/>
                <w:lang w:eastAsia="zh-CN"/>
              </w:rPr>
              <w:t xml:space="preserve"> to use.</w:t>
            </w:r>
          </w:p>
          <w:p w:rsidR="00B430ED" w:rsidRPr="007F2262" w:rsidRDefault="009245F1" w:rsidP="001E3148">
            <w:pPr>
              <w:pStyle w:val="a0"/>
              <w:spacing w:before="120"/>
              <w:rPr>
                <w:rFonts w:eastAsiaTheme="minorEastAsia"/>
                <w:lang w:eastAsia="zh-CN"/>
              </w:rPr>
            </w:pPr>
            <w:r w:rsidRPr="007A5DFD">
              <w:rPr>
                <w:rFonts w:eastAsiaTheme="minorEastAsia" w:hint="eastAsia"/>
                <w:b/>
                <w:lang w:eastAsia="zh-CN"/>
              </w:rPr>
              <w:t>One question is:</w:t>
            </w:r>
            <w:r w:rsidRPr="007F2262">
              <w:rPr>
                <w:rFonts w:eastAsiaTheme="minorEastAsia" w:hint="eastAsia"/>
                <w:lang w:eastAsia="zh-CN"/>
              </w:rPr>
              <w:t xml:space="preserve"> </w:t>
            </w:r>
            <w:bookmarkStart w:id="48" w:name="OLE_LINK623"/>
            <w:bookmarkStart w:id="49" w:name="OLE_LINK624"/>
            <w:bookmarkStart w:id="50" w:name="OLE_LINK236"/>
            <w:bookmarkStart w:id="51" w:name="OLE_LINK237"/>
            <w:r w:rsidR="00D13B40" w:rsidRPr="007F2262">
              <w:rPr>
                <w:rFonts w:eastAsiaTheme="minorEastAsia" w:hint="eastAsia"/>
                <w:lang w:eastAsia="zh-CN"/>
              </w:rPr>
              <w:t>I</w:t>
            </w:r>
            <w:r w:rsidR="00B430ED" w:rsidRPr="007F2262">
              <w:rPr>
                <w:rFonts w:eastAsiaTheme="minorEastAsia" w:hint="eastAsia"/>
                <w:lang w:eastAsia="zh-CN"/>
              </w:rPr>
              <w:t xml:space="preserve">f </w:t>
            </w:r>
            <w:bookmarkStart w:id="52" w:name="OLE_LINK357"/>
            <w:bookmarkStart w:id="53" w:name="OLE_LINK358"/>
            <w:r w:rsidR="0022187A" w:rsidRPr="007F2262">
              <w:rPr>
                <w:rFonts w:eastAsiaTheme="minorEastAsia" w:hint="eastAsia"/>
                <w:lang w:eastAsia="zh-CN"/>
              </w:rPr>
              <w:t xml:space="preserve">for </w:t>
            </w:r>
            <w:r w:rsidR="0022187A" w:rsidRPr="007F2262">
              <w:rPr>
                <w:rFonts w:eastAsiaTheme="minorEastAsia"/>
                <w:lang w:eastAsia="zh-CN"/>
              </w:rPr>
              <w:t>no</w:t>
            </w:r>
            <w:r w:rsidR="00D13B40" w:rsidRPr="007F2262">
              <w:rPr>
                <w:rFonts w:eastAsiaTheme="minorEastAsia"/>
                <w:lang w:eastAsia="zh-CN"/>
              </w:rPr>
              <w:t xml:space="preserve">n-spilt </w:t>
            </w:r>
            <w:proofErr w:type="spellStart"/>
            <w:r w:rsidR="00D13B40" w:rsidRPr="007F2262">
              <w:rPr>
                <w:rFonts w:eastAsiaTheme="minorEastAsia"/>
                <w:lang w:eastAsia="zh-CN"/>
              </w:rPr>
              <w:t>gNB</w:t>
            </w:r>
            <w:proofErr w:type="spellEnd"/>
            <w:r w:rsidR="00D13B40" w:rsidRPr="007F2262">
              <w:rPr>
                <w:rFonts w:eastAsiaTheme="minorEastAsia"/>
                <w:lang w:eastAsia="zh-CN"/>
              </w:rPr>
              <w:t xml:space="preserve"> deployment scenario</w:t>
            </w:r>
            <w:bookmarkEnd w:id="52"/>
            <w:bookmarkEnd w:id="53"/>
            <w:r w:rsidR="00D13B40" w:rsidRPr="007F2262">
              <w:rPr>
                <w:rFonts w:eastAsiaTheme="minorEastAsia" w:hint="eastAsia"/>
                <w:lang w:eastAsia="zh-CN"/>
              </w:rPr>
              <w:t>,</w:t>
            </w:r>
            <w:bookmarkEnd w:id="48"/>
            <w:bookmarkEnd w:id="49"/>
            <w:r w:rsidR="00D13B40" w:rsidRPr="007F2262">
              <w:rPr>
                <w:rFonts w:eastAsiaTheme="minorEastAsia" w:hint="eastAsia"/>
                <w:lang w:eastAsia="zh-CN"/>
              </w:rPr>
              <w:t xml:space="preserve"> a single measurement </w:t>
            </w:r>
            <w:bookmarkEnd w:id="50"/>
            <w:bookmarkEnd w:id="51"/>
            <w:r w:rsidR="00D13B40" w:rsidRPr="007F2262">
              <w:rPr>
                <w:rFonts w:eastAsiaTheme="minorEastAsia" w:hint="eastAsia"/>
                <w:lang w:eastAsia="zh-CN"/>
              </w:rPr>
              <w:t xml:space="preserve">of DL average packet delay could be defined similar as LTE does. But to align </w:t>
            </w:r>
            <w:r w:rsidR="00C41745" w:rsidRPr="007F2262">
              <w:rPr>
                <w:rFonts w:eastAsiaTheme="minorEastAsia" w:hint="eastAsia"/>
                <w:lang w:eastAsia="zh-CN"/>
              </w:rPr>
              <w:t xml:space="preserve">with the CU-DU split </w:t>
            </w:r>
            <w:r w:rsidR="00C41745" w:rsidRPr="007F2262">
              <w:rPr>
                <w:rFonts w:eastAsiaTheme="minorEastAsia"/>
                <w:lang w:eastAsia="zh-CN"/>
              </w:rPr>
              <w:t>scenario</w:t>
            </w:r>
            <w:r w:rsidR="00C41745" w:rsidRPr="007F2262">
              <w:rPr>
                <w:rFonts w:eastAsiaTheme="minorEastAsia" w:hint="eastAsia"/>
                <w:lang w:eastAsia="zh-CN"/>
              </w:rPr>
              <w:t xml:space="preserve">, air-interface delay </w:t>
            </w:r>
            <w:r w:rsidR="00220F44" w:rsidRPr="007F2262">
              <w:rPr>
                <w:rFonts w:eastAsiaTheme="minorEastAsia" w:hint="eastAsia"/>
                <w:lang w:eastAsia="zh-CN"/>
              </w:rPr>
              <w:t xml:space="preserve">with the same statistic nodes </w:t>
            </w:r>
            <w:r w:rsidR="00C41745" w:rsidRPr="007F2262">
              <w:rPr>
                <w:rFonts w:eastAsiaTheme="minorEastAsia" w:hint="eastAsia"/>
                <w:lang w:eastAsia="zh-CN"/>
              </w:rPr>
              <w:t>could be maintain</w:t>
            </w:r>
            <w:r w:rsidR="00AA1E52" w:rsidRPr="007F2262">
              <w:rPr>
                <w:rFonts w:eastAsiaTheme="minorEastAsia" w:hint="eastAsia"/>
                <w:lang w:eastAsia="zh-CN"/>
              </w:rPr>
              <w:t>ed</w:t>
            </w:r>
            <w:r w:rsidR="00F07400" w:rsidRPr="007F2262">
              <w:rPr>
                <w:rFonts w:eastAsiaTheme="minorEastAsia" w:hint="eastAsia"/>
                <w:lang w:eastAsia="zh-CN"/>
              </w:rPr>
              <w:t>. T</w:t>
            </w:r>
            <w:r w:rsidR="00B430ED" w:rsidRPr="007F2262">
              <w:rPr>
                <w:rFonts w:eastAsiaTheme="minorEastAsia"/>
                <w:lang w:eastAsia="zh-CN"/>
              </w:rPr>
              <w:t>o achieve a P2P delay</w:t>
            </w:r>
            <w:r w:rsidR="00645F2C" w:rsidRPr="007F2262">
              <w:rPr>
                <w:rFonts w:eastAsiaTheme="minorEastAsia" w:hint="eastAsia"/>
                <w:lang w:eastAsia="zh-CN"/>
              </w:rPr>
              <w:t xml:space="preserve">, the delay </w:t>
            </w:r>
            <w:bookmarkStart w:id="54" w:name="OLE_LINK355"/>
            <w:bookmarkStart w:id="55" w:name="OLE_LINK356"/>
            <w:r w:rsidR="001E3148" w:rsidRPr="007F2262">
              <w:rPr>
                <w:rFonts w:eastAsiaTheme="minorEastAsia" w:hint="eastAsia"/>
                <w:lang w:eastAsia="zh-CN"/>
              </w:rPr>
              <w:t>from</w:t>
            </w:r>
            <w:r w:rsidR="00645F2C" w:rsidRPr="007F2262">
              <w:rPr>
                <w:rFonts w:eastAsiaTheme="minorEastAsia" w:hint="eastAsia"/>
                <w:lang w:eastAsia="zh-CN"/>
              </w:rPr>
              <w:t xml:space="preserve"> SDAP </w:t>
            </w:r>
            <w:r w:rsidR="001E3148" w:rsidRPr="007F2262">
              <w:rPr>
                <w:rFonts w:eastAsiaTheme="minorEastAsia" w:hint="eastAsia"/>
                <w:lang w:eastAsia="zh-CN"/>
              </w:rPr>
              <w:t>to</w:t>
            </w:r>
            <w:r w:rsidR="00645F2C" w:rsidRPr="007F2262">
              <w:rPr>
                <w:rFonts w:eastAsiaTheme="minorEastAsia" w:hint="eastAsia"/>
                <w:lang w:eastAsia="zh-CN"/>
              </w:rPr>
              <w:t xml:space="preserve"> RLC</w:t>
            </w:r>
            <w:bookmarkEnd w:id="54"/>
            <w:bookmarkEnd w:id="55"/>
            <w:r w:rsidR="00645F2C" w:rsidRPr="007F2262">
              <w:rPr>
                <w:rFonts w:eastAsiaTheme="minorEastAsia" w:hint="eastAsia"/>
                <w:lang w:eastAsia="zh-CN"/>
              </w:rPr>
              <w:t xml:space="preserve"> should be considered.</w:t>
            </w:r>
            <w:r w:rsidR="00330710" w:rsidRPr="007F2262">
              <w:rPr>
                <w:rFonts w:eastAsiaTheme="minorEastAsia" w:hint="eastAsia"/>
                <w:lang w:eastAsia="zh-CN"/>
              </w:rPr>
              <w:t xml:space="preserve"> </w:t>
            </w:r>
            <w:r w:rsidR="00330710" w:rsidRPr="007F2262">
              <w:rPr>
                <w:rFonts w:eastAsiaTheme="minorEastAsia"/>
                <w:lang w:eastAsia="zh-CN"/>
              </w:rPr>
              <w:t>T</w:t>
            </w:r>
            <w:r w:rsidR="00330710" w:rsidRPr="007F2262">
              <w:rPr>
                <w:rFonts w:eastAsiaTheme="minorEastAsia" w:hint="eastAsia"/>
                <w:lang w:eastAsia="zh-CN"/>
              </w:rPr>
              <w:t>his will be reflected in section 2.2.2 below.</w:t>
            </w:r>
          </w:p>
        </w:tc>
      </w:tr>
      <w:tr w:rsidR="00451783" w:rsidTr="002C114A">
        <w:tc>
          <w:tcPr>
            <w:tcW w:w="461" w:type="dxa"/>
          </w:tcPr>
          <w:p w:rsidR="00451783" w:rsidRDefault="00451783" w:rsidP="00F7235B">
            <w:pPr>
              <w:pStyle w:val="a0"/>
              <w:spacing w:before="120"/>
              <w:rPr>
                <w:rFonts w:eastAsiaTheme="minorEastAsia"/>
                <w:lang w:eastAsia="zh-CN"/>
              </w:rPr>
            </w:pPr>
            <w:r>
              <w:rPr>
                <w:rFonts w:eastAsiaTheme="minorEastAsia" w:hint="eastAsia"/>
                <w:lang w:eastAsia="zh-CN"/>
              </w:rPr>
              <w:t>Q2</w:t>
            </w:r>
          </w:p>
        </w:tc>
        <w:tc>
          <w:tcPr>
            <w:tcW w:w="8825" w:type="dxa"/>
          </w:tcPr>
          <w:p w:rsidR="007F1EC3" w:rsidRDefault="002C114A" w:rsidP="00E30854">
            <w:pPr>
              <w:pStyle w:val="a0"/>
              <w:spacing w:before="120"/>
              <w:rPr>
                <w:rFonts w:eastAsiaTheme="minorEastAsia"/>
                <w:lang w:eastAsia="zh-CN"/>
              </w:rPr>
            </w:pPr>
            <w:bookmarkStart w:id="56" w:name="OLE_LINK520"/>
            <w:bookmarkStart w:id="57" w:name="OLE_LINK521"/>
            <w:r>
              <w:rPr>
                <w:rFonts w:eastAsiaTheme="minorEastAsia"/>
                <w:lang w:eastAsia="zh-CN"/>
              </w:rPr>
              <w:t>F</w:t>
            </w:r>
            <w:r>
              <w:rPr>
                <w:rFonts w:eastAsiaTheme="minorEastAsia" w:hint="eastAsia"/>
                <w:lang w:eastAsia="zh-CN"/>
              </w:rPr>
              <w:t xml:space="preserve">or air-interface part, SA5 intent to </w:t>
            </w:r>
            <w:r>
              <w:rPr>
                <w:rFonts w:eastAsiaTheme="minorEastAsia"/>
                <w:lang w:eastAsia="zh-CN"/>
              </w:rPr>
              <w:t>record</w:t>
            </w:r>
            <w:r>
              <w:rPr>
                <w:rFonts w:eastAsiaTheme="minorEastAsia" w:hint="eastAsia"/>
                <w:lang w:eastAsia="zh-CN"/>
              </w:rPr>
              <w:t xml:space="preserve"> the average delay of </w:t>
            </w:r>
            <w:bookmarkStart w:id="58" w:name="OLE_LINK598"/>
            <w:bookmarkStart w:id="59" w:name="OLE_LINK599"/>
            <w:r w:rsidRPr="004D36AD">
              <w:rPr>
                <w:rFonts w:eastAsiaTheme="minorEastAsia"/>
                <w:lang w:eastAsia="zh-CN"/>
              </w:rPr>
              <w:t>granularity</w:t>
            </w:r>
            <w:r>
              <w:rPr>
                <w:rFonts w:eastAsiaTheme="minorEastAsia" w:hint="eastAsia"/>
                <w:lang w:eastAsia="zh-CN"/>
              </w:rPr>
              <w:t xml:space="preserve"> </w:t>
            </w:r>
            <w:bookmarkEnd w:id="58"/>
            <w:bookmarkEnd w:id="59"/>
            <w:r>
              <w:rPr>
                <w:rFonts w:eastAsiaTheme="minorEastAsia" w:hint="eastAsia"/>
                <w:lang w:eastAsia="zh-CN"/>
              </w:rPr>
              <w:t>of 5QI/QCI in DU</w:t>
            </w:r>
            <w:r w:rsidR="009D0BF4">
              <w:rPr>
                <w:rFonts w:eastAsiaTheme="minorEastAsia" w:hint="eastAsia"/>
                <w:lang w:eastAsia="zh-CN"/>
              </w:rPr>
              <w:t>. In TS38.473 of F1AP</w:t>
            </w:r>
            <w:r w:rsidR="004F59CE">
              <w:rPr>
                <w:rFonts w:eastAsiaTheme="minorEastAsia" w:hint="eastAsia"/>
                <w:lang w:eastAsia="zh-CN"/>
              </w:rPr>
              <w:t>[5]</w:t>
            </w:r>
            <w:r w:rsidR="009D0BF4">
              <w:rPr>
                <w:rFonts w:eastAsiaTheme="minorEastAsia" w:hint="eastAsia"/>
                <w:lang w:eastAsia="zh-CN"/>
              </w:rPr>
              <w:t xml:space="preserve">, it could be concluded that DU can only aware a DRB mapping to which </w:t>
            </w:r>
            <w:proofErr w:type="spellStart"/>
            <w:r w:rsidR="009D0BF4">
              <w:rPr>
                <w:rFonts w:eastAsiaTheme="minorEastAsia" w:hint="eastAsia"/>
                <w:lang w:eastAsia="zh-CN"/>
              </w:rPr>
              <w:t>QoS</w:t>
            </w:r>
            <w:proofErr w:type="spellEnd"/>
            <w:r w:rsidR="009D0BF4">
              <w:rPr>
                <w:rFonts w:eastAsiaTheme="minorEastAsia" w:hint="eastAsia"/>
                <w:lang w:eastAsia="zh-CN"/>
              </w:rPr>
              <w:t xml:space="preserve"> flow(s)/5QI(s), but </w:t>
            </w:r>
            <w:bookmarkStart w:id="60" w:name="OLE_LINK625"/>
            <w:bookmarkStart w:id="61" w:name="OLE_LINK626"/>
            <w:r w:rsidR="009D0BF4">
              <w:rPr>
                <w:rFonts w:eastAsiaTheme="minorEastAsia" w:hint="eastAsia"/>
                <w:lang w:eastAsia="zh-CN"/>
              </w:rPr>
              <w:t xml:space="preserve">which 5QI mapping to a specific packet </w:t>
            </w:r>
            <w:r w:rsidR="009D0BF4">
              <w:rPr>
                <w:rFonts w:eastAsiaTheme="minorEastAsia"/>
                <w:lang w:eastAsia="zh-CN"/>
              </w:rPr>
              <w:t>cannot</w:t>
            </w:r>
            <w:r w:rsidR="009D0BF4">
              <w:rPr>
                <w:rFonts w:eastAsiaTheme="minorEastAsia" w:hint="eastAsia"/>
                <w:lang w:eastAsia="zh-CN"/>
              </w:rPr>
              <w:t xml:space="preserve"> be </w:t>
            </w:r>
            <w:bookmarkStart w:id="62" w:name="OLE_LINK596"/>
            <w:bookmarkStart w:id="63" w:name="OLE_LINK597"/>
            <w:r w:rsidR="009D0BF4" w:rsidRPr="009D0BF4">
              <w:rPr>
                <w:rFonts w:eastAsiaTheme="minorEastAsia"/>
                <w:lang w:eastAsia="zh-CN"/>
              </w:rPr>
              <w:t>distinguish</w:t>
            </w:r>
            <w:r w:rsidR="005546E5">
              <w:rPr>
                <w:rFonts w:eastAsiaTheme="minorEastAsia" w:hint="eastAsia"/>
                <w:lang w:eastAsia="zh-CN"/>
              </w:rPr>
              <w:t>ed</w:t>
            </w:r>
            <w:r w:rsidR="009D0BF4">
              <w:rPr>
                <w:rFonts w:eastAsiaTheme="minorEastAsia" w:hint="eastAsia"/>
                <w:lang w:eastAsia="zh-CN"/>
              </w:rPr>
              <w:t xml:space="preserve"> </w:t>
            </w:r>
            <w:bookmarkEnd w:id="62"/>
            <w:bookmarkEnd w:id="63"/>
            <w:r w:rsidR="009D0BF4">
              <w:rPr>
                <w:rFonts w:eastAsiaTheme="minorEastAsia" w:hint="eastAsia"/>
                <w:lang w:eastAsia="zh-CN"/>
              </w:rPr>
              <w:t>clearly by DU</w:t>
            </w:r>
            <w:bookmarkEnd w:id="60"/>
            <w:bookmarkEnd w:id="61"/>
            <w:r w:rsidR="009D0BF4">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o </w:t>
            </w:r>
            <w:r w:rsidR="007F2262">
              <w:rPr>
                <w:rFonts w:eastAsiaTheme="minorEastAsia" w:hint="eastAsia"/>
                <w:lang w:eastAsia="zh-CN"/>
              </w:rPr>
              <w:t xml:space="preserve">to use a </w:t>
            </w:r>
            <w:bookmarkStart w:id="64" w:name="OLE_LINK512"/>
            <w:bookmarkStart w:id="65" w:name="OLE_LINK513"/>
            <w:r w:rsidR="007F2262">
              <w:rPr>
                <w:rFonts w:eastAsiaTheme="minorEastAsia" w:hint="eastAsia"/>
                <w:lang w:eastAsia="zh-CN"/>
              </w:rPr>
              <w:t xml:space="preserve">standardized </w:t>
            </w:r>
            <w:bookmarkEnd w:id="64"/>
            <w:bookmarkEnd w:id="65"/>
            <w:r w:rsidR="007F2262">
              <w:rPr>
                <w:rFonts w:eastAsiaTheme="minorEastAsia" w:hint="eastAsia"/>
                <w:lang w:eastAsia="zh-CN"/>
              </w:rPr>
              <w:t xml:space="preserve">method, </w:t>
            </w:r>
            <w:r>
              <w:rPr>
                <w:rFonts w:eastAsiaTheme="minorEastAsia" w:hint="eastAsia"/>
                <w:lang w:eastAsia="zh-CN"/>
              </w:rPr>
              <w:t>the statistic could only be recorded per DRB</w:t>
            </w:r>
            <w:r w:rsidR="007F1EC3">
              <w:rPr>
                <w:rFonts w:eastAsiaTheme="minorEastAsia" w:hint="eastAsia"/>
                <w:lang w:eastAsia="zh-CN"/>
              </w:rPr>
              <w:t xml:space="preserve"> if use RLC SDU</w:t>
            </w:r>
            <w:r>
              <w:rPr>
                <w:rFonts w:eastAsiaTheme="minorEastAsia" w:hint="eastAsia"/>
                <w:lang w:eastAsia="zh-CN"/>
              </w:rPr>
              <w:t>, and one (</w:t>
            </w:r>
            <w:r w:rsidR="009C4A4D">
              <w:rPr>
                <w:rFonts w:eastAsiaTheme="minorEastAsia" w:hint="eastAsia"/>
                <w:lang w:eastAsia="zh-CN"/>
              </w:rPr>
              <w:t>group</w:t>
            </w:r>
            <w:r>
              <w:rPr>
                <w:rFonts w:eastAsiaTheme="minorEastAsia" w:hint="eastAsia"/>
                <w:lang w:eastAsia="zh-CN"/>
              </w:rPr>
              <w:t xml:space="preserve"> of) statistic </w:t>
            </w:r>
            <w:r w:rsidR="007F1EC3">
              <w:rPr>
                <w:rFonts w:eastAsiaTheme="minorEastAsia" w:hint="eastAsia"/>
                <w:lang w:eastAsia="zh-CN"/>
              </w:rPr>
              <w:t>result</w:t>
            </w:r>
            <w:r w:rsidR="00D03146">
              <w:rPr>
                <w:rFonts w:eastAsiaTheme="minorEastAsia" w:hint="eastAsia"/>
                <w:lang w:eastAsia="zh-CN"/>
              </w:rPr>
              <w:t>(s)</w:t>
            </w:r>
            <w:r w:rsidR="007F1EC3">
              <w:rPr>
                <w:rFonts w:eastAsiaTheme="minorEastAsia" w:hint="eastAsia"/>
                <w:lang w:eastAsia="zh-CN"/>
              </w:rPr>
              <w:t xml:space="preserve"> </w:t>
            </w:r>
            <w:r>
              <w:rPr>
                <w:rFonts w:eastAsiaTheme="minorEastAsia" w:hint="eastAsia"/>
                <w:lang w:eastAsia="zh-CN"/>
              </w:rPr>
              <w:t xml:space="preserve">could be corresponded to multiple </w:t>
            </w:r>
            <w:proofErr w:type="spellStart"/>
            <w:r>
              <w:rPr>
                <w:rFonts w:eastAsiaTheme="minorEastAsia" w:hint="eastAsia"/>
                <w:lang w:eastAsia="zh-CN"/>
              </w:rPr>
              <w:t>QoS</w:t>
            </w:r>
            <w:proofErr w:type="spellEnd"/>
            <w:r>
              <w:rPr>
                <w:rFonts w:eastAsiaTheme="minorEastAsia" w:hint="eastAsia"/>
                <w:lang w:eastAsia="zh-CN"/>
              </w:rPr>
              <w:t xml:space="preserve"> flow</w:t>
            </w:r>
            <w:r w:rsidR="00911A58">
              <w:rPr>
                <w:rFonts w:eastAsiaTheme="minorEastAsia" w:hint="eastAsia"/>
                <w:lang w:eastAsia="zh-CN"/>
              </w:rPr>
              <w:t>s</w:t>
            </w:r>
            <w:r>
              <w:rPr>
                <w:rFonts w:eastAsiaTheme="minorEastAsia" w:hint="eastAsia"/>
                <w:lang w:eastAsia="zh-CN"/>
              </w:rPr>
              <w:t xml:space="preserve"> which mapped into the same DRB</w:t>
            </w:r>
            <w:r w:rsidR="000319BF">
              <w:rPr>
                <w:rFonts w:eastAsiaTheme="minorEastAsia" w:hint="eastAsia"/>
                <w:lang w:eastAsia="zh-CN"/>
              </w:rPr>
              <w:t xml:space="preserve"> </w:t>
            </w:r>
            <w:bookmarkStart w:id="66" w:name="OLE_LINK619"/>
            <w:bookmarkStart w:id="67" w:name="OLE_LINK620"/>
            <w:r w:rsidR="000319BF">
              <w:rPr>
                <w:rFonts w:eastAsiaTheme="minorEastAsia" w:hint="eastAsia"/>
                <w:lang w:eastAsia="zh-CN"/>
              </w:rPr>
              <w:t>(implementation)</w:t>
            </w:r>
            <w:bookmarkEnd w:id="66"/>
            <w:bookmarkEnd w:id="67"/>
            <w:r>
              <w:rPr>
                <w:rFonts w:eastAsiaTheme="minorEastAsia" w:hint="eastAsia"/>
                <w:lang w:eastAsia="zh-CN"/>
              </w:rPr>
              <w:t>.</w:t>
            </w:r>
            <w:bookmarkEnd w:id="56"/>
            <w:bookmarkEnd w:id="57"/>
          </w:p>
          <w:p w:rsidR="00294385" w:rsidRDefault="00294385" w:rsidP="00E30854">
            <w:pPr>
              <w:pStyle w:val="a0"/>
              <w:spacing w:before="120"/>
              <w:rPr>
                <w:rFonts w:eastAsiaTheme="minorEastAsia"/>
                <w:lang w:eastAsia="zh-CN"/>
              </w:rPr>
            </w:pPr>
            <w:r>
              <w:rPr>
                <w:rFonts w:eastAsiaTheme="minorEastAsia"/>
                <w:lang w:eastAsia="zh-CN"/>
              </w:rPr>
              <w:t>I</w:t>
            </w:r>
            <w:r>
              <w:rPr>
                <w:rFonts w:eastAsiaTheme="minorEastAsia" w:hint="eastAsia"/>
                <w:lang w:eastAsia="zh-CN"/>
              </w:rPr>
              <w:t>n 38.473</w:t>
            </w:r>
            <w:r w:rsidR="00307208">
              <w:rPr>
                <w:rFonts w:eastAsiaTheme="minorEastAsia" w:hint="eastAsia"/>
                <w:lang w:eastAsia="zh-CN"/>
              </w:rPr>
              <w:t>[5]</w:t>
            </w:r>
            <w:r>
              <w:rPr>
                <w:rFonts w:eastAsiaTheme="minorEastAsia" w:hint="eastAsia"/>
                <w:lang w:eastAsia="zh-CN"/>
              </w:rPr>
              <w:t>, bes</w:t>
            </w:r>
            <w:r w:rsidRPr="007A5542">
              <w:rPr>
                <w:rFonts w:eastAsiaTheme="minorEastAsia" w:hint="eastAsia"/>
                <w:lang w:eastAsia="zh-CN"/>
              </w:rPr>
              <w:t xml:space="preserve">ides </w:t>
            </w:r>
            <w:bookmarkStart w:id="68" w:name="OLE_LINK605"/>
            <w:bookmarkStart w:id="69" w:name="OLE_LINK606"/>
            <w:bookmarkStart w:id="70" w:name="OLE_LINK614"/>
            <w:r w:rsidR="007A5542" w:rsidRPr="007A5542">
              <w:rPr>
                <w:rFonts w:eastAsiaTheme="minorEastAsia"/>
                <w:lang w:eastAsia="zh-CN"/>
              </w:rPr>
              <w:t>“</w:t>
            </w:r>
            <w:r w:rsidRPr="007A5542">
              <w:t>Flows Mapped to DRB Item</w:t>
            </w:r>
            <w:r w:rsidRPr="007A5542">
              <w:rPr>
                <w:rFonts w:eastAsiaTheme="minorEastAsia" w:hint="eastAsia"/>
                <w:lang w:eastAsia="zh-CN"/>
              </w:rPr>
              <w:t>(s)</w:t>
            </w:r>
            <w:r w:rsidR="007A5542" w:rsidRPr="007A5542">
              <w:rPr>
                <w:rFonts w:eastAsiaTheme="minorEastAsia"/>
                <w:lang w:eastAsia="zh-CN"/>
              </w:rPr>
              <w:t>”</w:t>
            </w:r>
            <w:bookmarkEnd w:id="68"/>
            <w:bookmarkEnd w:id="69"/>
            <w:bookmarkEnd w:id="70"/>
            <w:r w:rsidR="007A5542" w:rsidRPr="007A5542">
              <w:rPr>
                <w:rFonts w:eastAsiaTheme="minorEastAsia" w:hint="eastAsia"/>
                <w:lang w:eastAsia="zh-CN"/>
              </w:rPr>
              <w:t xml:space="preserve"> which indicate</w:t>
            </w:r>
            <w:r w:rsidR="007A5542">
              <w:rPr>
                <w:rFonts w:eastAsiaTheme="minorEastAsia" w:hint="eastAsia"/>
                <w:lang w:eastAsia="zh-CN"/>
              </w:rPr>
              <w:t>s</w:t>
            </w:r>
            <w:r w:rsidR="007A5542" w:rsidRPr="007A5542">
              <w:rPr>
                <w:rFonts w:eastAsiaTheme="minorEastAsia" w:hint="eastAsia"/>
                <w:lang w:eastAsia="zh-CN"/>
              </w:rPr>
              <w:t xml:space="preserve"> the mapping between DRB and </w:t>
            </w:r>
            <w:proofErr w:type="spellStart"/>
            <w:r w:rsidR="007A5542" w:rsidRPr="007A5542">
              <w:rPr>
                <w:rFonts w:eastAsiaTheme="minorEastAsia" w:hint="eastAsia"/>
                <w:lang w:eastAsia="zh-CN"/>
              </w:rPr>
              <w:t>QoS</w:t>
            </w:r>
            <w:proofErr w:type="spellEnd"/>
            <w:r w:rsidR="007A5542" w:rsidRPr="007A5542">
              <w:rPr>
                <w:rFonts w:eastAsiaTheme="minorEastAsia" w:hint="eastAsia"/>
                <w:lang w:eastAsia="zh-CN"/>
              </w:rPr>
              <w:t xml:space="preserve">  flow(s)</w:t>
            </w:r>
            <w:r w:rsidRPr="007A5542">
              <w:rPr>
                <w:rFonts w:eastAsiaTheme="minorEastAsia" w:hint="eastAsia"/>
                <w:lang w:eastAsia="zh-CN"/>
              </w:rPr>
              <w:t xml:space="preserve">, </w:t>
            </w:r>
            <w:bookmarkStart w:id="71" w:name="OLE_LINK611"/>
            <w:bookmarkStart w:id="72" w:name="OLE_LINK612"/>
            <w:r w:rsidRPr="007A5542">
              <w:rPr>
                <w:rFonts w:eastAsiaTheme="minorEastAsia"/>
                <w:lang w:eastAsia="zh-CN"/>
              </w:rPr>
              <w:t>“</w:t>
            </w:r>
            <w:r w:rsidRPr="00A75F55">
              <w:t xml:space="preserve">DRB </w:t>
            </w:r>
            <w:proofErr w:type="spellStart"/>
            <w:r w:rsidRPr="00A75F55">
              <w:t>QoS</w:t>
            </w:r>
            <w:proofErr w:type="spellEnd"/>
            <w:r>
              <w:rPr>
                <w:rFonts w:eastAsiaTheme="minorEastAsia"/>
                <w:lang w:eastAsia="zh-CN"/>
              </w:rPr>
              <w:t>”</w:t>
            </w:r>
            <w:bookmarkEnd w:id="71"/>
            <w:bookmarkEnd w:id="72"/>
            <w:r>
              <w:rPr>
                <w:rFonts w:eastAsiaTheme="minorEastAsia" w:hint="eastAsia"/>
                <w:lang w:eastAsia="zh-CN"/>
              </w:rPr>
              <w:t xml:space="preserve"> could be </w:t>
            </w:r>
            <w:r w:rsidR="007A5542">
              <w:rPr>
                <w:rFonts w:eastAsiaTheme="minorEastAsia" w:hint="eastAsia"/>
                <w:lang w:eastAsia="zh-CN"/>
              </w:rPr>
              <w:t xml:space="preserve">another </w:t>
            </w:r>
            <w:r w:rsidR="004E2949">
              <w:rPr>
                <w:rFonts w:eastAsiaTheme="minorEastAsia" w:hint="eastAsia"/>
                <w:lang w:eastAsia="zh-CN"/>
              </w:rPr>
              <w:t>configuration part</w:t>
            </w:r>
            <w:r w:rsidR="007A5542">
              <w:rPr>
                <w:rFonts w:eastAsiaTheme="minorEastAsia" w:hint="eastAsia"/>
                <w:lang w:eastAsia="zh-CN"/>
              </w:rPr>
              <w:t xml:space="preserve">. </w:t>
            </w:r>
            <w:r w:rsidR="004E2949">
              <w:rPr>
                <w:rFonts w:eastAsiaTheme="minorEastAsia"/>
                <w:lang w:eastAsia="zh-CN"/>
              </w:rPr>
              <w:t>T</w:t>
            </w:r>
            <w:r w:rsidR="004E2949">
              <w:rPr>
                <w:rFonts w:eastAsiaTheme="minorEastAsia" w:hint="eastAsia"/>
                <w:lang w:eastAsia="zh-CN"/>
              </w:rPr>
              <w:t xml:space="preserve">he </w:t>
            </w:r>
            <w:bookmarkStart w:id="73" w:name="OLE_LINK615"/>
            <w:bookmarkStart w:id="74" w:name="OLE_LINK616"/>
            <w:r w:rsidR="004E2949">
              <w:rPr>
                <w:rFonts w:eastAsiaTheme="minorEastAsia"/>
                <w:lang w:eastAsia="zh-CN"/>
              </w:rPr>
              <w:t>“</w:t>
            </w:r>
            <w:r w:rsidR="004E2949">
              <w:t xml:space="preserve">DRB </w:t>
            </w:r>
            <w:proofErr w:type="spellStart"/>
            <w:r w:rsidR="004E2949">
              <w:t>QoS</w:t>
            </w:r>
            <w:proofErr w:type="spellEnd"/>
            <w:r w:rsidR="004E2949">
              <w:rPr>
                <w:rFonts w:eastAsiaTheme="minorEastAsia"/>
                <w:lang w:eastAsia="zh-CN"/>
              </w:rPr>
              <w:t>”</w:t>
            </w:r>
            <w:bookmarkEnd w:id="73"/>
            <w:bookmarkEnd w:id="74"/>
            <w:r w:rsidR="004E2949">
              <w:rPr>
                <w:rFonts w:eastAsiaTheme="minorEastAsia" w:hint="eastAsia"/>
                <w:lang w:eastAsia="zh-CN"/>
              </w:rPr>
              <w:t xml:space="preserve"> </w:t>
            </w:r>
            <w:r w:rsidR="004E2949">
              <w:rPr>
                <w:rFonts w:eastAsiaTheme="minorEastAsia"/>
                <w:lang w:eastAsia="zh-CN"/>
              </w:rPr>
              <w:t>includes a</w:t>
            </w:r>
            <w:r w:rsidR="004E2949">
              <w:rPr>
                <w:rFonts w:eastAsiaTheme="minorEastAsia" w:hint="eastAsia"/>
                <w:lang w:eastAsia="zh-CN"/>
              </w:rPr>
              <w:t xml:space="preserve"> group of </w:t>
            </w:r>
            <w:proofErr w:type="spellStart"/>
            <w:r w:rsidR="004E2949">
              <w:rPr>
                <w:rFonts w:eastAsiaTheme="minorEastAsia" w:hint="eastAsia"/>
                <w:lang w:eastAsia="zh-CN"/>
              </w:rPr>
              <w:t>QoS</w:t>
            </w:r>
            <w:proofErr w:type="spellEnd"/>
            <w:r w:rsidR="004E2949">
              <w:rPr>
                <w:rFonts w:eastAsiaTheme="minorEastAsia" w:hint="eastAsia"/>
                <w:lang w:eastAsia="zh-CN"/>
              </w:rPr>
              <w:t xml:space="preserve"> related parameters which could be </w:t>
            </w:r>
            <w:r w:rsidR="004E2949">
              <w:rPr>
                <w:rFonts w:eastAsiaTheme="minorEastAsia"/>
                <w:lang w:eastAsia="zh-CN"/>
              </w:rPr>
              <w:t>achieved</w:t>
            </w:r>
            <w:r w:rsidR="004E2949">
              <w:rPr>
                <w:rFonts w:eastAsiaTheme="minorEastAsia" w:hint="eastAsia"/>
                <w:lang w:eastAsia="zh-CN"/>
              </w:rPr>
              <w:t xml:space="preserve"> based on </w:t>
            </w:r>
            <w:bookmarkStart w:id="75" w:name="OLE_LINK627"/>
            <w:bookmarkStart w:id="76" w:name="OLE_LINK628"/>
            <w:bookmarkStart w:id="77" w:name="OLE_LINK629"/>
            <w:r w:rsidR="004E2949">
              <w:rPr>
                <w:rFonts w:eastAsiaTheme="minorEastAsia" w:hint="eastAsia"/>
                <w:lang w:eastAsia="zh-CN"/>
              </w:rPr>
              <w:t xml:space="preserve">network </w:t>
            </w:r>
            <w:r w:rsidR="004E2949" w:rsidRPr="00FE55DB">
              <w:rPr>
                <w:rFonts w:eastAsiaTheme="minorEastAsia"/>
                <w:lang w:eastAsia="zh-CN"/>
              </w:rPr>
              <w:t>implementation</w:t>
            </w:r>
            <w:bookmarkEnd w:id="75"/>
            <w:bookmarkEnd w:id="76"/>
            <w:bookmarkEnd w:id="77"/>
            <w:r w:rsidR="004E2949">
              <w:rPr>
                <w:rFonts w:eastAsiaTheme="minorEastAsia" w:hint="eastAsia"/>
                <w:lang w:eastAsia="zh-CN"/>
              </w:rPr>
              <w:t>.</w:t>
            </w:r>
            <w:r w:rsidR="004E2949">
              <w:rPr>
                <w:rFonts w:eastAsiaTheme="minorEastAsia"/>
                <w:lang w:eastAsia="zh-CN"/>
              </w:rPr>
              <w:t xml:space="preserve"> </w:t>
            </w:r>
            <w:r w:rsidR="007A5542">
              <w:rPr>
                <w:rFonts w:eastAsiaTheme="minorEastAsia"/>
                <w:lang w:eastAsia="zh-CN"/>
              </w:rPr>
              <w:t>“</w:t>
            </w:r>
            <w:r w:rsidR="007A5542">
              <w:t xml:space="preserve">DRB </w:t>
            </w:r>
            <w:proofErr w:type="spellStart"/>
            <w:r w:rsidR="007A5542">
              <w:t>QoS</w:t>
            </w:r>
            <w:proofErr w:type="spellEnd"/>
            <w:r w:rsidR="007A5542">
              <w:rPr>
                <w:rFonts w:eastAsiaTheme="minorEastAsia"/>
                <w:lang w:eastAsia="zh-CN"/>
              </w:rPr>
              <w:t>”</w:t>
            </w:r>
            <w:r w:rsidR="007A5542">
              <w:rPr>
                <w:rFonts w:eastAsiaTheme="minorEastAsia" w:hint="eastAsia"/>
                <w:lang w:eastAsia="zh-CN"/>
              </w:rPr>
              <w:t xml:space="preserve"> </w:t>
            </w:r>
            <w:r w:rsidR="00607456">
              <w:rPr>
                <w:rFonts w:eastAsiaTheme="minorEastAsia" w:hint="eastAsia"/>
                <w:lang w:eastAsia="zh-CN"/>
              </w:rPr>
              <w:t xml:space="preserve">and </w:t>
            </w:r>
            <w:r w:rsidR="00607456" w:rsidRPr="007A5542">
              <w:rPr>
                <w:rFonts w:eastAsiaTheme="minorEastAsia"/>
                <w:lang w:eastAsia="zh-CN"/>
              </w:rPr>
              <w:t>“</w:t>
            </w:r>
            <w:r w:rsidR="00607456" w:rsidRPr="007A5542">
              <w:t>Flows Mapped to DRB Item</w:t>
            </w:r>
            <w:r w:rsidR="00607456" w:rsidRPr="007A5542">
              <w:rPr>
                <w:rFonts w:eastAsiaTheme="minorEastAsia" w:hint="eastAsia"/>
                <w:lang w:eastAsia="zh-CN"/>
              </w:rPr>
              <w:t>(s)</w:t>
            </w:r>
            <w:r w:rsidR="00607456" w:rsidRPr="007A5542">
              <w:rPr>
                <w:rFonts w:eastAsiaTheme="minorEastAsia"/>
                <w:lang w:eastAsia="zh-CN"/>
              </w:rPr>
              <w:t>”</w:t>
            </w:r>
            <w:r w:rsidR="00607456">
              <w:rPr>
                <w:rFonts w:eastAsiaTheme="minorEastAsia" w:hint="eastAsia"/>
                <w:lang w:eastAsia="zh-CN"/>
              </w:rPr>
              <w:t xml:space="preserve"> </w:t>
            </w:r>
            <w:r w:rsidR="007A5542">
              <w:rPr>
                <w:rFonts w:eastAsiaTheme="minorEastAsia" w:hint="eastAsia"/>
                <w:lang w:eastAsia="zh-CN"/>
              </w:rPr>
              <w:t>use</w:t>
            </w:r>
            <w:r w:rsidR="00607456">
              <w:rPr>
                <w:rFonts w:eastAsiaTheme="minorEastAsia" w:hint="eastAsia"/>
                <w:lang w:eastAsia="zh-CN"/>
              </w:rPr>
              <w:t xml:space="preserve"> the same</w:t>
            </w:r>
            <w:r w:rsidR="007A5542">
              <w:rPr>
                <w:rFonts w:eastAsiaTheme="minorEastAsia" w:hint="eastAsia"/>
                <w:lang w:eastAsia="zh-CN"/>
              </w:rPr>
              <w:t xml:space="preserve"> </w:t>
            </w:r>
            <w:r w:rsidR="009009FB">
              <w:rPr>
                <w:rFonts w:eastAsiaTheme="minorEastAsia" w:hint="eastAsia"/>
                <w:lang w:eastAsia="zh-CN"/>
              </w:rPr>
              <w:t>IE</w:t>
            </w:r>
            <w:r w:rsidR="00607456">
              <w:rPr>
                <w:rFonts w:eastAsiaTheme="minorEastAsia" w:hint="eastAsia"/>
                <w:lang w:eastAsia="zh-CN"/>
              </w:rPr>
              <w:t xml:space="preserve"> of</w:t>
            </w:r>
            <w:r w:rsidR="009009FB">
              <w:rPr>
                <w:rFonts w:eastAsiaTheme="minorEastAsia" w:hint="eastAsia"/>
                <w:lang w:eastAsia="zh-CN"/>
              </w:rPr>
              <w:t xml:space="preserve"> </w:t>
            </w:r>
            <w:r w:rsidR="009009FB">
              <w:rPr>
                <w:rFonts w:eastAsiaTheme="minorEastAsia"/>
                <w:lang w:eastAsia="zh-CN"/>
              </w:rPr>
              <w:t>“</w:t>
            </w:r>
            <w:r w:rsidR="009009FB" w:rsidRPr="00642B13">
              <w:rPr>
                <w:lang w:eastAsia="zh-CN"/>
              </w:rPr>
              <w:t>9.3.1.</w:t>
            </w:r>
            <w:r w:rsidR="009009FB">
              <w:rPr>
                <w:lang w:eastAsia="zh-CN"/>
              </w:rPr>
              <w:t>45</w:t>
            </w:r>
            <w:r w:rsidR="009009FB">
              <w:rPr>
                <w:lang w:eastAsia="zh-CN"/>
              </w:rPr>
              <w:tab/>
            </w:r>
            <w:proofErr w:type="spellStart"/>
            <w:r w:rsidR="009009FB" w:rsidRPr="00642B13">
              <w:rPr>
                <w:lang w:eastAsia="zh-CN"/>
              </w:rPr>
              <w:t>QoS</w:t>
            </w:r>
            <w:proofErr w:type="spellEnd"/>
            <w:r w:rsidR="009009FB" w:rsidRPr="00642B13">
              <w:rPr>
                <w:lang w:eastAsia="zh-CN"/>
              </w:rPr>
              <w:t xml:space="preserve"> Flow Level </w:t>
            </w:r>
            <w:proofErr w:type="spellStart"/>
            <w:r w:rsidR="009009FB" w:rsidRPr="00642B13">
              <w:rPr>
                <w:lang w:eastAsia="zh-CN"/>
              </w:rPr>
              <w:t>QoS</w:t>
            </w:r>
            <w:proofErr w:type="spellEnd"/>
            <w:r w:rsidR="009009FB" w:rsidRPr="00642B13">
              <w:rPr>
                <w:lang w:eastAsia="zh-CN"/>
              </w:rPr>
              <w:t xml:space="preserve"> Parameters</w:t>
            </w:r>
            <w:r w:rsidR="009009FB">
              <w:rPr>
                <w:rFonts w:eastAsiaTheme="minorEastAsia"/>
                <w:lang w:eastAsia="zh-CN"/>
              </w:rPr>
              <w:t>”</w:t>
            </w:r>
            <w:r w:rsidR="007A5542">
              <w:rPr>
                <w:rFonts w:eastAsiaTheme="minorEastAsia"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75"/>
              <w:gridCol w:w="366"/>
              <w:gridCol w:w="2149"/>
              <w:gridCol w:w="867"/>
              <w:gridCol w:w="2142"/>
            </w:tblGrid>
            <w:tr w:rsidR="007A5542" w:rsidRPr="005F58F9" w:rsidTr="007A5542">
              <w:tc>
                <w:tcPr>
                  <w:tcW w:w="0" w:type="auto"/>
                </w:tcPr>
                <w:p w:rsidR="007A5542" w:rsidRPr="005F58F9" w:rsidRDefault="007A5542" w:rsidP="00430E0C">
                  <w:pPr>
                    <w:pStyle w:val="NormalArial"/>
                  </w:pPr>
                  <w:r w:rsidRPr="00A70FEA">
                    <w:rPr>
                      <w:b/>
                    </w:rPr>
                    <w:t>&gt;&gt;&gt;DRB Information</w:t>
                  </w:r>
                </w:p>
              </w:tc>
              <w:tc>
                <w:tcPr>
                  <w:tcW w:w="0" w:type="auto"/>
                </w:tcPr>
                <w:p w:rsidR="007A5542" w:rsidRPr="005F58F9" w:rsidDel="00380286" w:rsidRDefault="007A5542" w:rsidP="00430E0C">
                  <w:pPr>
                    <w:pStyle w:val="TAL"/>
                    <w:rPr>
                      <w:rFonts w:eastAsia="MS Mincho"/>
                    </w:rPr>
                  </w:pPr>
                </w:p>
              </w:tc>
              <w:tc>
                <w:tcPr>
                  <w:tcW w:w="0" w:type="auto"/>
                </w:tcPr>
                <w:p w:rsidR="007A5542" w:rsidRPr="005F58F9" w:rsidRDefault="007A5542" w:rsidP="00430E0C">
                  <w:pPr>
                    <w:pStyle w:val="TAL"/>
                    <w:rPr>
                      <w:i/>
                    </w:rPr>
                  </w:pPr>
                  <w:r w:rsidRPr="00A75F55">
                    <w:rPr>
                      <w:i/>
                    </w:rPr>
                    <w:t>1</w:t>
                  </w:r>
                </w:p>
              </w:tc>
              <w:tc>
                <w:tcPr>
                  <w:tcW w:w="0" w:type="auto"/>
                </w:tcPr>
                <w:p w:rsidR="007A5542" w:rsidRPr="005F58F9" w:rsidRDefault="007A5542" w:rsidP="00430E0C">
                  <w:pPr>
                    <w:pStyle w:val="TAL"/>
                  </w:pPr>
                </w:p>
              </w:tc>
              <w:tc>
                <w:tcPr>
                  <w:tcW w:w="0" w:type="auto"/>
                </w:tcPr>
                <w:p w:rsidR="007A5542" w:rsidRPr="005F58F9" w:rsidRDefault="007A5542" w:rsidP="007A5542">
                  <w:pPr>
                    <w:pStyle w:val="TAL"/>
                    <w:rPr>
                      <w:szCs w:val="18"/>
                    </w:rPr>
                  </w:pPr>
                  <w:r w:rsidRPr="007A5542">
                    <w:rPr>
                      <w:szCs w:val="18"/>
                    </w:rPr>
                    <w:t>Shall be used for NG-RAN cases</w:t>
                  </w:r>
                </w:p>
              </w:tc>
            </w:tr>
            <w:tr w:rsidR="007A5542" w:rsidRPr="005F58F9" w:rsidTr="007A5542">
              <w:tc>
                <w:tcPr>
                  <w:tcW w:w="0" w:type="auto"/>
                </w:tcPr>
                <w:p w:rsidR="007A5542" w:rsidRPr="005F58F9" w:rsidRDefault="007A5542" w:rsidP="00430E0C">
                  <w:pPr>
                    <w:pStyle w:val="NormalArial"/>
                  </w:pPr>
                  <w:r w:rsidRPr="00A75F55">
                    <w:t>&gt;&gt;&gt;&gt;</w:t>
                  </w:r>
                  <w:bookmarkStart w:id="78" w:name="OLE_LINK602"/>
                  <w:bookmarkStart w:id="79" w:name="OLE_LINK603"/>
                  <w:r w:rsidRPr="007A5542">
                    <w:rPr>
                      <w:highlight w:val="yellow"/>
                    </w:rPr>
                    <w:t xml:space="preserve">DRB </w:t>
                  </w:r>
                  <w:proofErr w:type="spellStart"/>
                  <w:r w:rsidRPr="007A5542">
                    <w:rPr>
                      <w:highlight w:val="yellow"/>
                    </w:rPr>
                    <w:t>QoS</w:t>
                  </w:r>
                  <w:bookmarkEnd w:id="78"/>
                  <w:bookmarkEnd w:id="79"/>
                  <w:proofErr w:type="spellEnd"/>
                </w:p>
              </w:tc>
              <w:tc>
                <w:tcPr>
                  <w:tcW w:w="0" w:type="auto"/>
                </w:tcPr>
                <w:p w:rsidR="007A5542" w:rsidRPr="005F58F9" w:rsidDel="00380286" w:rsidRDefault="007A5542" w:rsidP="00430E0C">
                  <w:pPr>
                    <w:pStyle w:val="TAL"/>
                    <w:rPr>
                      <w:rFonts w:eastAsia="MS Mincho"/>
                    </w:rPr>
                  </w:pPr>
                  <w:r w:rsidRPr="00A75F55">
                    <w:rPr>
                      <w:rFonts w:eastAsia="MS Mincho"/>
                    </w:rPr>
                    <w:t>M</w:t>
                  </w:r>
                </w:p>
              </w:tc>
              <w:tc>
                <w:tcPr>
                  <w:tcW w:w="0" w:type="auto"/>
                </w:tcPr>
                <w:p w:rsidR="007A5542" w:rsidRPr="005F58F9" w:rsidRDefault="007A5542" w:rsidP="00430E0C">
                  <w:pPr>
                    <w:pStyle w:val="TAL"/>
                    <w:rPr>
                      <w:i/>
                    </w:rPr>
                  </w:pPr>
                </w:p>
              </w:tc>
              <w:tc>
                <w:tcPr>
                  <w:tcW w:w="0" w:type="auto"/>
                </w:tcPr>
                <w:p w:rsidR="007A5542" w:rsidRPr="007A5542" w:rsidRDefault="007A5542" w:rsidP="00430E0C">
                  <w:pPr>
                    <w:pStyle w:val="TAL"/>
                    <w:rPr>
                      <w:highlight w:val="yellow"/>
                    </w:rPr>
                  </w:pPr>
                  <w:r w:rsidRPr="007A5542">
                    <w:rPr>
                      <w:highlight w:val="yellow"/>
                    </w:rPr>
                    <w:t>9.3.1.45</w:t>
                  </w:r>
                </w:p>
              </w:tc>
              <w:tc>
                <w:tcPr>
                  <w:tcW w:w="0" w:type="auto"/>
                </w:tcPr>
                <w:p w:rsidR="007A5542" w:rsidRPr="005F58F9" w:rsidRDefault="007A5542" w:rsidP="00430E0C">
                  <w:pPr>
                    <w:pStyle w:val="TAL"/>
                    <w:rPr>
                      <w:szCs w:val="18"/>
                    </w:rPr>
                  </w:pPr>
                </w:p>
              </w:tc>
            </w:tr>
            <w:tr w:rsidR="007A5542" w:rsidRPr="005F58F9" w:rsidTr="007A5542">
              <w:tc>
                <w:tcPr>
                  <w:tcW w:w="0" w:type="auto"/>
                </w:tcPr>
                <w:p w:rsidR="007A5542" w:rsidRPr="005F58F9" w:rsidRDefault="007A5542" w:rsidP="00430E0C">
                  <w:pPr>
                    <w:pStyle w:val="NormalArial"/>
                  </w:pPr>
                  <w:r w:rsidRPr="00A70FEA">
                    <w:rPr>
                      <w:rFonts w:hint="eastAsia"/>
                    </w:rPr>
                    <w:t>&gt;&gt;</w:t>
                  </w:r>
                  <w:r>
                    <w:t>&gt;&gt;</w:t>
                  </w:r>
                  <w:r w:rsidRPr="00A70FEA">
                    <w:t>S-NSSAI</w:t>
                  </w:r>
                </w:p>
              </w:tc>
              <w:tc>
                <w:tcPr>
                  <w:tcW w:w="0" w:type="auto"/>
                </w:tcPr>
                <w:p w:rsidR="007A5542" w:rsidRPr="005F58F9" w:rsidDel="00380286" w:rsidRDefault="007A5542" w:rsidP="00430E0C">
                  <w:pPr>
                    <w:pStyle w:val="TAL"/>
                    <w:rPr>
                      <w:rFonts w:eastAsia="MS Mincho"/>
                    </w:rPr>
                  </w:pPr>
                  <w:r>
                    <w:rPr>
                      <w:rFonts w:eastAsia="MS Mincho"/>
                    </w:rPr>
                    <w:t>M</w:t>
                  </w:r>
                </w:p>
              </w:tc>
              <w:tc>
                <w:tcPr>
                  <w:tcW w:w="0" w:type="auto"/>
                </w:tcPr>
                <w:p w:rsidR="007A5542" w:rsidRPr="005F58F9" w:rsidRDefault="007A5542" w:rsidP="00430E0C">
                  <w:pPr>
                    <w:pStyle w:val="TAL"/>
                    <w:rPr>
                      <w:i/>
                    </w:rPr>
                  </w:pPr>
                </w:p>
              </w:tc>
              <w:tc>
                <w:tcPr>
                  <w:tcW w:w="0" w:type="auto"/>
                </w:tcPr>
                <w:p w:rsidR="007A5542" w:rsidRPr="005F58F9" w:rsidRDefault="007A5542" w:rsidP="00430E0C">
                  <w:pPr>
                    <w:pStyle w:val="TAL"/>
                  </w:pPr>
                  <w:r>
                    <w:t>9.3.1.38</w:t>
                  </w:r>
                </w:p>
              </w:tc>
              <w:tc>
                <w:tcPr>
                  <w:tcW w:w="0" w:type="auto"/>
                </w:tcPr>
                <w:p w:rsidR="007A5542" w:rsidRPr="005F58F9" w:rsidRDefault="007A5542" w:rsidP="00430E0C">
                  <w:pPr>
                    <w:pStyle w:val="TAL"/>
                    <w:rPr>
                      <w:szCs w:val="18"/>
                    </w:rPr>
                  </w:pPr>
                </w:p>
              </w:tc>
            </w:tr>
            <w:tr w:rsidR="007A5542" w:rsidRPr="005F58F9" w:rsidTr="007A5542">
              <w:tc>
                <w:tcPr>
                  <w:tcW w:w="0" w:type="auto"/>
                </w:tcPr>
                <w:p w:rsidR="007A5542" w:rsidRPr="005F58F9" w:rsidRDefault="007A5542" w:rsidP="00430E0C">
                  <w:pPr>
                    <w:pStyle w:val="NormalArial"/>
                  </w:pPr>
                  <w:r w:rsidRPr="00F37812">
                    <w:t>&gt;&gt;&gt;&gt;Notification Control</w:t>
                  </w:r>
                </w:p>
              </w:tc>
              <w:tc>
                <w:tcPr>
                  <w:tcW w:w="0" w:type="auto"/>
                </w:tcPr>
                <w:p w:rsidR="007A5542" w:rsidRPr="005F58F9" w:rsidDel="00380286" w:rsidRDefault="007A5542" w:rsidP="00430E0C">
                  <w:pPr>
                    <w:pStyle w:val="TAL"/>
                    <w:rPr>
                      <w:rFonts w:eastAsia="MS Mincho"/>
                    </w:rPr>
                  </w:pPr>
                  <w:r w:rsidRPr="00F37812">
                    <w:rPr>
                      <w:rFonts w:eastAsia="MS Mincho"/>
                    </w:rPr>
                    <w:t>O</w:t>
                  </w:r>
                </w:p>
              </w:tc>
              <w:tc>
                <w:tcPr>
                  <w:tcW w:w="0" w:type="auto"/>
                </w:tcPr>
                <w:p w:rsidR="007A5542" w:rsidRPr="005F58F9" w:rsidRDefault="007A5542" w:rsidP="00430E0C">
                  <w:pPr>
                    <w:pStyle w:val="TAL"/>
                    <w:rPr>
                      <w:i/>
                    </w:rPr>
                  </w:pPr>
                </w:p>
              </w:tc>
              <w:tc>
                <w:tcPr>
                  <w:tcW w:w="0" w:type="auto"/>
                </w:tcPr>
                <w:p w:rsidR="007A5542" w:rsidRPr="005F58F9" w:rsidRDefault="007A5542" w:rsidP="00430E0C">
                  <w:pPr>
                    <w:pStyle w:val="TAL"/>
                  </w:pPr>
                  <w:r>
                    <w:t>9.3.1.56</w:t>
                  </w:r>
                </w:p>
              </w:tc>
              <w:tc>
                <w:tcPr>
                  <w:tcW w:w="0" w:type="auto"/>
                </w:tcPr>
                <w:p w:rsidR="007A5542" w:rsidRPr="005F58F9" w:rsidRDefault="007A5542" w:rsidP="00430E0C">
                  <w:pPr>
                    <w:pStyle w:val="TAL"/>
                    <w:rPr>
                      <w:szCs w:val="18"/>
                    </w:rPr>
                  </w:pPr>
                </w:p>
              </w:tc>
            </w:tr>
            <w:tr w:rsidR="007A5542" w:rsidRPr="005F58F9" w:rsidTr="007A5542">
              <w:tc>
                <w:tcPr>
                  <w:tcW w:w="0" w:type="auto"/>
                </w:tcPr>
                <w:p w:rsidR="007A5542" w:rsidRPr="005F58F9" w:rsidRDefault="007A5542" w:rsidP="00430E0C">
                  <w:pPr>
                    <w:pStyle w:val="NormalArial"/>
                  </w:pPr>
                  <w:r w:rsidRPr="00A70FEA">
                    <w:rPr>
                      <w:b/>
                    </w:rPr>
                    <w:t>&gt;&gt;&gt;&gt;</w:t>
                  </w:r>
                  <w:bookmarkStart w:id="80" w:name="OLE_LINK600"/>
                  <w:bookmarkStart w:id="81" w:name="OLE_LINK601"/>
                  <w:r w:rsidRPr="007A5542">
                    <w:rPr>
                      <w:b/>
                      <w:highlight w:val="yellow"/>
                    </w:rPr>
                    <w:t>Flows Mapped to DRB Item</w:t>
                  </w:r>
                  <w:bookmarkEnd w:id="80"/>
                  <w:bookmarkEnd w:id="81"/>
                </w:p>
              </w:tc>
              <w:tc>
                <w:tcPr>
                  <w:tcW w:w="0" w:type="auto"/>
                </w:tcPr>
                <w:p w:rsidR="007A5542" w:rsidRPr="005F58F9" w:rsidDel="00380286" w:rsidRDefault="007A5542" w:rsidP="00430E0C">
                  <w:pPr>
                    <w:pStyle w:val="TAL"/>
                    <w:rPr>
                      <w:rFonts w:eastAsia="MS Mincho"/>
                    </w:rPr>
                  </w:pPr>
                </w:p>
              </w:tc>
              <w:tc>
                <w:tcPr>
                  <w:tcW w:w="0" w:type="auto"/>
                </w:tcPr>
                <w:p w:rsidR="007A5542" w:rsidRPr="005F58F9" w:rsidRDefault="007A5542" w:rsidP="00430E0C">
                  <w:pPr>
                    <w:pStyle w:val="TAL"/>
                    <w:rPr>
                      <w:i/>
                    </w:rPr>
                  </w:pPr>
                  <w:proofErr w:type="gramStart"/>
                  <w:r w:rsidRPr="00A75F55">
                    <w:rPr>
                      <w:i/>
                    </w:rPr>
                    <w:t>1 ..</w:t>
                  </w:r>
                  <w:proofErr w:type="gramEnd"/>
                  <w:r w:rsidRPr="00A75F55">
                    <w:rPr>
                      <w:i/>
                    </w:rPr>
                    <w:t xml:space="preserve"> &lt;</w:t>
                  </w:r>
                  <w:proofErr w:type="spellStart"/>
                  <w:r w:rsidRPr="00A75F55">
                    <w:rPr>
                      <w:i/>
                    </w:rPr>
                    <w:t>maxnoofQoSFlows</w:t>
                  </w:r>
                  <w:proofErr w:type="spellEnd"/>
                  <w:r w:rsidRPr="00A75F55">
                    <w:rPr>
                      <w:i/>
                    </w:rPr>
                    <w:t>&gt;</w:t>
                  </w:r>
                </w:p>
              </w:tc>
              <w:tc>
                <w:tcPr>
                  <w:tcW w:w="0" w:type="auto"/>
                </w:tcPr>
                <w:p w:rsidR="007A5542" w:rsidRPr="005F58F9" w:rsidRDefault="007A5542" w:rsidP="00430E0C">
                  <w:pPr>
                    <w:pStyle w:val="TAL"/>
                  </w:pPr>
                </w:p>
              </w:tc>
              <w:tc>
                <w:tcPr>
                  <w:tcW w:w="0" w:type="auto"/>
                </w:tcPr>
                <w:p w:rsidR="007A5542" w:rsidRPr="005F58F9" w:rsidRDefault="007A5542" w:rsidP="00430E0C">
                  <w:pPr>
                    <w:pStyle w:val="TAL"/>
                    <w:rPr>
                      <w:szCs w:val="18"/>
                    </w:rPr>
                  </w:pPr>
                </w:p>
              </w:tc>
            </w:tr>
            <w:tr w:rsidR="007A5542" w:rsidRPr="005F58F9" w:rsidTr="007A5542">
              <w:tc>
                <w:tcPr>
                  <w:tcW w:w="0" w:type="auto"/>
                </w:tcPr>
                <w:p w:rsidR="007A5542" w:rsidRPr="005F58F9" w:rsidRDefault="007A5542" w:rsidP="00430E0C">
                  <w:pPr>
                    <w:pStyle w:val="NormalArial"/>
                  </w:pPr>
                  <w:r w:rsidRPr="00A75F55">
                    <w:t>&gt;&gt;&gt;&gt;&gt;</w:t>
                  </w:r>
                  <w:proofErr w:type="spellStart"/>
                  <w:r w:rsidRPr="00A75F55">
                    <w:t>QoS</w:t>
                  </w:r>
                  <w:proofErr w:type="spellEnd"/>
                  <w:r w:rsidRPr="00A75F55">
                    <w:t xml:space="preserve"> Flow Indicator</w:t>
                  </w:r>
                </w:p>
              </w:tc>
              <w:tc>
                <w:tcPr>
                  <w:tcW w:w="0" w:type="auto"/>
                </w:tcPr>
                <w:p w:rsidR="007A5542" w:rsidRPr="005F58F9" w:rsidDel="00380286" w:rsidRDefault="007A5542" w:rsidP="00430E0C">
                  <w:pPr>
                    <w:pStyle w:val="TAL"/>
                    <w:rPr>
                      <w:rFonts w:eastAsia="MS Mincho"/>
                    </w:rPr>
                  </w:pPr>
                  <w:r w:rsidRPr="00A75F55">
                    <w:rPr>
                      <w:rFonts w:eastAsia="MS Mincho"/>
                    </w:rPr>
                    <w:t>M</w:t>
                  </w:r>
                </w:p>
              </w:tc>
              <w:tc>
                <w:tcPr>
                  <w:tcW w:w="0" w:type="auto"/>
                </w:tcPr>
                <w:p w:rsidR="007A5542" w:rsidRPr="005F58F9" w:rsidRDefault="007A5542" w:rsidP="00430E0C">
                  <w:pPr>
                    <w:pStyle w:val="TAL"/>
                    <w:rPr>
                      <w:i/>
                    </w:rPr>
                  </w:pPr>
                </w:p>
              </w:tc>
              <w:tc>
                <w:tcPr>
                  <w:tcW w:w="0" w:type="auto"/>
                </w:tcPr>
                <w:p w:rsidR="007A5542" w:rsidRPr="005F58F9" w:rsidRDefault="007A5542" w:rsidP="00430E0C">
                  <w:pPr>
                    <w:pStyle w:val="TAL"/>
                  </w:pPr>
                  <w:r>
                    <w:t>9.3.1.63</w:t>
                  </w:r>
                </w:p>
              </w:tc>
              <w:tc>
                <w:tcPr>
                  <w:tcW w:w="0" w:type="auto"/>
                </w:tcPr>
                <w:p w:rsidR="007A5542" w:rsidRPr="005F58F9" w:rsidRDefault="007A5542" w:rsidP="00430E0C">
                  <w:pPr>
                    <w:pStyle w:val="TAL"/>
                    <w:rPr>
                      <w:szCs w:val="18"/>
                    </w:rPr>
                  </w:pPr>
                </w:p>
              </w:tc>
            </w:tr>
            <w:tr w:rsidR="007A5542" w:rsidRPr="005F58F9" w:rsidTr="007A5542">
              <w:tc>
                <w:tcPr>
                  <w:tcW w:w="0" w:type="auto"/>
                </w:tcPr>
                <w:p w:rsidR="007A5542" w:rsidRPr="005F58F9" w:rsidRDefault="007A5542" w:rsidP="00430E0C">
                  <w:pPr>
                    <w:pStyle w:val="NormalArial"/>
                  </w:pPr>
                  <w:r w:rsidRPr="00A75F55">
                    <w:t>&gt;&gt;&gt;&gt;&gt;</w:t>
                  </w:r>
                  <w:proofErr w:type="spellStart"/>
                  <w:r w:rsidRPr="00A75F55">
                    <w:t>QoS</w:t>
                  </w:r>
                  <w:proofErr w:type="spellEnd"/>
                  <w:r w:rsidRPr="00A75F55">
                    <w:t xml:space="preserve"> Flow Level </w:t>
                  </w:r>
                  <w:proofErr w:type="spellStart"/>
                  <w:r w:rsidRPr="00A75F55">
                    <w:t>QoS</w:t>
                  </w:r>
                  <w:proofErr w:type="spellEnd"/>
                  <w:r w:rsidRPr="00A75F55">
                    <w:t xml:space="preserve"> Parameters</w:t>
                  </w:r>
                </w:p>
              </w:tc>
              <w:tc>
                <w:tcPr>
                  <w:tcW w:w="0" w:type="auto"/>
                </w:tcPr>
                <w:p w:rsidR="007A5542" w:rsidRPr="005F58F9" w:rsidDel="00380286" w:rsidRDefault="007A5542" w:rsidP="00430E0C">
                  <w:pPr>
                    <w:pStyle w:val="TAL"/>
                    <w:rPr>
                      <w:rFonts w:eastAsia="MS Mincho"/>
                    </w:rPr>
                  </w:pPr>
                  <w:r w:rsidRPr="00A75F55">
                    <w:rPr>
                      <w:rFonts w:eastAsia="MS Mincho"/>
                    </w:rPr>
                    <w:t>M</w:t>
                  </w:r>
                </w:p>
              </w:tc>
              <w:tc>
                <w:tcPr>
                  <w:tcW w:w="0" w:type="auto"/>
                </w:tcPr>
                <w:p w:rsidR="007A5542" w:rsidRPr="005F58F9" w:rsidRDefault="007A5542" w:rsidP="00430E0C">
                  <w:pPr>
                    <w:pStyle w:val="TAL"/>
                    <w:rPr>
                      <w:i/>
                    </w:rPr>
                  </w:pPr>
                </w:p>
              </w:tc>
              <w:tc>
                <w:tcPr>
                  <w:tcW w:w="0" w:type="auto"/>
                </w:tcPr>
                <w:p w:rsidR="007A5542" w:rsidRPr="005F58F9" w:rsidRDefault="007A5542" w:rsidP="00430E0C">
                  <w:pPr>
                    <w:pStyle w:val="TAL"/>
                  </w:pPr>
                  <w:r w:rsidRPr="007A5542">
                    <w:rPr>
                      <w:highlight w:val="yellow"/>
                    </w:rPr>
                    <w:t>9.3.1.45</w:t>
                  </w:r>
                </w:p>
              </w:tc>
              <w:tc>
                <w:tcPr>
                  <w:tcW w:w="0" w:type="auto"/>
                </w:tcPr>
                <w:p w:rsidR="007A5542" w:rsidRPr="005F58F9" w:rsidRDefault="007A5542" w:rsidP="00430E0C">
                  <w:pPr>
                    <w:pStyle w:val="TAL"/>
                    <w:rPr>
                      <w:szCs w:val="18"/>
                    </w:rPr>
                  </w:pPr>
                </w:p>
              </w:tc>
            </w:tr>
          </w:tbl>
          <w:p w:rsidR="00BE1685" w:rsidRDefault="00BE1685" w:rsidP="00E30854">
            <w:pPr>
              <w:pStyle w:val="a0"/>
              <w:spacing w:before="120"/>
              <w:rPr>
                <w:rFonts w:eastAsiaTheme="minorEastAsia"/>
                <w:lang w:eastAsia="zh-CN"/>
              </w:rPr>
            </w:pPr>
            <w:r>
              <w:rPr>
                <w:rFonts w:eastAsiaTheme="minorEastAsia" w:hint="eastAsia"/>
                <w:lang w:eastAsia="zh-CN"/>
              </w:rPr>
              <w:t>F</w:t>
            </w:r>
            <w:bookmarkStart w:id="82" w:name="OLE_LINK630"/>
            <w:bookmarkStart w:id="83" w:name="OLE_LINK631"/>
            <w:r w:rsidRPr="007F2262">
              <w:rPr>
                <w:rFonts w:eastAsiaTheme="minorEastAsia" w:hint="eastAsia"/>
                <w:lang w:eastAsia="zh-CN"/>
              </w:rPr>
              <w:t xml:space="preserve">or </w:t>
            </w:r>
            <w:r w:rsidRPr="007F2262">
              <w:rPr>
                <w:rFonts w:eastAsiaTheme="minorEastAsia"/>
                <w:lang w:eastAsia="zh-CN"/>
              </w:rPr>
              <w:t xml:space="preserve">non-spilt </w:t>
            </w:r>
            <w:proofErr w:type="spellStart"/>
            <w:r w:rsidRPr="007F2262">
              <w:rPr>
                <w:rFonts w:eastAsiaTheme="minorEastAsia"/>
                <w:lang w:eastAsia="zh-CN"/>
              </w:rPr>
              <w:t>gNB</w:t>
            </w:r>
            <w:bookmarkEnd w:id="82"/>
            <w:bookmarkEnd w:id="83"/>
            <w:proofErr w:type="spellEnd"/>
            <w:r w:rsidRPr="007F2262">
              <w:rPr>
                <w:rFonts w:eastAsiaTheme="minorEastAsia"/>
                <w:lang w:eastAsia="zh-CN"/>
              </w:rPr>
              <w:t xml:space="preserve"> deployment scenario</w:t>
            </w:r>
            <w:r w:rsidRPr="007F2262">
              <w:rPr>
                <w:rFonts w:eastAsiaTheme="minorEastAsia" w:hint="eastAsia"/>
                <w:lang w:eastAsia="zh-CN"/>
              </w:rPr>
              <w:t>,</w:t>
            </w:r>
            <w:r>
              <w:rPr>
                <w:rFonts w:eastAsiaTheme="minorEastAsia" w:hint="eastAsia"/>
                <w:lang w:eastAsia="zh-CN"/>
              </w:rPr>
              <w:t xml:space="preserve"> 5QI </w:t>
            </w:r>
            <w:r>
              <w:rPr>
                <w:rFonts w:eastAsiaTheme="minorEastAsia"/>
                <w:lang w:eastAsia="zh-CN"/>
              </w:rPr>
              <w:t>cannot</w:t>
            </w:r>
            <w:r>
              <w:rPr>
                <w:rFonts w:eastAsiaTheme="minorEastAsia" w:hint="eastAsia"/>
                <w:lang w:eastAsia="zh-CN"/>
              </w:rPr>
              <w:t xml:space="preserve"> </w:t>
            </w:r>
            <w:r w:rsidR="002D65C7">
              <w:rPr>
                <w:rFonts w:eastAsiaTheme="minorEastAsia" w:hint="eastAsia"/>
                <w:lang w:eastAsia="zh-CN"/>
              </w:rPr>
              <w:t xml:space="preserve">be </w:t>
            </w:r>
            <w:r w:rsidR="00CC1AE1">
              <w:rPr>
                <w:rFonts w:eastAsiaTheme="minorEastAsia"/>
                <w:lang w:eastAsia="zh-CN"/>
              </w:rPr>
              <w:t>map</w:t>
            </w:r>
            <w:r w:rsidR="002D65C7">
              <w:rPr>
                <w:rFonts w:eastAsiaTheme="minorEastAsia" w:hint="eastAsia"/>
                <w:lang w:eastAsia="zh-CN"/>
              </w:rPr>
              <w:t>ped</w:t>
            </w:r>
            <w:r w:rsidR="00CC1AE1">
              <w:rPr>
                <w:rFonts w:eastAsiaTheme="minorEastAsia" w:hint="eastAsia"/>
                <w:lang w:eastAsia="zh-CN"/>
              </w:rPr>
              <w:t xml:space="preserve"> </w:t>
            </w:r>
            <w:r>
              <w:rPr>
                <w:rFonts w:eastAsiaTheme="minorEastAsia" w:hint="eastAsia"/>
                <w:lang w:eastAsia="zh-CN"/>
              </w:rPr>
              <w:t xml:space="preserve">clearly </w:t>
            </w:r>
            <w:proofErr w:type="gramStart"/>
            <w:r w:rsidR="00307208">
              <w:rPr>
                <w:rFonts w:eastAsiaTheme="minorEastAsia" w:hint="eastAsia"/>
                <w:lang w:eastAsia="zh-CN"/>
              </w:rPr>
              <w:t>to</w:t>
            </w:r>
            <w:proofErr w:type="gramEnd"/>
            <w:r w:rsidR="00307208">
              <w:rPr>
                <w:rFonts w:eastAsiaTheme="minorEastAsia" w:hint="eastAsia"/>
                <w:lang w:eastAsia="zh-CN"/>
              </w:rPr>
              <w:t xml:space="preserve"> </w:t>
            </w:r>
            <w:r>
              <w:rPr>
                <w:rFonts w:eastAsiaTheme="minorEastAsia" w:hint="eastAsia"/>
                <w:lang w:eastAsia="zh-CN"/>
              </w:rPr>
              <w:t xml:space="preserve">specific packet below SDAP layer, but </w:t>
            </w:r>
            <w:r>
              <w:rPr>
                <w:rFonts w:eastAsiaTheme="minorEastAsia"/>
                <w:lang w:eastAsia="zh-CN"/>
              </w:rPr>
              <w:t>the</w:t>
            </w:r>
            <w:r>
              <w:rPr>
                <w:rFonts w:eastAsiaTheme="minorEastAsia" w:hint="eastAsia"/>
                <w:lang w:eastAsia="zh-CN"/>
              </w:rPr>
              <w:t xml:space="preserve"> same network </w:t>
            </w:r>
            <w:r w:rsidRPr="00FE55DB">
              <w:rPr>
                <w:rFonts w:eastAsiaTheme="minorEastAsia"/>
                <w:lang w:eastAsia="zh-CN"/>
              </w:rPr>
              <w:t>implementation</w:t>
            </w:r>
            <w:r>
              <w:rPr>
                <w:rFonts w:eastAsiaTheme="minorEastAsia" w:hint="eastAsia"/>
                <w:lang w:eastAsia="zh-CN"/>
              </w:rPr>
              <w:t xml:space="preserve"> to calculate a </w:t>
            </w:r>
            <w:r>
              <w:rPr>
                <w:rFonts w:eastAsiaTheme="minorEastAsia"/>
                <w:lang w:eastAsia="zh-CN"/>
              </w:rPr>
              <w:t>“</w:t>
            </w:r>
            <w:r>
              <w:rPr>
                <w:rFonts w:eastAsiaTheme="minorEastAsia" w:hint="eastAsia"/>
                <w:lang w:eastAsia="zh-CN"/>
              </w:rPr>
              <w:t xml:space="preserve">DRB </w:t>
            </w:r>
            <w:proofErr w:type="spellStart"/>
            <w:r>
              <w:rPr>
                <w:rFonts w:eastAsiaTheme="minorEastAsia" w:hint="eastAsia"/>
                <w:lang w:eastAsia="zh-CN"/>
              </w:rPr>
              <w:t>QoS</w:t>
            </w:r>
            <w:proofErr w:type="spellEnd"/>
            <w:r>
              <w:rPr>
                <w:rFonts w:eastAsiaTheme="minorEastAsia"/>
                <w:lang w:eastAsia="zh-CN"/>
              </w:rPr>
              <w:t>”</w:t>
            </w:r>
            <w:r>
              <w:rPr>
                <w:rFonts w:eastAsiaTheme="minorEastAsia" w:hint="eastAsia"/>
                <w:lang w:eastAsia="zh-CN"/>
              </w:rPr>
              <w:t xml:space="preserve"> could also be performed by </w:t>
            </w:r>
            <w:proofErr w:type="spellStart"/>
            <w:r>
              <w:rPr>
                <w:rFonts w:eastAsiaTheme="minorEastAsia" w:hint="eastAsia"/>
                <w:lang w:eastAsia="zh-CN"/>
              </w:rPr>
              <w:t>gNB</w:t>
            </w:r>
            <w:proofErr w:type="spellEnd"/>
            <w:r>
              <w:rPr>
                <w:rFonts w:eastAsiaTheme="minorEastAsia" w:hint="eastAsia"/>
                <w:lang w:eastAsia="zh-CN"/>
              </w:rPr>
              <w:t>.</w:t>
            </w:r>
          </w:p>
          <w:p w:rsidR="007A5542" w:rsidRPr="00294385" w:rsidRDefault="00462366" w:rsidP="008B044D">
            <w:pPr>
              <w:pStyle w:val="a0"/>
              <w:spacing w:before="120"/>
              <w:rPr>
                <w:rFonts w:eastAsiaTheme="minorEastAsia"/>
                <w:lang w:eastAsia="zh-CN"/>
              </w:rPr>
            </w:pPr>
            <w:r>
              <w:rPr>
                <w:rFonts w:eastAsiaTheme="minorEastAsia"/>
                <w:lang w:eastAsia="zh-CN"/>
              </w:rPr>
              <w:t>T</w:t>
            </w:r>
            <w:r>
              <w:rPr>
                <w:rFonts w:eastAsiaTheme="minorEastAsia" w:hint="eastAsia"/>
                <w:lang w:eastAsia="zh-CN"/>
              </w:rPr>
              <w:t xml:space="preserve">o </w:t>
            </w:r>
            <w:bookmarkStart w:id="84" w:name="OLE_LINK632"/>
            <w:bookmarkStart w:id="85" w:name="OLE_LINK633"/>
            <w:r>
              <w:rPr>
                <w:rFonts w:eastAsiaTheme="minorEastAsia" w:hint="eastAsia"/>
                <w:lang w:eastAsia="zh-CN"/>
              </w:rPr>
              <w:t>collect the statistics in DU</w:t>
            </w:r>
            <w:r w:rsidR="00CC1AE1">
              <w:rPr>
                <w:rFonts w:eastAsiaTheme="minorEastAsia" w:hint="eastAsia"/>
                <w:lang w:eastAsia="zh-CN"/>
              </w:rPr>
              <w:t xml:space="preserve"> for </w:t>
            </w:r>
            <w:r w:rsidR="00CC1AE1" w:rsidRPr="007F2262">
              <w:rPr>
                <w:rFonts w:eastAsiaTheme="minorEastAsia"/>
                <w:lang w:eastAsia="zh-CN"/>
              </w:rPr>
              <w:t xml:space="preserve">spilt </w:t>
            </w:r>
            <w:proofErr w:type="spellStart"/>
            <w:r w:rsidR="00CC1AE1" w:rsidRPr="007F2262">
              <w:rPr>
                <w:rFonts w:eastAsiaTheme="minorEastAsia"/>
                <w:lang w:eastAsia="zh-CN"/>
              </w:rPr>
              <w:t>gNB</w:t>
            </w:r>
            <w:proofErr w:type="spellEnd"/>
            <w:r>
              <w:rPr>
                <w:rFonts w:eastAsiaTheme="minorEastAsia" w:hint="eastAsia"/>
                <w:lang w:eastAsia="zh-CN"/>
              </w:rPr>
              <w:t>,</w:t>
            </w:r>
            <w:bookmarkEnd w:id="84"/>
            <w:bookmarkEnd w:id="85"/>
            <w:r>
              <w:rPr>
                <w:rFonts w:eastAsiaTheme="minorEastAsia" w:hint="eastAsia"/>
                <w:lang w:eastAsia="zh-CN"/>
              </w:rPr>
              <w:t xml:space="preserve"> </w:t>
            </w:r>
            <w:r w:rsidR="00CC1AE1">
              <w:rPr>
                <w:rFonts w:eastAsiaTheme="minorEastAsia" w:hint="eastAsia"/>
                <w:lang w:eastAsia="zh-CN"/>
              </w:rPr>
              <w:t>or to collect the statistics in RLC/MAC/PHY layer for non-</w:t>
            </w:r>
            <w:r w:rsidR="00CC1AE1" w:rsidRPr="007F2262">
              <w:rPr>
                <w:rFonts w:eastAsiaTheme="minorEastAsia"/>
                <w:lang w:eastAsia="zh-CN"/>
              </w:rPr>
              <w:t xml:space="preserve">spilt </w:t>
            </w:r>
            <w:proofErr w:type="spellStart"/>
            <w:r w:rsidR="00CC1AE1" w:rsidRPr="007F2262">
              <w:rPr>
                <w:rFonts w:eastAsiaTheme="minorEastAsia"/>
                <w:lang w:eastAsia="zh-CN"/>
              </w:rPr>
              <w:t>gNB</w:t>
            </w:r>
            <w:proofErr w:type="spellEnd"/>
            <w:r w:rsidR="00CC1AE1">
              <w:rPr>
                <w:rFonts w:eastAsiaTheme="minorEastAsia" w:hint="eastAsia"/>
                <w:lang w:eastAsia="zh-CN"/>
              </w:rPr>
              <w:t xml:space="preserve">, </w:t>
            </w:r>
            <w:r w:rsidR="004E2949">
              <w:rPr>
                <w:rFonts w:eastAsiaTheme="minorEastAsia" w:hint="eastAsia"/>
                <w:lang w:eastAsia="zh-CN"/>
              </w:rPr>
              <w:t xml:space="preserve">the 5QI </w:t>
            </w:r>
            <w:r w:rsidR="00D35646">
              <w:rPr>
                <w:rFonts w:eastAsiaTheme="minorEastAsia" w:hint="eastAsia"/>
                <w:lang w:eastAsia="zh-CN"/>
              </w:rPr>
              <w:t>include</w:t>
            </w:r>
            <w:r w:rsidR="004E2949">
              <w:rPr>
                <w:rFonts w:eastAsiaTheme="minorEastAsia" w:hint="eastAsia"/>
                <w:lang w:eastAsia="zh-CN"/>
              </w:rPr>
              <w:t xml:space="preserve"> </w:t>
            </w:r>
            <w:r w:rsidR="001B0F48">
              <w:rPr>
                <w:rFonts w:eastAsiaTheme="minorEastAsia" w:hint="eastAsia"/>
                <w:lang w:eastAsia="zh-CN"/>
              </w:rPr>
              <w:t xml:space="preserve">in </w:t>
            </w:r>
            <w:r w:rsidR="001B0F48">
              <w:rPr>
                <w:rFonts w:eastAsiaTheme="minorEastAsia"/>
                <w:lang w:eastAsia="zh-CN"/>
              </w:rPr>
              <w:t>“</w:t>
            </w:r>
            <w:r w:rsidR="001B0F48">
              <w:t xml:space="preserve">DRB </w:t>
            </w:r>
            <w:proofErr w:type="spellStart"/>
            <w:r w:rsidR="001B0F48">
              <w:t>QoS</w:t>
            </w:r>
            <w:proofErr w:type="spellEnd"/>
            <w:r w:rsidR="001B0F48">
              <w:rPr>
                <w:rFonts w:eastAsiaTheme="minorEastAsia"/>
                <w:lang w:eastAsia="zh-CN"/>
              </w:rPr>
              <w:t>”</w:t>
            </w:r>
            <w:r w:rsidR="004E2949">
              <w:rPr>
                <w:rFonts w:eastAsiaTheme="minorEastAsia" w:hint="eastAsia"/>
                <w:lang w:eastAsia="zh-CN"/>
              </w:rPr>
              <w:t xml:space="preserve"> </w:t>
            </w:r>
            <w:r w:rsidR="009C0920">
              <w:rPr>
                <w:rFonts w:eastAsiaTheme="minorEastAsia" w:hint="eastAsia"/>
                <w:lang w:eastAsia="zh-CN"/>
              </w:rPr>
              <w:t>could be utilized</w:t>
            </w:r>
            <w:r w:rsidR="008C5785">
              <w:rPr>
                <w:rFonts w:eastAsiaTheme="minorEastAsia" w:hint="eastAsia"/>
                <w:lang w:eastAsia="zh-CN"/>
              </w:rPr>
              <w:t>, but this parameter is not the rea</w:t>
            </w:r>
            <w:r w:rsidR="00B77065">
              <w:rPr>
                <w:rFonts w:eastAsiaTheme="minorEastAsia" w:hint="eastAsia"/>
                <w:lang w:eastAsia="zh-CN"/>
              </w:rPr>
              <w:t xml:space="preserve">l 5QI of the </w:t>
            </w:r>
            <w:proofErr w:type="spellStart"/>
            <w:r w:rsidR="00B77065">
              <w:rPr>
                <w:rFonts w:eastAsiaTheme="minorEastAsia" w:hint="eastAsia"/>
                <w:lang w:eastAsia="zh-CN"/>
              </w:rPr>
              <w:t>QoS</w:t>
            </w:r>
            <w:proofErr w:type="spellEnd"/>
            <w:r w:rsidR="00B77065">
              <w:rPr>
                <w:rFonts w:eastAsiaTheme="minorEastAsia" w:hint="eastAsia"/>
                <w:lang w:eastAsia="zh-CN"/>
              </w:rPr>
              <w:t xml:space="preserve"> flow but </w:t>
            </w:r>
            <w:r w:rsidR="002D65C7">
              <w:rPr>
                <w:rFonts w:eastAsiaTheme="minorEastAsia" w:hint="eastAsia"/>
                <w:lang w:eastAsia="zh-CN"/>
              </w:rPr>
              <w:t xml:space="preserve">is </w:t>
            </w:r>
            <w:r w:rsidR="001B1DE0">
              <w:rPr>
                <w:rFonts w:eastAsiaTheme="minorEastAsia" w:hint="eastAsia"/>
                <w:lang w:eastAsia="zh-CN"/>
              </w:rPr>
              <w:t>a</w:t>
            </w:r>
            <w:r w:rsidR="002D65C7">
              <w:rPr>
                <w:rFonts w:eastAsiaTheme="minorEastAsia" w:hint="eastAsia"/>
                <w:lang w:eastAsia="zh-CN"/>
              </w:rPr>
              <w:t xml:space="preserve"> </w:t>
            </w:r>
            <w:r w:rsidR="002D65C7">
              <w:rPr>
                <w:rFonts w:eastAsiaTheme="minorEastAsia"/>
                <w:lang w:eastAsia="zh-CN"/>
              </w:rPr>
              <w:t>“</w:t>
            </w:r>
            <w:r w:rsidR="002D65C7">
              <w:rPr>
                <w:rFonts w:eastAsiaTheme="minorEastAsia" w:hint="eastAsia"/>
                <w:lang w:eastAsia="zh-CN"/>
              </w:rPr>
              <w:t>mapping 5QI</w:t>
            </w:r>
            <w:r w:rsidR="002D65C7">
              <w:rPr>
                <w:rFonts w:eastAsiaTheme="minorEastAsia"/>
                <w:lang w:eastAsia="zh-CN"/>
              </w:rPr>
              <w:t>”</w:t>
            </w:r>
            <w:r w:rsidR="002D65C7">
              <w:rPr>
                <w:rFonts w:eastAsiaTheme="minorEastAsia" w:hint="eastAsia"/>
                <w:lang w:eastAsia="zh-CN"/>
              </w:rPr>
              <w:t xml:space="preserve"> which </w:t>
            </w:r>
            <w:r w:rsidR="008B044D">
              <w:rPr>
                <w:rFonts w:eastAsiaTheme="minorEastAsia" w:hint="eastAsia"/>
                <w:lang w:eastAsia="zh-CN"/>
              </w:rPr>
              <w:t>could be</w:t>
            </w:r>
            <w:r w:rsidR="00B77065">
              <w:rPr>
                <w:rFonts w:eastAsiaTheme="minorEastAsia" w:hint="eastAsia"/>
                <w:lang w:eastAsia="zh-CN"/>
              </w:rPr>
              <w:t xml:space="preserve"> used for</w:t>
            </w:r>
            <w:r w:rsidR="00FA5607">
              <w:rPr>
                <w:rFonts w:eastAsiaTheme="minorEastAsia" w:hint="eastAsia"/>
                <w:lang w:eastAsia="zh-CN"/>
              </w:rPr>
              <w:t xml:space="preserve"> all</w:t>
            </w:r>
            <w:r w:rsidR="00B77065">
              <w:rPr>
                <w:rFonts w:eastAsiaTheme="minorEastAsia" w:hint="eastAsia"/>
                <w:lang w:eastAsia="zh-CN"/>
              </w:rPr>
              <w:t xml:space="preserve"> the </w:t>
            </w:r>
            <w:r w:rsidR="00FA5607">
              <w:rPr>
                <w:rFonts w:eastAsiaTheme="minorEastAsia" w:hint="eastAsia"/>
                <w:lang w:eastAsia="zh-CN"/>
              </w:rPr>
              <w:t>packets of this</w:t>
            </w:r>
            <w:r w:rsidR="008C5785">
              <w:rPr>
                <w:rFonts w:eastAsiaTheme="minorEastAsia" w:hint="eastAsia"/>
                <w:lang w:eastAsia="zh-CN"/>
              </w:rPr>
              <w:t xml:space="preserve"> DRB</w:t>
            </w:r>
            <w:r w:rsidR="009C0920">
              <w:rPr>
                <w:rFonts w:eastAsiaTheme="minorEastAsia" w:hint="eastAsia"/>
                <w:lang w:eastAsia="zh-CN"/>
              </w:rPr>
              <w:t>.</w:t>
            </w:r>
            <w:r w:rsidR="00A114E6">
              <w:rPr>
                <w:rFonts w:eastAsiaTheme="minorEastAsia" w:hint="eastAsia"/>
                <w:lang w:eastAsia="zh-CN"/>
              </w:rPr>
              <w:t xml:space="preserve"> This has been clarified by RAN3 and </w:t>
            </w:r>
            <w:proofErr w:type="gramStart"/>
            <w:r w:rsidR="00A114E6">
              <w:rPr>
                <w:rFonts w:eastAsiaTheme="minorEastAsia" w:hint="eastAsia"/>
                <w:lang w:eastAsia="zh-CN"/>
              </w:rPr>
              <w:t>SA5[</w:t>
            </w:r>
            <w:proofErr w:type="gramEnd"/>
            <w:r w:rsidR="00A114E6">
              <w:rPr>
                <w:rFonts w:eastAsiaTheme="minorEastAsia" w:hint="eastAsia"/>
                <w:lang w:eastAsia="zh-CN"/>
              </w:rPr>
              <w:t>6][7].</w:t>
            </w:r>
          </w:p>
        </w:tc>
      </w:tr>
    </w:tbl>
    <w:p w:rsidR="00AB0D82" w:rsidRPr="005A26EC" w:rsidRDefault="00AB0D82" w:rsidP="00AB0D82">
      <w:pPr>
        <w:pStyle w:val="a0"/>
        <w:spacing w:before="120"/>
        <w:rPr>
          <w:rFonts w:eastAsiaTheme="minorEastAsia"/>
          <w:i/>
          <w:u w:val="single"/>
          <w:lang w:eastAsia="zh-CN"/>
        </w:rPr>
      </w:pPr>
      <w:bookmarkStart w:id="86" w:name="OLE_LINK378"/>
      <w:bookmarkStart w:id="87" w:name="OLE_LINK379"/>
      <w:bookmarkEnd w:id="41"/>
      <w:bookmarkEnd w:id="42"/>
      <w:bookmarkEnd w:id="43"/>
      <w:r w:rsidRPr="005A26EC">
        <w:rPr>
          <w:rFonts w:eastAsiaTheme="minorEastAsia"/>
          <w:i/>
          <w:u w:val="single"/>
          <w:lang w:eastAsia="zh-CN"/>
        </w:rPr>
        <w:t>O</w:t>
      </w:r>
      <w:r w:rsidRPr="005A26EC">
        <w:rPr>
          <w:rFonts w:eastAsiaTheme="minorEastAsia" w:hint="eastAsia"/>
          <w:i/>
          <w:u w:val="single"/>
          <w:lang w:eastAsia="zh-CN"/>
        </w:rPr>
        <w:t xml:space="preserve">bservation </w:t>
      </w:r>
      <w:r w:rsidR="002F5BB2" w:rsidRPr="005A26EC">
        <w:rPr>
          <w:rFonts w:eastAsiaTheme="minorEastAsia" w:hint="eastAsia"/>
          <w:i/>
          <w:u w:val="single"/>
          <w:lang w:eastAsia="zh-CN"/>
        </w:rPr>
        <w:t>2</w:t>
      </w:r>
      <w:r w:rsidRPr="005A26EC">
        <w:rPr>
          <w:rFonts w:eastAsiaTheme="minorEastAsia" w:hint="eastAsia"/>
          <w:i/>
          <w:u w:val="single"/>
          <w:lang w:eastAsia="zh-CN"/>
        </w:rPr>
        <w:t xml:space="preserve">: For </w:t>
      </w:r>
      <w:r w:rsidRPr="005A26EC">
        <w:rPr>
          <w:rFonts w:eastAsiaTheme="minorEastAsia"/>
          <w:i/>
          <w:u w:val="single"/>
          <w:lang w:eastAsia="zh-CN"/>
        </w:rPr>
        <w:t xml:space="preserve">non-spilt </w:t>
      </w:r>
      <w:proofErr w:type="spellStart"/>
      <w:r w:rsidRPr="005A26EC">
        <w:rPr>
          <w:rFonts w:eastAsiaTheme="minorEastAsia"/>
          <w:i/>
          <w:u w:val="single"/>
          <w:lang w:eastAsia="zh-CN"/>
        </w:rPr>
        <w:t>gNB</w:t>
      </w:r>
      <w:proofErr w:type="spellEnd"/>
      <w:r w:rsidRPr="005A26EC">
        <w:rPr>
          <w:rFonts w:eastAsiaTheme="minorEastAsia"/>
          <w:i/>
          <w:u w:val="single"/>
          <w:lang w:eastAsia="zh-CN"/>
        </w:rPr>
        <w:t xml:space="preserve"> deployment scenario</w:t>
      </w:r>
      <w:r w:rsidRPr="005A26EC">
        <w:rPr>
          <w:rFonts w:eastAsiaTheme="minorEastAsia" w:hint="eastAsia"/>
          <w:i/>
          <w:u w:val="single"/>
          <w:lang w:eastAsia="zh-CN"/>
        </w:rPr>
        <w:t xml:space="preserve">, </w:t>
      </w:r>
      <w:r w:rsidR="009902F2" w:rsidRPr="005A26EC">
        <w:rPr>
          <w:rFonts w:eastAsiaTheme="minorEastAsia" w:hint="eastAsia"/>
          <w:i/>
          <w:u w:val="single"/>
          <w:lang w:eastAsia="zh-CN"/>
        </w:rPr>
        <w:t>some</w:t>
      </w:r>
      <w:r w:rsidRPr="005A26EC">
        <w:rPr>
          <w:rFonts w:eastAsiaTheme="minorEastAsia" w:hint="eastAsia"/>
          <w:i/>
          <w:u w:val="single"/>
          <w:lang w:eastAsia="zh-CN"/>
        </w:rPr>
        <w:t xml:space="preserve"> s</w:t>
      </w:r>
      <w:r w:rsidR="009902F2" w:rsidRPr="005A26EC">
        <w:rPr>
          <w:rFonts w:eastAsiaTheme="minorEastAsia" w:hint="eastAsia"/>
          <w:i/>
          <w:u w:val="single"/>
          <w:lang w:eastAsia="zh-CN"/>
        </w:rPr>
        <w:t>tatistics are missing</w:t>
      </w:r>
      <w:r w:rsidRPr="005A26EC">
        <w:rPr>
          <w:rFonts w:eastAsiaTheme="minorEastAsia" w:hint="eastAsia"/>
          <w:i/>
          <w:u w:val="single"/>
          <w:lang w:eastAsia="zh-CN"/>
        </w:rPr>
        <w:t>.</w:t>
      </w:r>
    </w:p>
    <w:p w:rsidR="00330710" w:rsidRPr="005A26EC" w:rsidRDefault="00330710" w:rsidP="00330710">
      <w:pPr>
        <w:pStyle w:val="a0"/>
        <w:spacing w:before="120"/>
        <w:rPr>
          <w:rFonts w:eastAsiaTheme="minorEastAsia"/>
          <w:i/>
          <w:u w:val="single"/>
          <w:lang w:eastAsia="zh-CN"/>
        </w:rPr>
      </w:pPr>
      <w:bookmarkStart w:id="88" w:name="OLE_LINK634"/>
      <w:bookmarkStart w:id="89" w:name="OLE_LINK522"/>
      <w:bookmarkStart w:id="90" w:name="OLE_LINK523"/>
      <w:bookmarkStart w:id="91" w:name="OLE_LINK524"/>
      <w:bookmarkEnd w:id="86"/>
      <w:bookmarkEnd w:id="87"/>
      <w:r w:rsidRPr="005A26EC">
        <w:rPr>
          <w:rFonts w:eastAsiaTheme="minorEastAsia"/>
          <w:i/>
          <w:u w:val="single"/>
          <w:lang w:eastAsia="zh-CN"/>
        </w:rPr>
        <w:t>O</w:t>
      </w:r>
      <w:r w:rsidR="007F2262" w:rsidRPr="005A26EC">
        <w:rPr>
          <w:rFonts w:eastAsiaTheme="minorEastAsia" w:hint="eastAsia"/>
          <w:i/>
          <w:u w:val="single"/>
          <w:lang w:eastAsia="zh-CN"/>
        </w:rPr>
        <w:t>bservation 3</w:t>
      </w:r>
      <w:r w:rsidRPr="005A26EC">
        <w:rPr>
          <w:rFonts w:eastAsiaTheme="minorEastAsia" w:hint="eastAsia"/>
          <w:i/>
          <w:u w:val="single"/>
          <w:lang w:eastAsia="zh-CN"/>
        </w:rPr>
        <w:t xml:space="preserve">: For statistic collected </w:t>
      </w:r>
      <w:r w:rsidR="006E1EE2" w:rsidRPr="005A26EC">
        <w:rPr>
          <w:rFonts w:eastAsiaTheme="minorEastAsia" w:hint="eastAsia"/>
          <w:i/>
          <w:u w:val="single"/>
          <w:lang w:eastAsia="zh-CN"/>
        </w:rPr>
        <w:t xml:space="preserve">in </w:t>
      </w:r>
      <w:r w:rsidR="0011032E" w:rsidRPr="005A26EC">
        <w:rPr>
          <w:rFonts w:eastAsiaTheme="minorEastAsia" w:hint="eastAsia"/>
          <w:i/>
          <w:u w:val="single"/>
          <w:lang w:eastAsia="zh-CN"/>
        </w:rPr>
        <w:t>RLC/MAC/PHY</w:t>
      </w:r>
      <w:r w:rsidR="00A84F9B" w:rsidRPr="005A26EC">
        <w:rPr>
          <w:rFonts w:eastAsiaTheme="minorEastAsia" w:hint="eastAsia"/>
          <w:i/>
          <w:u w:val="single"/>
          <w:lang w:eastAsia="zh-CN"/>
        </w:rPr>
        <w:t>(in DU)</w:t>
      </w:r>
      <w:r w:rsidRPr="005A26EC">
        <w:rPr>
          <w:rFonts w:eastAsiaTheme="minorEastAsia" w:hint="eastAsia"/>
          <w:i/>
          <w:u w:val="single"/>
          <w:lang w:eastAsia="zh-CN"/>
        </w:rPr>
        <w:t xml:space="preserve">, the </w:t>
      </w:r>
      <w:r w:rsidRPr="005A26EC">
        <w:rPr>
          <w:rFonts w:eastAsiaTheme="minorEastAsia"/>
          <w:i/>
          <w:u w:val="single"/>
          <w:lang w:eastAsia="zh-CN"/>
        </w:rPr>
        <w:t>granularity</w:t>
      </w:r>
      <w:r w:rsidRPr="005A26EC">
        <w:rPr>
          <w:rFonts w:eastAsiaTheme="minorEastAsia" w:hint="eastAsia"/>
          <w:i/>
          <w:u w:val="single"/>
          <w:lang w:eastAsia="zh-CN"/>
        </w:rPr>
        <w:t xml:space="preserve"> </w:t>
      </w:r>
      <w:r w:rsidR="00B00EA8" w:rsidRPr="005A26EC">
        <w:rPr>
          <w:rFonts w:eastAsiaTheme="minorEastAsia" w:hint="eastAsia"/>
          <w:i/>
          <w:u w:val="single"/>
          <w:lang w:eastAsia="zh-CN"/>
        </w:rPr>
        <w:t xml:space="preserve">of </w:t>
      </w:r>
      <w:r w:rsidR="00DC2B52" w:rsidRPr="005A26EC">
        <w:rPr>
          <w:rFonts w:eastAsiaTheme="minorEastAsia" w:hint="eastAsia"/>
          <w:i/>
          <w:u w:val="single"/>
          <w:lang w:eastAsia="zh-CN"/>
        </w:rPr>
        <w:t xml:space="preserve">real </w:t>
      </w:r>
      <w:r w:rsidRPr="005A26EC">
        <w:rPr>
          <w:rFonts w:eastAsiaTheme="minorEastAsia" w:hint="eastAsia"/>
          <w:i/>
          <w:u w:val="single"/>
          <w:lang w:eastAsia="zh-CN"/>
        </w:rPr>
        <w:t>5QI</w:t>
      </w:r>
      <w:r w:rsidR="00B00EA8" w:rsidRPr="005A26EC">
        <w:rPr>
          <w:rFonts w:eastAsiaTheme="minorEastAsia" w:hint="eastAsia"/>
          <w:i/>
          <w:u w:val="single"/>
          <w:lang w:eastAsia="zh-CN"/>
        </w:rPr>
        <w:t xml:space="preserve"> </w:t>
      </w:r>
      <w:r w:rsidR="00DC2B52" w:rsidRPr="005A26EC">
        <w:rPr>
          <w:rFonts w:eastAsiaTheme="minorEastAsia" w:hint="eastAsia"/>
          <w:i/>
          <w:u w:val="single"/>
          <w:lang w:eastAsia="zh-CN"/>
        </w:rPr>
        <w:t xml:space="preserve">per </w:t>
      </w:r>
      <w:proofErr w:type="spellStart"/>
      <w:r w:rsidR="00DC2B52" w:rsidRPr="005A26EC">
        <w:rPr>
          <w:rFonts w:eastAsiaTheme="minorEastAsia" w:hint="eastAsia"/>
          <w:i/>
          <w:u w:val="single"/>
          <w:lang w:eastAsia="zh-CN"/>
        </w:rPr>
        <w:t>QoS</w:t>
      </w:r>
      <w:proofErr w:type="spellEnd"/>
      <w:r w:rsidR="00DC2B52" w:rsidRPr="005A26EC">
        <w:rPr>
          <w:rFonts w:eastAsiaTheme="minorEastAsia" w:hint="eastAsia"/>
          <w:i/>
          <w:u w:val="single"/>
          <w:lang w:eastAsia="zh-CN"/>
        </w:rPr>
        <w:t xml:space="preserve"> flow </w:t>
      </w:r>
      <w:r w:rsidR="00B00EA8" w:rsidRPr="005A26EC">
        <w:rPr>
          <w:rFonts w:eastAsiaTheme="minorEastAsia"/>
          <w:i/>
          <w:u w:val="single"/>
          <w:lang w:eastAsia="zh-CN"/>
        </w:rPr>
        <w:t>cannot</w:t>
      </w:r>
      <w:r w:rsidR="00B00EA8" w:rsidRPr="005A26EC">
        <w:rPr>
          <w:rFonts w:eastAsiaTheme="minorEastAsia" w:hint="eastAsia"/>
          <w:i/>
          <w:u w:val="single"/>
          <w:lang w:eastAsia="zh-CN"/>
        </w:rPr>
        <w:t xml:space="preserve"> be </w:t>
      </w:r>
      <w:r w:rsidR="00004560" w:rsidRPr="005A26EC">
        <w:rPr>
          <w:rFonts w:eastAsiaTheme="minorEastAsia"/>
          <w:i/>
          <w:u w:val="single"/>
          <w:lang w:eastAsia="zh-CN"/>
        </w:rPr>
        <w:t>achieved</w:t>
      </w:r>
      <w:bookmarkStart w:id="92" w:name="OLE_LINK617"/>
      <w:bookmarkStart w:id="93" w:name="OLE_LINK618"/>
      <w:r w:rsidR="00B718CE" w:rsidRPr="005A26EC">
        <w:rPr>
          <w:rFonts w:eastAsiaTheme="minorEastAsia" w:hint="eastAsia"/>
          <w:i/>
          <w:u w:val="single"/>
          <w:lang w:eastAsia="zh-CN"/>
        </w:rPr>
        <w:t xml:space="preserve">, but </w:t>
      </w:r>
      <w:r w:rsidR="0099621B" w:rsidRPr="005A26EC">
        <w:rPr>
          <w:rFonts w:eastAsiaTheme="minorEastAsia" w:hint="eastAsia"/>
          <w:i/>
          <w:u w:val="single"/>
          <w:lang w:eastAsia="zh-CN"/>
        </w:rPr>
        <w:t xml:space="preserve">there could </w:t>
      </w:r>
      <w:r w:rsidR="00397F25" w:rsidRPr="005A26EC">
        <w:rPr>
          <w:rFonts w:eastAsiaTheme="minorEastAsia" w:hint="eastAsia"/>
          <w:i/>
          <w:u w:val="single"/>
          <w:lang w:eastAsia="zh-CN"/>
        </w:rPr>
        <w:t>be</w:t>
      </w:r>
      <w:r w:rsidR="00457AE2" w:rsidRPr="005A26EC">
        <w:rPr>
          <w:rFonts w:eastAsiaTheme="minorEastAsia" w:hint="eastAsia"/>
          <w:i/>
          <w:u w:val="single"/>
          <w:lang w:eastAsia="zh-CN"/>
        </w:rPr>
        <w:t xml:space="preserve"> </w:t>
      </w:r>
      <w:r w:rsidR="0099621B" w:rsidRPr="005A26EC">
        <w:rPr>
          <w:rFonts w:eastAsiaTheme="minorEastAsia" w:hint="eastAsia"/>
          <w:i/>
          <w:u w:val="single"/>
          <w:lang w:eastAsia="zh-CN"/>
        </w:rPr>
        <w:t xml:space="preserve">some </w:t>
      </w:r>
      <w:r w:rsidR="00B718CE" w:rsidRPr="005A26EC">
        <w:rPr>
          <w:rFonts w:eastAsiaTheme="minorEastAsia" w:hint="eastAsia"/>
          <w:i/>
          <w:u w:val="single"/>
          <w:lang w:eastAsia="zh-CN"/>
        </w:rPr>
        <w:t>implementation</w:t>
      </w:r>
      <w:r w:rsidR="0099621B" w:rsidRPr="005A26EC">
        <w:rPr>
          <w:rFonts w:eastAsiaTheme="minorEastAsia" w:hint="eastAsia"/>
          <w:i/>
          <w:u w:val="single"/>
          <w:lang w:eastAsia="zh-CN"/>
        </w:rPr>
        <w:t>s</w:t>
      </w:r>
      <w:r w:rsidR="00B718CE" w:rsidRPr="005A26EC">
        <w:rPr>
          <w:rFonts w:eastAsiaTheme="minorEastAsia" w:hint="eastAsia"/>
          <w:i/>
          <w:u w:val="single"/>
          <w:lang w:eastAsia="zh-CN"/>
        </w:rPr>
        <w:t xml:space="preserve"> to </w:t>
      </w:r>
      <w:r w:rsidR="0099621B" w:rsidRPr="005A26EC">
        <w:rPr>
          <w:rFonts w:eastAsiaTheme="minorEastAsia"/>
          <w:i/>
          <w:u w:val="single"/>
          <w:lang w:eastAsia="zh-CN"/>
        </w:rPr>
        <w:t>identify</w:t>
      </w:r>
      <w:r w:rsidR="00B718CE" w:rsidRPr="005A26EC">
        <w:rPr>
          <w:rFonts w:eastAsiaTheme="minorEastAsia" w:hint="eastAsia"/>
          <w:i/>
          <w:u w:val="single"/>
          <w:lang w:eastAsia="zh-CN"/>
        </w:rPr>
        <w:t xml:space="preserve"> the </w:t>
      </w:r>
      <w:r w:rsidR="00DC2B52" w:rsidRPr="005A26EC">
        <w:rPr>
          <w:rFonts w:eastAsiaTheme="minorEastAsia"/>
          <w:i/>
          <w:u w:val="single"/>
          <w:lang w:eastAsia="zh-CN"/>
        </w:rPr>
        <w:t>“</w:t>
      </w:r>
      <w:r w:rsidR="00DC2B52" w:rsidRPr="005A26EC">
        <w:rPr>
          <w:rFonts w:eastAsiaTheme="minorEastAsia" w:hint="eastAsia"/>
          <w:i/>
          <w:u w:val="single"/>
          <w:lang w:eastAsia="zh-CN"/>
        </w:rPr>
        <w:t>mapped 5QI</w:t>
      </w:r>
      <w:r w:rsidR="00DC2B52" w:rsidRPr="005A26EC">
        <w:rPr>
          <w:rFonts w:eastAsiaTheme="minorEastAsia"/>
          <w:i/>
          <w:u w:val="single"/>
          <w:lang w:eastAsia="zh-CN"/>
        </w:rPr>
        <w:t>”</w:t>
      </w:r>
      <w:r w:rsidR="00B718CE" w:rsidRPr="005A26EC">
        <w:rPr>
          <w:rFonts w:eastAsiaTheme="minorEastAsia" w:hint="eastAsia"/>
          <w:i/>
          <w:u w:val="single"/>
          <w:lang w:eastAsia="zh-CN"/>
        </w:rPr>
        <w:t xml:space="preserve"> of</w:t>
      </w:r>
      <w:r w:rsidR="00747403" w:rsidRPr="005A26EC">
        <w:rPr>
          <w:rFonts w:eastAsiaTheme="minorEastAsia" w:hint="eastAsia"/>
          <w:i/>
          <w:u w:val="single"/>
          <w:lang w:eastAsia="zh-CN"/>
        </w:rPr>
        <w:t xml:space="preserve"> the statistic which is </w:t>
      </w:r>
      <w:r w:rsidR="00B718CE" w:rsidRPr="005A26EC">
        <w:rPr>
          <w:rFonts w:eastAsiaTheme="minorEastAsia" w:hint="eastAsia"/>
          <w:i/>
          <w:u w:val="single"/>
          <w:lang w:eastAsia="zh-CN"/>
        </w:rPr>
        <w:t>DRB</w:t>
      </w:r>
      <w:r w:rsidR="0099621B" w:rsidRPr="005A26EC">
        <w:rPr>
          <w:rFonts w:eastAsiaTheme="minorEastAsia" w:hint="eastAsia"/>
          <w:i/>
          <w:u w:val="single"/>
          <w:lang w:eastAsia="zh-CN"/>
        </w:rPr>
        <w:t xml:space="preserve"> level</w:t>
      </w:r>
      <w:bookmarkEnd w:id="92"/>
      <w:bookmarkEnd w:id="93"/>
      <w:r w:rsidR="00004560" w:rsidRPr="005A26EC">
        <w:rPr>
          <w:rFonts w:eastAsiaTheme="minorEastAsia"/>
          <w:i/>
          <w:u w:val="single"/>
          <w:lang w:eastAsia="zh-CN"/>
        </w:rPr>
        <w:t>.</w:t>
      </w:r>
    </w:p>
    <w:bookmarkEnd w:id="88"/>
    <w:p w:rsidR="005A50D3" w:rsidRPr="002F5BB2" w:rsidRDefault="005A50D3" w:rsidP="00330710">
      <w:pPr>
        <w:pStyle w:val="a0"/>
        <w:spacing w:before="120"/>
        <w:rPr>
          <w:rFonts w:eastAsiaTheme="minorEastAsia"/>
          <w:i/>
          <w:highlight w:val="green"/>
          <w:u w:val="single"/>
          <w:lang w:eastAsia="zh-CN"/>
        </w:rPr>
      </w:pPr>
    </w:p>
    <w:bookmarkEnd w:id="89"/>
    <w:bookmarkEnd w:id="90"/>
    <w:bookmarkEnd w:id="91"/>
    <w:p w:rsidR="009D191A" w:rsidRPr="00F57DAE" w:rsidRDefault="009D191A" w:rsidP="00652520">
      <w:pPr>
        <w:pStyle w:val="a0"/>
        <w:spacing w:before="120"/>
        <w:outlineLvl w:val="3"/>
        <w:rPr>
          <w:rFonts w:eastAsiaTheme="minorEastAsia"/>
          <w:b/>
          <w:i/>
          <w:u w:val="single"/>
          <w:lang w:eastAsia="zh-CN"/>
        </w:rPr>
      </w:pPr>
      <w:r w:rsidRPr="00F57DAE">
        <w:rPr>
          <w:rFonts w:eastAsiaTheme="minorEastAsia"/>
          <w:b/>
          <w:i/>
          <w:u w:val="single"/>
          <w:lang w:eastAsia="zh-CN"/>
        </w:rPr>
        <w:t>Radio resource utilization</w:t>
      </w:r>
    </w:p>
    <w:p w:rsidR="00153662" w:rsidRDefault="003E5F0B" w:rsidP="003E5F0B">
      <w:pPr>
        <w:pStyle w:val="a0"/>
        <w:spacing w:before="120"/>
        <w:ind w:leftChars="100" w:left="200"/>
        <w:rPr>
          <w:rFonts w:eastAsia="宋体"/>
          <w:i/>
          <w:lang w:eastAsia="zh-CN"/>
        </w:rPr>
      </w:pPr>
      <w:bookmarkStart w:id="94" w:name="OLE_LINK216"/>
      <w:bookmarkStart w:id="95" w:name="OLE_LINK217"/>
      <w:r w:rsidRPr="00362EF1">
        <w:rPr>
          <w:rFonts w:eastAsia="宋体"/>
          <w:i/>
          <w:lang w:eastAsia="zh-CN"/>
        </w:rPr>
        <w:t>•</w:t>
      </w:r>
      <w:r>
        <w:rPr>
          <w:rFonts w:eastAsia="宋体" w:hint="eastAsia"/>
          <w:i/>
          <w:lang w:eastAsia="zh-CN"/>
        </w:rPr>
        <w:t xml:space="preserve"> </w:t>
      </w:r>
      <w:bookmarkStart w:id="96" w:name="OLE_LINK646"/>
      <w:bookmarkStart w:id="97" w:name="OLE_LINK647"/>
      <w:r w:rsidR="005443CF">
        <w:rPr>
          <w:rFonts w:eastAsia="宋体" w:hint="eastAsia"/>
          <w:i/>
          <w:lang w:eastAsia="zh-CN"/>
        </w:rPr>
        <w:t>UL/</w:t>
      </w:r>
      <w:r w:rsidRPr="003E5F0B">
        <w:rPr>
          <w:rFonts w:eastAsia="宋体"/>
          <w:i/>
          <w:lang w:eastAsia="zh-CN"/>
        </w:rPr>
        <w:t>DL Total PRB Usage</w:t>
      </w:r>
      <w:bookmarkEnd w:id="96"/>
      <w:bookmarkEnd w:id="97"/>
    </w:p>
    <w:bookmarkEnd w:id="94"/>
    <w:bookmarkEnd w:id="95"/>
    <w:p w:rsidR="003E5F0B" w:rsidRDefault="003E5F0B" w:rsidP="003E5F0B">
      <w:pPr>
        <w:pStyle w:val="a0"/>
        <w:spacing w:before="120"/>
        <w:rPr>
          <w:rFonts w:eastAsiaTheme="minorEastAsia"/>
          <w:lang w:eastAsia="zh-CN"/>
        </w:rPr>
      </w:pPr>
      <w:r w:rsidRPr="003E5F0B">
        <w:rPr>
          <w:rFonts w:eastAsiaTheme="minorEastAsia"/>
          <w:lang w:eastAsia="zh-CN"/>
        </w:rPr>
        <w:t xml:space="preserve">This measurement provides the total usage (in percentage) of physical resource blocks (PRBs) on the </w:t>
      </w:r>
      <w:r w:rsidR="005443CF">
        <w:rPr>
          <w:rFonts w:eastAsiaTheme="minorEastAsia" w:hint="eastAsia"/>
          <w:lang w:eastAsia="zh-CN"/>
        </w:rPr>
        <w:t>uplink/</w:t>
      </w:r>
      <w:r w:rsidRPr="003E5F0B">
        <w:rPr>
          <w:rFonts w:eastAsiaTheme="minorEastAsia"/>
          <w:lang w:eastAsia="zh-CN"/>
        </w:rPr>
        <w:t>downlink for any purpose.</w:t>
      </w:r>
    </w:p>
    <w:p w:rsidR="000D5FC2" w:rsidRDefault="000D5FC2" w:rsidP="000D5FC2">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Pr="00C074BF">
        <w:rPr>
          <w:rFonts w:eastAsia="宋体" w:hint="eastAsia"/>
          <w:i/>
          <w:lang w:eastAsia="zh-CN"/>
        </w:rPr>
        <w:t>Distribution</w:t>
      </w:r>
      <w:r>
        <w:rPr>
          <w:rFonts w:eastAsia="宋体" w:hint="eastAsia"/>
          <w:i/>
          <w:lang w:eastAsia="zh-CN"/>
        </w:rPr>
        <w:t xml:space="preserve"> of UL/</w:t>
      </w:r>
      <w:r w:rsidRPr="003E5F0B">
        <w:rPr>
          <w:rFonts w:eastAsia="宋体"/>
          <w:i/>
          <w:lang w:eastAsia="zh-CN"/>
        </w:rPr>
        <w:t>DL Total PRB Usage</w:t>
      </w:r>
    </w:p>
    <w:p w:rsidR="00E67E94" w:rsidRDefault="000D5FC2" w:rsidP="003E5F0B">
      <w:pPr>
        <w:pStyle w:val="a0"/>
        <w:spacing w:before="120"/>
        <w:rPr>
          <w:rFonts w:eastAsiaTheme="minorEastAsia"/>
          <w:lang w:eastAsia="zh-CN"/>
        </w:rPr>
      </w:pPr>
      <w:r w:rsidRPr="000D5FC2">
        <w:rPr>
          <w:color w:val="000000"/>
        </w:rPr>
        <w:t xml:space="preserve">This measurement provides the distribution of </w:t>
      </w:r>
      <w:r w:rsidRPr="000D5FC2">
        <w:rPr>
          <w:rFonts w:hint="eastAsia"/>
          <w:color w:val="000000"/>
        </w:rPr>
        <w:t xml:space="preserve">samples with total usage (in percentage) of physical resource blocks (PRBs) on the </w:t>
      </w:r>
      <w:r w:rsidR="00225DB9">
        <w:rPr>
          <w:rFonts w:eastAsiaTheme="minorEastAsia" w:hint="eastAsia"/>
          <w:color w:val="000000"/>
          <w:lang w:eastAsia="zh-CN"/>
        </w:rPr>
        <w:t>uplink/</w:t>
      </w:r>
      <w:r w:rsidRPr="000D5FC2">
        <w:rPr>
          <w:rFonts w:hint="eastAsia"/>
          <w:color w:val="000000"/>
        </w:rPr>
        <w:t>downlink in different ranges.</w:t>
      </w:r>
      <w:r w:rsidRPr="000D5FC2">
        <w:rPr>
          <w:color w:val="000000"/>
        </w:rPr>
        <w:t xml:space="preserve"> This measurement is a useful measure of whether a </w:t>
      </w:r>
      <w:r w:rsidRPr="000D5FC2">
        <w:rPr>
          <w:color w:val="000000"/>
        </w:rPr>
        <w:lastRenderedPageBreak/>
        <w:t xml:space="preserve">cell is under high loads or not in the scenario which a cell in the </w:t>
      </w:r>
      <w:r w:rsidR="00BF7857">
        <w:rPr>
          <w:rFonts w:eastAsiaTheme="minorEastAsia" w:hint="eastAsia"/>
          <w:color w:val="000000"/>
          <w:lang w:eastAsia="zh-CN"/>
        </w:rPr>
        <w:t>uplink/</w:t>
      </w:r>
      <w:r w:rsidRPr="000D5FC2">
        <w:rPr>
          <w:color w:val="000000"/>
        </w:rPr>
        <w:t>downlink may experience high load in certain short times (e.g. in a second) and recover to normal very quickly.</w:t>
      </w:r>
    </w:p>
    <w:tbl>
      <w:tblPr>
        <w:tblStyle w:val="a7"/>
        <w:tblW w:w="0" w:type="auto"/>
        <w:tblLook w:val="04A0"/>
      </w:tblPr>
      <w:tblGrid>
        <w:gridCol w:w="461"/>
        <w:gridCol w:w="8825"/>
      </w:tblGrid>
      <w:tr w:rsidR="00451783" w:rsidTr="002C114A">
        <w:tc>
          <w:tcPr>
            <w:tcW w:w="461" w:type="dxa"/>
          </w:tcPr>
          <w:p w:rsidR="00451783" w:rsidRDefault="00451783" w:rsidP="00E65321">
            <w:pPr>
              <w:pStyle w:val="a0"/>
              <w:spacing w:before="120"/>
              <w:rPr>
                <w:rFonts w:eastAsiaTheme="minorEastAsia"/>
                <w:lang w:eastAsia="zh-CN"/>
              </w:rPr>
            </w:pPr>
            <w:r>
              <w:rPr>
                <w:rFonts w:eastAsiaTheme="minorEastAsia" w:hint="eastAsia"/>
                <w:lang w:eastAsia="zh-CN"/>
              </w:rPr>
              <w:t>Q1</w:t>
            </w:r>
          </w:p>
        </w:tc>
        <w:tc>
          <w:tcPr>
            <w:tcW w:w="8825" w:type="dxa"/>
          </w:tcPr>
          <w:p w:rsidR="00EB6F62" w:rsidRDefault="00443F38" w:rsidP="00441496">
            <w:pPr>
              <w:pStyle w:val="a0"/>
              <w:spacing w:before="120"/>
              <w:rPr>
                <w:rFonts w:eastAsiaTheme="minorEastAsia"/>
                <w:lang w:eastAsia="zh-CN"/>
              </w:rPr>
            </w:pPr>
            <w:bookmarkStart w:id="98" w:name="OLE_LINK131"/>
            <w:bookmarkStart w:id="99" w:name="OLE_LINK132"/>
            <w:r>
              <w:rPr>
                <w:rFonts w:eastAsiaTheme="minorEastAsia" w:hint="eastAsia"/>
                <w:lang w:eastAsia="zh-CN"/>
              </w:rPr>
              <w:t xml:space="preserve">Total PRB usage has already been included in LTE L2 measurement. </w:t>
            </w:r>
            <w:r>
              <w:rPr>
                <w:rFonts w:eastAsiaTheme="minorEastAsia"/>
                <w:lang w:eastAsia="zh-CN"/>
              </w:rPr>
              <w:t>I</w:t>
            </w:r>
            <w:r>
              <w:rPr>
                <w:rFonts w:eastAsiaTheme="minorEastAsia" w:hint="eastAsia"/>
                <w:lang w:eastAsia="zh-CN"/>
              </w:rPr>
              <w:t xml:space="preserve">n NR, SA5 add distribution </w:t>
            </w:r>
            <w:r w:rsidR="00441496">
              <w:rPr>
                <w:rFonts w:eastAsiaTheme="minorEastAsia" w:hint="eastAsia"/>
                <w:lang w:eastAsia="zh-CN"/>
              </w:rPr>
              <w:t>statistic</w:t>
            </w:r>
            <w:r>
              <w:rPr>
                <w:rFonts w:eastAsiaTheme="minorEastAsia" w:hint="eastAsia"/>
                <w:lang w:eastAsia="zh-CN"/>
              </w:rPr>
              <w:t xml:space="preserve"> of </w:t>
            </w:r>
            <w:r w:rsidR="00441496">
              <w:rPr>
                <w:rFonts w:eastAsiaTheme="minorEastAsia" w:hint="eastAsia"/>
                <w:lang w:eastAsia="zh-CN"/>
              </w:rPr>
              <w:t xml:space="preserve">total </w:t>
            </w:r>
            <w:r>
              <w:rPr>
                <w:rFonts w:eastAsiaTheme="minorEastAsia" w:hint="eastAsia"/>
                <w:lang w:eastAsia="zh-CN"/>
              </w:rPr>
              <w:t xml:space="preserve">PRB usage. </w:t>
            </w:r>
            <w:r w:rsidR="008E2139">
              <w:rPr>
                <w:rFonts w:eastAsiaTheme="minorEastAsia"/>
                <w:lang w:eastAsia="zh-CN"/>
              </w:rPr>
              <w:t>T</w:t>
            </w:r>
            <w:r w:rsidR="008E2139">
              <w:rPr>
                <w:rFonts w:eastAsiaTheme="minorEastAsia" w:hint="eastAsia"/>
                <w:lang w:eastAsia="zh-CN"/>
              </w:rPr>
              <w:t xml:space="preserve">he distributed result could use the </w:t>
            </w:r>
            <w:r w:rsidR="00441496">
              <w:rPr>
                <w:rFonts w:eastAsiaTheme="minorEastAsia" w:hint="eastAsia"/>
                <w:lang w:eastAsia="zh-CN"/>
              </w:rPr>
              <w:t xml:space="preserve">measurement </w:t>
            </w:r>
            <w:r w:rsidR="008E2139">
              <w:rPr>
                <w:rFonts w:eastAsiaTheme="minorEastAsia" w:hint="eastAsia"/>
                <w:lang w:eastAsia="zh-CN"/>
              </w:rPr>
              <w:t>result</w:t>
            </w:r>
            <w:r w:rsidR="00441496">
              <w:rPr>
                <w:rFonts w:eastAsiaTheme="minorEastAsia" w:hint="eastAsia"/>
                <w:lang w:eastAsia="zh-CN"/>
              </w:rPr>
              <w:t>s</w:t>
            </w:r>
            <w:r w:rsidR="008E2139">
              <w:rPr>
                <w:rFonts w:eastAsiaTheme="minorEastAsia" w:hint="eastAsia"/>
                <w:lang w:eastAsia="zh-CN"/>
              </w:rPr>
              <w:t xml:space="preserve"> in multiple samples</w:t>
            </w:r>
            <w:r w:rsidR="00441496">
              <w:rPr>
                <w:rFonts w:eastAsiaTheme="minorEastAsia" w:hint="eastAsia"/>
                <w:lang w:eastAsia="zh-CN"/>
              </w:rPr>
              <w:t>, and</w:t>
            </w:r>
            <w:r>
              <w:rPr>
                <w:rFonts w:eastAsiaTheme="minorEastAsia" w:hint="eastAsia"/>
                <w:lang w:eastAsia="zh-CN"/>
              </w:rPr>
              <w:t xml:space="preserve"> </w:t>
            </w:r>
            <w:r w:rsidR="008E2139">
              <w:rPr>
                <w:rFonts w:eastAsiaTheme="minorEastAsia" w:hint="eastAsia"/>
                <w:lang w:eastAsia="zh-CN"/>
              </w:rPr>
              <w:t>each measurement</w:t>
            </w:r>
            <w:r w:rsidR="00441496">
              <w:rPr>
                <w:rFonts w:eastAsiaTheme="minorEastAsia" w:hint="eastAsia"/>
                <w:lang w:eastAsia="zh-CN"/>
              </w:rPr>
              <w:t xml:space="preserve"> is performed</w:t>
            </w:r>
            <w:r w:rsidR="008E2139">
              <w:rPr>
                <w:rFonts w:eastAsiaTheme="minorEastAsia" w:hint="eastAsia"/>
                <w:lang w:eastAsia="zh-CN"/>
              </w:rPr>
              <w:t xml:space="preserve"> in a time period tn.</w:t>
            </w:r>
            <w:r>
              <w:rPr>
                <w:rFonts w:eastAsiaTheme="minorEastAsia" w:hint="eastAsia"/>
                <w:lang w:eastAsia="zh-CN"/>
              </w:rPr>
              <w:t xml:space="preserve"> </w:t>
            </w:r>
          </w:p>
          <w:p w:rsidR="00451783" w:rsidRDefault="007A5DFD" w:rsidP="007A5DFD">
            <w:pPr>
              <w:pStyle w:val="a0"/>
              <w:spacing w:before="120"/>
              <w:rPr>
                <w:rFonts w:eastAsiaTheme="minorEastAsia"/>
                <w:lang w:eastAsia="zh-CN"/>
              </w:rPr>
            </w:pPr>
            <w:r>
              <w:rPr>
                <w:rFonts w:eastAsiaTheme="minorEastAsia"/>
                <w:lang w:eastAsia="zh-CN"/>
              </w:rPr>
              <w:t>S</w:t>
            </w:r>
            <w:r>
              <w:rPr>
                <w:rFonts w:eastAsiaTheme="minorEastAsia" w:hint="eastAsia"/>
                <w:lang w:eastAsia="zh-CN"/>
              </w:rPr>
              <w:t xml:space="preserve">ince after recording enough samples, the </w:t>
            </w:r>
            <w:bookmarkStart w:id="100" w:name="OLE_LINK525"/>
            <w:bookmarkStart w:id="101" w:name="OLE_LINK526"/>
            <w:r>
              <w:rPr>
                <w:rFonts w:eastAsiaTheme="minorEastAsia" w:hint="eastAsia"/>
                <w:lang w:eastAsia="zh-CN"/>
              </w:rPr>
              <w:t xml:space="preserve">distribution </w:t>
            </w:r>
            <w:r w:rsidR="00E1677A">
              <w:rPr>
                <w:rFonts w:eastAsiaTheme="minorEastAsia" w:hint="eastAsia"/>
                <w:lang w:eastAsia="zh-CN"/>
              </w:rPr>
              <w:t>of this statistic</w:t>
            </w:r>
            <w:bookmarkEnd w:id="100"/>
            <w:bookmarkEnd w:id="101"/>
            <w:r w:rsidR="00E1677A">
              <w:rPr>
                <w:rFonts w:eastAsiaTheme="minorEastAsia" w:hint="eastAsia"/>
                <w:lang w:eastAsia="zh-CN"/>
              </w:rPr>
              <w:t xml:space="preserve"> </w:t>
            </w:r>
            <w:r>
              <w:rPr>
                <w:rFonts w:eastAsiaTheme="minorEastAsia" w:hint="eastAsia"/>
                <w:lang w:eastAsia="zh-CN"/>
              </w:rPr>
              <w:t>could be calculated,</w:t>
            </w:r>
            <w:r w:rsidR="00EB6F62">
              <w:rPr>
                <w:rFonts w:eastAsiaTheme="minorEastAsia" w:hint="eastAsia"/>
                <w:lang w:eastAsia="zh-CN"/>
              </w:rPr>
              <w:t xml:space="preserve"> </w:t>
            </w:r>
            <w:r w:rsidR="00385311">
              <w:rPr>
                <w:rFonts w:eastAsiaTheme="minorEastAsia" w:hint="eastAsia"/>
                <w:lang w:eastAsia="zh-CN"/>
              </w:rPr>
              <w:t>RAN</w:t>
            </w:r>
            <w:r w:rsidR="00AE34A1">
              <w:rPr>
                <w:rFonts w:eastAsiaTheme="minorEastAsia" w:hint="eastAsia"/>
                <w:lang w:eastAsia="zh-CN"/>
              </w:rPr>
              <w:t xml:space="preserve"> measurement could</w:t>
            </w:r>
            <w:r w:rsidR="00EB6F62">
              <w:rPr>
                <w:rFonts w:eastAsiaTheme="minorEastAsia" w:hint="eastAsia"/>
                <w:lang w:eastAsia="zh-CN"/>
              </w:rPr>
              <w:t xml:space="preserve"> only</w:t>
            </w:r>
            <w:r w:rsidR="00AE34A1">
              <w:rPr>
                <w:rFonts w:eastAsiaTheme="minorEastAsia" w:hint="eastAsia"/>
                <w:lang w:eastAsia="zh-CN"/>
              </w:rPr>
              <w:t xml:space="preserve"> base on </w:t>
            </w:r>
            <w:r w:rsidR="00EB6F62">
              <w:rPr>
                <w:rFonts w:eastAsiaTheme="minorEastAsia" w:hint="eastAsia"/>
                <w:lang w:eastAsia="zh-CN"/>
              </w:rPr>
              <w:t xml:space="preserve">the non-distribution statistic of </w:t>
            </w:r>
            <w:r w:rsidR="00AE34A1">
              <w:rPr>
                <w:rFonts w:eastAsiaTheme="minorEastAsia" w:hint="eastAsia"/>
                <w:lang w:eastAsia="zh-CN"/>
              </w:rPr>
              <w:t>SA5 definition</w:t>
            </w:r>
            <w:r w:rsidR="00385311">
              <w:rPr>
                <w:rFonts w:eastAsiaTheme="minorEastAsia" w:hint="eastAsia"/>
                <w:lang w:eastAsia="zh-CN"/>
              </w:rPr>
              <w:t>.</w:t>
            </w:r>
            <w:bookmarkEnd w:id="98"/>
            <w:bookmarkEnd w:id="99"/>
          </w:p>
        </w:tc>
      </w:tr>
      <w:tr w:rsidR="00451783" w:rsidTr="002C114A">
        <w:tc>
          <w:tcPr>
            <w:tcW w:w="461" w:type="dxa"/>
          </w:tcPr>
          <w:p w:rsidR="00451783" w:rsidRDefault="00451783" w:rsidP="00E65321">
            <w:pPr>
              <w:pStyle w:val="a0"/>
              <w:spacing w:before="120"/>
              <w:rPr>
                <w:rFonts w:eastAsiaTheme="minorEastAsia"/>
                <w:lang w:eastAsia="zh-CN"/>
              </w:rPr>
            </w:pPr>
            <w:r>
              <w:rPr>
                <w:rFonts w:eastAsiaTheme="minorEastAsia" w:hint="eastAsia"/>
                <w:lang w:eastAsia="zh-CN"/>
              </w:rPr>
              <w:t>Q2</w:t>
            </w:r>
          </w:p>
        </w:tc>
        <w:tc>
          <w:tcPr>
            <w:tcW w:w="8825" w:type="dxa"/>
          </w:tcPr>
          <w:p w:rsidR="00451783" w:rsidRDefault="0096784E" w:rsidP="00201695">
            <w:pPr>
              <w:pStyle w:val="a0"/>
              <w:spacing w:before="120"/>
              <w:rPr>
                <w:rFonts w:eastAsiaTheme="minorEastAsia"/>
                <w:lang w:eastAsia="zh-CN"/>
              </w:rPr>
            </w:pPr>
            <w:r>
              <w:rPr>
                <w:rFonts w:eastAsiaTheme="minorEastAsia"/>
                <w:lang w:eastAsia="zh-CN"/>
              </w:rPr>
              <w:t>T</w:t>
            </w:r>
            <w:r>
              <w:rPr>
                <w:rFonts w:eastAsiaTheme="minorEastAsia" w:hint="eastAsia"/>
                <w:lang w:eastAsia="zh-CN"/>
              </w:rPr>
              <w:t>his measurement is calculated in PHY</w:t>
            </w:r>
            <w:r w:rsidR="00685F48">
              <w:rPr>
                <w:rFonts w:eastAsiaTheme="minorEastAsia" w:hint="eastAsia"/>
                <w:lang w:eastAsia="zh-CN"/>
              </w:rPr>
              <w:t xml:space="preserve">. </w:t>
            </w:r>
          </w:p>
          <w:p w:rsidR="000B55D6" w:rsidRDefault="000B55D6" w:rsidP="00DD3B35">
            <w:pPr>
              <w:pStyle w:val="a0"/>
              <w:spacing w:before="120"/>
              <w:rPr>
                <w:rFonts w:eastAsiaTheme="minorEastAsia"/>
                <w:lang w:eastAsia="zh-CN"/>
              </w:rPr>
            </w:pPr>
            <w:r>
              <w:rPr>
                <w:rFonts w:eastAsiaTheme="minorEastAsia"/>
                <w:lang w:eastAsia="zh-CN"/>
              </w:rPr>
              <w:t>S</w:t>
            </w:r>
            <w:r>
              <w:rPr>
                <w:rFonts w:eastAsiaTheme="minorEastAsia" w:hint="eastAsia"/>
                <w:lang w:eastAsia="zh-CN"/>
              </w:rPr>
              <w:t xml:space="preserve">ince the </w:t>
            </w:r>
            <w:r>
              <w:rPr>
                <w:rFonts w:eastAsiaTheme="minorEastAsia"/>
                <w:lang w:eastAsia="zh-CN"/>
              </w:rPr>
              <w:t>“</w:t>
            </w:r>
            <w:r>
              <w:rPr>
                <w:rFonts w:eastAsiaTheme="minorEastAsia" w:hint="eastAsia"/>
                <w:lang w:eastAsia="zh-CN"/>
              </w:rPr>
              <w:t xml:space="preserve">DRB </w:t>
            </w:r>
            <w:proofErr w:type="spellStart"/>
            <w:r>
              <w:rPr>
                <w:rFonts w:eastAsiaTheme="minorEastAsia" w:hint="eastAsia"/>
                <w:lang w:eastAsia="zh-CN"/>
              </w:rPr>
              <w:t>QoS</w:t>
            </w:r>
            <w:proofErr w:type="spellEnd"/>
            <w:proofErr w:type="gramStart"/>
            <w:r>
              <w:rPr>
                <w:rFonts w:eastAsiaTheme="minorEastAsia"/>
                <w:lang w:eastAsia="zh-CN"/>
              </w:rPr>
              <w:t>”</w:t>
            </w:r>
            <w:r w:rsidR="00713C83">
              <w:rPr>
                <w:rFonts w:eastAsiaTheme="minorEastAsia" w:hint="eastAsia"/>
                <w:lang w:eastAsia="zh-CN"/>
              </w:rPr>
              <w:t>(</w:t>
            </w:r>
            <w:proofErr w:type="gramEnd"/>
            <w:r w:rsidR="00713C83">
              <w:rPr>
                <w:rFonts w:eastAsiaTheme="minorEastAsia" w:hint="eastAsia"/>
                <w:lang w:eastAsia="zh-CN"/>
              </w:rPr>
              <w:t xml:space="preserve">mentioned in </w:t>
            </w:r>
            <w:r w:rsidR="00713C83" w:rsidRPr="00713C83">
              <w:rPr>
                <w:rFonts w:eastAsiaTheme="minorEastAsia" w:hint="eastAsia"/>
                <w:b/>
                <w:lang w:eastAsia="zh-CN"/>
              </w:rPr>
              <w:t>Packet Delay</w:t>
            </w:r>
            <w:r w:rsidR="00713C83">
              <w:rPr>
                <w:rFonts w:eastAsiaTheme="minorEastAsia" w:hint="eastAsia"/>
                <w:lang w:eastAsia="zh-CN"/>
              </w:rPr>
              <w:t xml:space="preserve"> statistic)</w:t>
            </w:r>
            <w:r>
              <w:rPr>
                <w:rFonts w:eastAsiaTheme="minorEastAsia" w:hint="eastAsia"/>
                <w:lang w:eastAsia="zh-CN"/>
              </w:rPr>
              <w:t xml:space="preserve"> could be obtained by the </w:t>
            </w:r>
            <w:r w:rsidR="003060F4">
              <w:rPr>
                <w:rFonts w:eastAsiaTheme="minorEastAsia" w:hint="eastAsia"/>
                <w:lang w:eastAsia="zh-CN"/>
              </w:rPr>
              <w:t>RLC/MAC/</w:t>
            </w:r>
            <w:r w:rsidR="00713C83">
              <w:rPr>
                <w:rFonts w:eastAsiaTheme="minorEastAsia" w:hint="eastAsia"/>
                <w:lang w:eastAsia="zh-CN"/>
              </w:rPr>
              <w:t xml:space="preserve">PHY </w:t>
            </w:r>
            <w:r>
              <w:rPr>
                <w:rFonts w:eastAsiaTheme="minorEastAsia" w:hint="eastAsia"/>
                <w:lang w:eastAsia="zh-CN"/>
              </w:rPr>
              <w:t>layers</w:t>
            </w:r>
            <w:r w:rsidR="003060F4">
              <w:rPr>
                <w:rFonts w:eastAsiaTheme="minorEastAsia" w:hint="eastAsia"/>
                <w:lang w:eastAsia="zh-CN"/>
              </w:rPr>
              <w:t xml:space="preserve"> (</w:t>
            </w:r>
            <w:r w:rsidR="003060F4">
              <w:rPr>
                <w:rFonts w:eastAsia="宋体"/>
                <w:lang w:val="en-GB" w:eastAsia="zh-CN"/>
              </w:rPr>
              <w:t>traffic</w:t>
            </w:r>
            <w:r w:rsidR="003060F4">
              <w:rPr>
                <w:rFonts w:eastAsia="宋体" w:hint="eastAsia"/>
                <w:lang w:val="en-GB" w:eastAsia="zh-CN"/>
              </w:rPr>
              <w:t xml:space="preserve"> would be </w:t>
            </w:r>
            <w:r w:rsidR="003060F4">
              <w:rPr>
                <w:rFonts w:eastAsia="宋体"/>
                <w:lang w:val="en-GB" w:eastAsia="zh-CN"/>
              </w:rPr>
              <w:t>schedul</w:t>
            </w:r>
            <w:r w:rsidR="003060F4">
              <w:rPr>
                <w:rFonts w:eastAsia="宋体" w:hint="eastAsia"/>
                <w:lang w:val="en-GB" w:eastAsia="zh-CN"/>
              </w:rPr>
              <w:t xml:space="preserve">ed based on its </w:t>
            </w:r>
            <w:proofErr w:type="spellStart"/>
            <w:r w:rsidR="003060F4">
              <w:rPr>
                <w:rFonts w:eastAsia="宋体" w:hint="eastAsia"/>
                <w:lang w:val="en-GB" w:eastAsia="zh-CN"/>
              </w:rPr>
              <w:t>QoS</w:t>
            </w:r>
            <w:proofErr w:type="spellEnd"/>
            <w:r w:rsidR="003060F4">
              <w:rPr>
                <w:rFonts w:eastAsia="宋体" w:hint="eastAsia"/>
                <w:lang w:val="en-GB" w:eastAsia="zh-CN"/>
              </w:rPr>
              <w:t xml:space="preserve"> parameters i.e. bearers with high QOS requirement would be </w:t>
            </w:r>
            <w:r w:rsidR="003060F4">
              <w:rPr>
                <w:rFonts w:eastAsia="宋体"/>
                <w:lang w:val="en-GB" w:eastAsia="zh-CN"/>
              </w:rPr>
              <w:t>scheduled</w:t>
            </w:r>
            <w:r w:rsidR="003060F4">
              <w:rPr>
                <w:rFonts w:eastAsia="宋体" w:hint="eastAsia"/>
                <w:lang w:val="en-GB" w:eastAsia="zh-CN"/>
              </w:rPr>
              <w:t xml:space="preserve"> with high </w:t>
            </w:r>
            <w:r w:rsidR="003060F4">
              <w:rPr>
                <w:rFonts w:eastAsia="宋体"/>
                <w:lang w:val="en-GB" w:eastAsia="zh-CN"/>
              </w:rPr>
              <w:t>priority</w:t>
            </w:r>
            <w:r w:rsidR="003060F4">
              <w:rPr>
                <w:rFonts w:eastAsiaTheme="minorEastAsia" w:hint="eastAsia"/>
                <w:lang w:eastAsia="zh-CN"/>
              </w:rPr>
              <w:t>)</w:t>
            </w:r>
            <w:r w:rsidR="00713C83">
              <w:rPr>
                <w:rFonts w:eastAsiaTheme="minorEastAsia" w:hint="eastAsia"/>
                <w:lang w:eastAsia="zh-CN"/>
              </w:rPr>
              <w:t xml:space="preserve">, it </w:t>
            </w:r>
            <w:r w:rsidR="008800AA">
              <w:rPr>
                <w:rFonts w:eastAsiaTheme="minorEastAsia"/>
                <w:lang w:eastAsia="zh-CN"/>
              </w:rPr>
              <w:t>may be</w:t>
            </w:r>
            <w:r w:rsidR="00713C83">
              <w:rPr>
                <w:rFonts w:eastAsiaTheme="minorEastAsia" w:hint="eastAsia"/>
                <w:lang w:eastAsia="zh-CN"/>
              </w:rPr>
              <w:t xml:space="preserve"> possible to </w:t>
            </w:r>
            <w:r w:rsidR="007E7602">
              <w:rPr>
                <w:rFonts w:eastAsiaTheme="minorEastAsia" w:hint="eastAsia"/>
                <w:lang w:eastAsia="zh-CN"/>
              </w:rPr>
              <w:t xml:space="preserve">collect the PRB usage with </w:t>
            </w:r>
            <w:r w:rsidR="004B2119">
              <w:rPr>
                <w:rFonts w:eastAsiaTheme="minorEastAsia"/>
                <w:lang w:eastAsia="zh-CN"/>
              </w:rPr>
              <w:t>“</w:t>
            </w:r>
            <w:r w:rsidR="004B2119">
              <w:rPr>
                <w:rFonts w:eastAsiaTheme="minorEastAsia" w:hint="eastAsia"/>
                <w:lang w:eastAsia="zh-CN"/>
              </w:rPr>
              <w:t xml:space="preserve">DRB </w:t>
            </w:r>
            <w:proofErr w:type="spellStart"/>
            <w:r w:rsidR="004B2119">
              <w:rPr>
                <w:rFonts w:eastAsiaTheme="minorEastAsia" w:hint="eastAsia"/>
                <w:lang w:eastAsia="zh-CN"/>
              </w:rPr>
              <w:t>QoS</w:t>
            </w:r>
            <w:proofErr w:type="spellEnd"/>
            <w:r w:rsidR="004B2119">
              <w:rPr>
                <w:rFonts w:eastAsiaTheme="minorEastAsia"/>
                <w:lang w:eastAsia="zh-CN"/>
              </w:rPr>
              <w:t>”</w:t>
            </w:r>
            <w:r w:rsidR="004B2119">
              <w:rPr>
                <w:rFonts w:eastAsiaTheme="minorEastAsia" w:hint="eastAsia"/>
                <w:lang w:eastAsia="zh-CN"/>
              </w:rPr>
              <w:t>(</w:t>
            </w:r>
            <w:r w:rsidR="003060F4">
              <w:rPr>
                <w:rFonts w:eastAsia="宋体" w:hint="eastAsia"/>
                <w:lang w:val="en-GB" w:eastAsia="zh-CN"/>
              </w:rPr>
              <w:t>QCI/5QI and ARP</w:t>
            </w:r>
            <w:r w:rsidR="00052448">
              <w:rPr>
                <w:rFonts w:eastAsia="宋体" w:hint="eastAsia"/>
                <w:lang w:val="en-GB" w:eastAsia="zh-CN"/>
              </w:rPr>
              <w:t>)</w:t>
            </w:r>
            <w:r w:rsidR="007E7602">
              <w:rPr>
                <w:rFonts w:eastAsiaTheme="minorEastAsia" w:hint="eastAsia"/>
                <w:lang w:eastAsia="zh-CN"/>
              </w:rPr>
              <w:t xml:space="preserve"> level.</w:t>
            </w:r>
            <w:r w:rsidR="008800AA">
              <w:rPr>
                <w:rFonts w:eastAsiaTheme="minorEastAsia" w:hint="eastAsia"/>
                <w:lang w:eastAsia="zh-CN"/>
              </w:rPr>
              <w:t xml:space="preserve"> </w:t>
            </w:r>
            <w:r w:rsidR="008800AA">
              <w:rPr>
                <w:rFonts w:eastAsiaTheme="minorEastAsia"/>
                <w:lang w:eastAsia="zh-CN"/>
              </w:rPr>
              <w:t>T</w:t>
            </w:r>
            <w:r w:rsidR="008800AA">
              <w:rPr>
                <w:rFonts w:eastAsiaTheme="minorEastAsia" w:hint="eastAsia"/>
                <w:lang w:eastAsia="zh-CN"/>
              </w:rPr>
              <w:t>hen one usage of this statistic</w:t>
            </w:r>
            <w:r w:rsidR="001C4848">
              <w:rPr>
                <w:rFonts w:eastAsiaTheme="minorEastAsia" w:hint="eastAsia"/>
                <w:lang w:eastAsia="zh-CN"/>
              </w:rPr>
              <w:t xml:space="preserve"> is to optimize </w:t>
            </w:r>
            <w:r w:rsidR="001C4848" w:rsidRPr="0090263D">
              <w:rPr>
                <w:szCs w:val="18"/>
              </w:rPr>
              <w:t xml:space="preserve">pre-emption </w:t>
            </w:r>
            <w:r w:rsidR="001C4848">
              <w:rPr>
                <w:rFonts w:eastAsiaTheme="minorEastAsia" w:hint="eastAsia"/>
                <w:szCs w:val="18"/>
                <w:lang w:eastAsia="zh-CN"/>
              </w:rPr>
              <w:t xml:space="preserve">in </w:t>
            </w:r>
            <w:r w:rsidR="001C4848">
              <w:rPr>
                <w:rFonts w:eastAsiaTheme="minorEastAsia" w:hint="eastAsia"/>
                <w:lang w:eastAsia="zh-CN"/>
              </w:rPr>
              <w:t xml:space="preserve">MLB. </w:t>
            </w:r>
            <w:r w:rsidR="001C4848" w:rsidRPr="007B4354">
              <w:rPr>
                <w:rFonts w:eastAsia="宋体" w:hint="eastAsia"/>
                <w:szCs w:val="18"/>
                <w:lang w:eastAsia="zh-CN"/>
              </w:rPr>
              <w:t xml:space="preserve">For </w:t>
            </w:r>
            <w:r w:rsidR="001C4848" w:rsidRPr="007B4354">
              <w:rPr>
                <w:rFonts w:eastAsia="宋体"/>
                <w:szCs w:val="18"/>
                <w:lang w:eastAsia="zh-CN"/>
              </w:rPr>
              <w:t>example</w:t>
            </w:r>
            <w:r w:rsidR="001C4848" w:rsidRPr="007B4354">
              <w:rPr>
                <w:rFonts w:eastAsia="宋体" w:hint="eastAsia"/>
                <w:szCs w:val="18"/>
                <w:lang w:eastAsia="zh-CN"/>
              </w:rPr>
              <w:t xml:space="preserve">, there are three </w:t>
            </w:r>
            <w:r w:rsidR="001C4848">
              <w:rPr>
                <w:rFonts w:eastAsia="宋体"/>
                <w:szCs w:val="18"/>
                <w:lang w:eastAsia="zh-CN"/>
              </w:rPr>
              <w:t>neighbor</w:t>
            </w:r>
            <w:r w:rsidR="001C4848">
              <w:rPr>
                <w:rFonts w:eastAsia="宋体" w:hint="eastAsia"/>
                <w:szCs w:val="18"/>
                <w:lang w:eastAsia="zh-CN"/>
              </w:rPr>
              <w:t xml:space="preserve"> </w:t>
            </w:r>
            <w:r w:rsidR="001C4848" w:rsidRPr="007B4354">
              <w:rPr>
                <w:rFonts w:eastAsia="宋体" w:hint="eastAsia"/>
                <w:szCs w:val="18"/>
                <w:lang w:eastAsia="zh-CN"/>
              </w:rPr>
              <w:t>cells</w:t>
            </w:r>
            <w:r w:rsidR="001C4848">
              <w:rPr>
                <w:rFonts w:eastAsia="宋体" w:hint="eastAsia"/>
                <w:szCs w:val="18"/>
                <w:lang w:eastAsia="zh-CN"/>
              </w:rPr>
              <w:t xml:space="preserve"> i.e.cell1, cell2 and cell3</w:t>
            </w:r>
            <w:r w:rsidR="001C4848" w:rsidRPr="007B4354">
              <w:rPr>
                <w:rFonts w:eastAsia="宋体" w:hint="eastAsia"/>
                <w:szCs w:val="18"/>
                <w:lang w:eastAsia="zh-CN"/>
              </w:rPr>
              <w:t xml:space="preserve">. </w:t>
            </w:r>
            <w:r w:rsidR="001C4848">
              <w:rPr>
                <w:rFonts w:eastAsia="宋体" w:hint="eastAsia"/>
                <w:szCs w:val="18"/>
                <w:lang w:eastAsia="zh-CN"/>
              </w:rPr>
              <w:t>The PRB usage of both cell1 and cell2 are 90%</w:t>
            </w:r>
            <w:r w:rsidR="001C4848" w:rsidRPr="007B4354">
              <w:rPr>
                <w:rFonts w:eastAsia="宋体" w:hint="eastAsia"/>
                <w:szCs w:val="18"/>
                <w:lang w:eastAsia="zh-CN"/>
              </w:rPr>
              <w:t>.However, the traffic in cell 1 could be</w:t>
            </w:r>
            <w:r w:rsidR="001C4848" w:rsidRPr="0090263D">
              <w:rPr>
                <w:szCs w:val="18"/>
              </w:rPr>
              <w:t xml:space="preserve"> pre-empted by other </w:t>
            </w:r>
            <w:proofErr w:type="spellStart"/>
            <w:r w:rsidR="001C4848" w:rsidRPr="0090263D">
              <w:rPr>
                <w:szCs w:val="18"/>
              </w:rPr>
              <w:t>QoS</w:t>
            </w:r>
            <w:proofErr w:type="spellEnd"/>
            <w:r w:rsidR="001C4848" w:rsidRPr="0090263D">
              <w:rPr>
                <w:szCs w:val="18"/>
              </w:rPr>
              <w:t xml:space="preserve"> flows</w:t>
            </w:r>
            <w:r w:rsidR="001C4848" w:rsidRPr="007B4354">
              <w:rPr>
                <w:rFonts w:eastAsia="宋体" w:hint="eastAsia"/>
                <w:szCs w:val="18"/>
                <w:lang w:eastAsia="zh-CN"/>
              </w:rPr>
              <w:t xml:space="preserve"> while the </w:t>
            </w:r>
            <w:r w:rsidR="001C4848" w:rsidRPr="007B4354">
              <w:rPr>
                <w:rFonts w:eastAsia="宋体"/>
                <w:szCs w:val="18"/>
                <w:lang w:eastAsia="zh-CN"/>
              </w:rPr>
              <w:t>traffic</w:t>
            </w:r>
            <w:r w:rsidR="001C4848" w:rsidRPr="007B4354">
              <w:rPr>
                <w:rFonts w:eastAsia="宋体" w:hint="eastAsia"/>
                <w:szCs w:val="18"/>
                <w:lang w:eastAsia="zh-CN"/>
              </w:rPr>
              <w:t xml:space="preserve"> in cell 2 could not be pre-empted</w:t>
            </w:r>
            <w:r w:rsidR="001C4848" w:rsidRPr="0090263D">
              <w:rPr>
                <w:szCs w:val="18"/>
              </w:rPr>
              <w:t>.</w:t>
            </w:r>
            <w:r w:rsidR="001C4848" w:rsidRPr="007B4354">
              <w:rPr>
                <w:rFonts w:eastAsia="宋体" w:hint="eastAsia"/>
                <w:szCs w:val="18"/>
                <w:lang w:eastAsia="zh-CN"/>
              </w:rPr>
              <w:t xml:space="preserve"> In this case,</w:t>
            </w:r>
            <w:r w:rsidR="001C4848">
              <w:rPr>
                <w:rFonts w:eastAsia="宋体" w:hint="eastAsia"/>
                <w:szCs w:val="18"/>
                <w:lang w:eastAsia="zh-CN"/>
              </w:rPr>
              <w:t xml:space="preserve"> </w:t>
            </w:r>
            <w:r w:rsidR="001C4848" w:rsidRPr="007B4354">
              <w:rPr>
                <w:rFonts w:eastAsia="宋体" w:hint="eastAsia"/>
                <w:szCs w:val="18"/>
                <w:lang w:eastAsia="zh-CN"/>
              </w:rPr>
              <w:t>cell3 would rather handover the UE to cell 1 than cell 2.</w:t>
            </w:r>
          </w:p>
        </w:tc>
      </w:tr>
    </w:tbl>
    <w:p w:rsidR="005443CF" w:rsidRPr="005A26EC" w:rsidRDefault="00B573F0" w:rsidP="003E5F0B">
      <w:pPr>
        <w:pStyle w:val="a0"/>
        <w:spacing w:before="120"/>
        <w:rPr>
          <w:rFonts w:eastAsiaTheme="minorEastAsia"/>
          <w:i/>
          <w:u w:val="single"/>
          <w:lang w:eastAsia="zh-CN"/>
        </w:rPr>
      </w:pPr>
      <w:r w:rsidRPr="005A26EC">
        <w:rPr>
          <w:rFonts w:eastAsiaTheme="minorEastAsia"/>
          <w:i/>
          <w:u w:val="single"/>
          <w:lang w:eastAsia="zh-CN"/>
        </w:rPr>
        <w:t>O</w:t>
      </w:r>
      <w:r w:rsidRPr="005A26EC">
        <w:rPr>
          <w:rFonts w:eastAsiaTheme="minorEastAsia" w:hint="eastAsia"/>
          <w:i/>
          <w:u w:val="single"/>
          <w:lang w:eastAsia="zh-CN"/>
        </w:rPr>
        <w:t xml:space="preserve">bservation </w:t>
      </w:r>
      <w:r w:rsidR="007A5DFD" w:rsidRPr="005A26EC">
        <w:rPr>
          <w:rFonts w:eastAsiaTheme="minorEastAsia" w:hint="eastAsia"/>
          <w:i/>
          <w:u w:val="single"/>
          <w:lang w:eastAsia="zh-CN"/>
        </w:rPr>
        <w:t>4</w:t>
      </w:r>
      <w:r w:rsidRPr="005A26EC">
        <w:rPr>
          <w:rFonts w:eastAsiaTheme="minorEastAsia" w:hint="eastAsia"/>
          <w:i/>
          <w:u w:val="single"/>
          <w:lang w:eastAsia="zh-CN"/>
        </w:rPr>
        <w:t xml:space="preserve">: </w:t>
      </w:r>
      <w:r w:rsidRPr="005A26EC">
        <w:rPr>
          <w:rFonts w:eastAsiaTheme="minorEastAsia"/>
          <w:i/>
          <w:u w:val="single"/>
          <w:lang w:eastAsia="zh-CN"/>
        </w:rPr>
        <w:t>T</w:t>
      </w:r>
      <w:r w:rsidRPr="005A26EC">
        <w:rPr>
          <w:rFonts w:eastAsiaTheme="minorEastAsia" w:hint="eastAsia"/>
          <w:i/>
          <w:u w:val="single"/>
          <w:lang w:eastAsia="zh-CN"/>
        </w:rPr>
        <w:t xml:space="preserve">he </w:t>
      </w:r>
      <w:r w:rsidR="00BA39E4" w:rsidRPr="005A26EC">
        <w:rPr>
          <w:rFonts w:eastAsiaTheme="minorEastAsia"/>
          <w:i/>
          <w:u w:val="single"/>
          <w:lang w:eastAsia="zh-CN"/>
        </w:rPr>
        <w:t>distribution of this statistic</w:t>
      </w:r>
      <w:r w:rsidRPr="005A26EC">
        <w:rPr>
          <w:rFonts w:eastAsiaTheme="minorEastAsia" w:hint="eastAsia"/>
          <w:i/>
          <w:u w:val="single"/>
          <w:lang w:eastAsia="zh-CN"/>
        </w:rPr>
        <w:t xml:space="preserve"> could </w:t>
      </w:r>
      <w:r w:rsidR="002710EE" w:rsidRPr="005A26EC">
        <w:rPr>
          <w:rFonts w:eastAsiaTheme="minorEastAsia" w:hint="eastAsia"/>
          <w:i/>
          <w:u w:val="single"/>
          <w:lang w:eastAsia="zh-CN"/>
        </w:rPr>
        <w:t>be calculated from</w:t>
      </w:r>
      <w:r w:rsidRPr="005A26EC">
        <w:rPr>
          <w:rFonts w:eastAsiaTheme="minorEastAsia" w:hint="eastAsia"/>
          <w:i/>
          <w:u w:val="single"/>
          <w:lang w:eastAsia="zh-CN"/>
        </w:rPr>
        <w:t xml:space="preserve"> the measurement results </w:t>
      </w:r>
      <w:r w:rsidR="00BA39E4" w:rsidRPr="005A26EC">
        <w:rPr>
          <w:rFonts w:eastAsiaTheme="minorEastAsia" w:hint="eastAsia"/>
          <w:i/>
          <w:u w:val="single"/>
          <w:lang w:eastAsia="zh-CN"/>
        </w:rPr>
        <w:t>of</w:t>
      </w:r>
      <w:r w:rsidRPr="005A26EC">
        <w:rPr>
          <w:rFonts w:eastAsiaTheme="minorEastAsia" w:hint="eastAsia"/>
          <w:i/>
          <w:u w:val="single"/>
          <w:lang w:eastAsia="zh-CN"/>
        </w:rPr>
        <w:t xml:space="preserve"> multiple samples, and RAN measurement could only base on the non-distribution statistic of SA5 definition.</w:t>
      </w:r>
    </w:p>
    <w:p w:rsidR="00D74FE3" w:rsidRPr="005A26EC" w:rsidRDefault="00D74FE3" w:rsidP="002F5BB2">
      <w:pPr>
        <w:pStyle w:val="a0"/>
        <w:spacing w:before="120"/>
        <w:rPr>
          <w:rFonts w:eastAsiaTheme="minorEastAsia"/>
          <w:b/>
          <w:lang w:eastAsia="zh-CN"/>
        </w:rPr>
      </w:pPr>
      <w:r w:rsidRPr="005A26EC">
        <w:rPr>
          <w:rFonts w:eastAsiaTheme="minorEastAsia" w:hint="eastAsia"/>
          <w:b/>
          <w:lang w:eastAsia="zh-CN"/>
        </w:rPr>
        <w:t xml:space="preserve">Proposal </w:t>
      </w:r>
      <w:r w:rsidR="007A5DFD" w:rsidRPr="005A26EC">
        <w:rPr>
          <w:rFonts w:eastAsiaTheme="minorEastAsia" w:hint="eastAsia"/>
          <w:b/>
          <w:lang w:eastAsia="zh-CN"/>
        </w:rPr>
        <w:t>2</w:t>
      </w:r>
      <w:r w:rsidRPr="005A26EC">
        <w:rPr>
          <w:rFonts w:eastAsiaTheme="minorEastAsia" w:hint="eastAsia"/>
          <w:b/>
          <w:lang w:eastAsia="zh-CN"/>
        </w:rPr>
        <w:t xml:space="preserve">: </w:t>
      </w:r>
      <w:r w:rsidR="00B106FB" w:rsidRPr="005A26EC">
        <w:rPr>
          <w:rFonts w:eastAsiaTheme="minorEastAsia" w:hint="eastAsia"/>
          <w:b/>
          <w:lang w:eastAsia="zh-CN"/>
        </w:rPr>
        <w:t>D</w:t>
      </w:r>
      <w:r w:rsidRPr="005A26EC">
        <w:rPr>
          <w:rFonts w:eastAsiaTheme="minorEastAsia"/>
          <w:b/>
          <w:lang w:eastAsia="zh-CN"/>
        </w:rPr>
        <w:t>istribute</w:t>
      </w:r>
      <w:r w:rsidRPr="005A26EC">
        <w:rPr>
          <w:rFonts w:eastAsiaTheme="minorEastAsia" w:hint="eastAsia"/>
          <w:b/>
          <w:lang w:eastAsia="zh-CN"/>
        </w:rPr>
        <w:t xml:space="preserve">d statistic </w:t>
      </w:r>
      <w:r w:rsidR="005F197E" w:rsidRPr="005A26EC">
        <w:rPr>
          <w:rFonts w:eastAsiaTheme="minorEastAsia" w:hint="eastAsia"/>
          <w:b/>
          <w:lang w:eastAsia="zh-CN"/>
        </w:rPr>
        <w:t xml:space="preserve">mentioned by SA5 </w:t>
      </w:r>
      <w:r w:rsidRPr="005A26EC">
        <w:rPr>
          <w:rFonts w:eastAsiaTheme="minorEastAsia" w:hint="eastAsia"/>
          <w:b/>
          <w:lang w:eastAsia="zh-CN"/>
        </w:rPr>
        <w:t>need not to be considered</w:t>
      </w:r>
      <w:r w:rsidR="00B106FB" w:rsidRPr="005A26EC">
        <w:rPr>
          <w:rFonts w:eastAsiaTheme="minorEastAsia" w:hint="eastAsia"/>
          <w:b/>
          <w:lang w:eastAsia="zh-CN"/>
        </w:rPr>
        <w:t xml:space="preserve"> in standardize of RAN measurement</w:t>
      </w:r>
      <w:r w:rsidRPr="005A26EC">
        <w:rPr>
          <w:rFonts w:eastAsiaTheme="minorEastAsia" w:hint="eastAsia"/>
          <w:b/>
          <w:lang w:eastAsia="zh-CN"/>
        </w:rPr>
        <w:t>.</w:t>
      </w:r>
    </w:p>
    <w:p w:rsidR="00052448" w:rsidRPr="005A26EC" w:rsidRDefault="00052448" w:rsidP="00052448">
      <w:pPr>
        <w:pStyle w:val="a0"/>
        <w:spacing w:before="120"/>
        <w:rPr>
          <w:rFonts w:eastAsiaTheme="minorEastAsia"/>
          <w:b/>
          <w:lang w:eastAsia="zh-CN"/>
        </w:rPr>
      </w:pPr>
      <w:bookmarkStart w:id="102" w:name="OLE_LINK648"/>
      <w:bookmarkStart w:id="103" w:name="OLE_LINK649"/>
      <w:r w:rsidRPr="005A26EC">
        <w:rPr>
          <w:rFonts w:eastAsiaTheme="minorEastAsia" w:hint="eastAsia"/>
          <w:b/>
          <w:lang w:eastAsia="zh-CN"/>
        </w:rPr>
        <w:t xml:space="preserve">Proposal 3: </w:t>
      </w:r>
      <w:r w:rsidRPr="005A26EC">
        <w:rPr>
          <w:rFonts w:eastAsiaTheme="minorEastAsia"/>
          <w:b/>
          <w:lang w:eastAsia="zh-CN"/>
        </w:rPr>
        <w:t>“</w:t>
      </w:r>
      <w:r w:rsidRPr="005A26EC">
        <w:rPr>
          <w:rFonts w:eastAsia="宋体" w:hint="eastAsia"/>
          <w:b/>
          <w:lang w:eastAsia="zh-CN"/>
        </w:rPr>
        <w:t>UL/</w:t>
      </w:r>
      <w:r w:rsidRPr="005A26EC">
        <w:rPr>
          <w:rFonts w:eastAsia="宋体"/>
          <w:b/>
          <w:lang w:eastAsia="zh-CN"/>
        </w:rPr>
        <w:t>DL Total PRB Usage</w:t>
      </w:r>
      <w:r w:rsidRPr="005A26EC">
        <w:rPr>
          <w:rFonts w:eastAsiaTheme="minorEastAsia"/>
          <w:b/>
          <w:lang w:eastAsia="zh-CN"/>
        </w:rPr>
        <w:t>”</w:t>
      </w:r>
      <w:r w:rsidRPr="005A26EC">
        <w:rPr>
          <w:rFonts w:eastAsiaTheme="minorEastAsia" w:hint="eastAsia"/>
          <w:b/>
          <w:lang w:eastAsia="zh-CN"/>
        </w:rPr>
        <w:t xml:space="preserve"> could be collected with </w:t>
      </w:r>
      <w:r w:rsidRPr="005A26EC">
        <w:rPr>
          <w:rFonts w:eastAsiaTheme="minorEastAsia"/>
          <w:b/>
          <w:lang w:eastAsia="zh-CN"/>
        </w:rPr>
        <w:t>“</w:t>
      </w:r>
      <w:r w:rsidRPr="005A26EC">
        <w:rPr>
          <w:rFonts w:eastAsiaTheme="minorEastAsia" w:hint="eastAsia"/>
          <w:b/>
          <w:lang w:eastAsia="zh-CN"/>
        </w:rPr>
        <w:t xml:space="preserve">DRB </w:t>
      </w:r>
      <w:proofErr w:type="spellStart"/>
      <w:r w:rsidRPr="005A26EC">
        <w:rPr>
          <w:rFonts w:eastAsiaTheme="minorEastAsia" w:hint="eastAsia"/>
          <w:b/>
          <w:lang w:eastAsia="zh-CN"/>
        </w:rPr>
        <w:t>QoS</w:t>
      </w:r>
      <w:proofErr w:type="spellEnd"/>
      <w:r w:rsidRPr="005A26EC">
        <w:rPr>
          <w:rFonts w:eastAsiaTheme="minorEastAsia"/>
          <w:b/>
          <w:lang w:eastAsia="zh-CN"/>
        </w:rPr>
        <w:t>”</w:t>
      </w:r>
      <w:r w:rsidRPr="005A26EC">
        <w:rPr>
          <w:rFonts w:eastAsiaTheme="minorEastAsia" w:hint="eastAsia"/>
          <w:b/>
          <w:lang w:eastAsia="zh-CN"/>
        </w:rPr>
        <w:t xml:space="preserve"> level.</w:t>
      </w:r>
    </w:p>
    <w:bookmarkEnd w:id="102"/>
    <w:bookmarkEnd w:id="103"/>
    <w:p w:rsidR="005A50D3" w:rsidRPr="005A26EC" w:rsidRDefault="005A50D3" w:rsidP="002F5BB2">
      <w:pPr>
        <w:pStyle w:val="a0"/>
        <w:spacing w:before="120"/>
        <w:rPr>
          <w:rFonts w:eastAsiaTheme="minorEastAsia"/>
          <w:b/>
          <w:lang w:eastAsia="zh-CN"/>
        </w:rPr>
      </w:pPr>
    </w:p>
    <w:p w:rsidR="009D191A" w:rsidRPr="00F43A4D" w:rsidRDefault="009D191A" w:rsidP="00652520">
      <w:pPr>
        <w:pStyle w:val="a0"/>
        <w:spacing w:before="120"/>
        <w:outlineLvl w:val="3"/>
        <w:rPr>
          <w:rFonts w:eastAsiaTheme="minorEastAsia"/>
          <w:b/>
          <w:i/>
          <w:u w:val="single"/>
          <w:lang w:eastAsia="zh-CN"/>
        </w:rPr>
      </w:pPr>
      <w:r w:rsidRPr="00F43A4D">
        <w:rPr>
          <w:rFonts w:eastAsiaTheme="minorEastAsia"/>
          <w:b/>
          <w:i/>
          <w:u w:val="single"/>
          <w:lang w:eastAsia="zh-CN"/>
        </w:rPr>
        <w:t>UE throughput</w:t>
      </w:r>
    </w:p>
    <w:p w:rsidR="00173287" w:rsidRPr="00173287" w:rsidRDefault="00173287" w:rsidP="00173287">
      <w:pPr>
        <w:pStyle w:val="a0"/>
        <w:spacing w:before="120"/>
        <w:ind w:leftChars="100" w:left="200"/>
        <w:rPr>
          <w:rFonts w:eastAsia="宋体"/>
          <w:i/>
          <w:lang w:eastAsia="zh-CN"/>
        </w:rPr>
      </w:pPr>
      <w:bookmarkStart w:id="104" w:name="OLE_LINK228"/>
      <w:bookmarkStart w:id="105" w:name="OLE_LINK229"/>
      <w:bookmarkStart w:id="106" w:name="OLE_LINK345"/>
      <w:r w:rsidRPr="00362EF1">
        <w:rPr>
          <w:rFonts w:eastAsia="宋体"/>
          <w:i/>
          <w:lang w:eastAsia="zh-CN"/>
        </w:rPr>
        <w:t>•</w:t>
      </w:r>
      <w:bookmarkEnd w:id="104"/>
      <w:bookmarkEnd w:id="105"/>
      <w:r>
        <w:rPr>
          <w:rFonts w:eastAsia="宋体" w:hint="eastAsia"/>
          <w:i/>
          <w:lang w:eastAsia="zh-CN"/>
        </w:rPr>
        <w:t xml:space="preserve"> </w:t>
      </w:r>
      <w:r w:rsidRPr="00173287">
        <w:rPr>
          <w:rFonts w:eastAsia="宋体"/>
          <w:i/>
          <w:lang w:eastAsia="zh-CN"/>
        </w:rPr>
        <w:t xml:space="preserve">Average </w:t>
      </w:r>
      <w:r>
        <w:rPr>
          <w:rFonts w:eastAsia="宋体" w:hint="eastAsia"/>
          <w:i/>
          <w:lang w:eastAsia="zh-CN"/>
        </w:rPr>
        <w:t>UL/</w:t>
      </w:r>
      <w:r w:rsidRPr="00173287">
        <w:rPr>
          <w:rFonts w:eastAsia="宋体"/>
          <w:i/>
          <w:lang w:eastAsia="zh-CN"/>
        </w:rPr>
        <w:t xml:space="preserve">DL UE throughput in </w:t>
      </w:r>
      <w:proofErr w:type="spellStart"/>
      <w:r w:rsidRPr="00173287">
        <w:rPr>
          <w:rFonts w:eastAsia="宋体"/>
          <w:i/>
          <w:lang w:eastAsia="zh-CN"/>
        </w:rPr>
        <w:t>gNB</w:t>
      </w:r>
      <w:proofErr w:type="spellEnd"/>
    </w:p>
    <w:p w:rsidR="00173287" w:rsidRDefault="00173287" w:rsidP="00F7235B">
      <w:pPr>
        <w:pStyle w:val="a0"/>
        <w:spacing w:before="120"/>
        <w:rPr>
          <w:rFonts w:eastAsiaTheme="minorEastAsia"/>
          <w:lang w:eastAsia="zh-CN"/>
        </w:rPr>
      </w:pPr>
      <w:r w:rsidRPr="00692D7C">
        <w:t xml:space="preserve">This measurement provides the average </w:t>
      </w:r>
      <w:r w:rsidRPr="008778F2">
        <w:rPr>
          <w:lang w:eastAsia="zh-CN"/>
        </w:rPr>
        <w:t>UE</w:t>
      </w:r>
      <w:r w:rsidRPr="008778F2">
        <w:rPr>
          <w:rFonts w:hint="eastAsia"/>
          <w:lang w:eastAsia="zh-CN"/>
        </w:rPr>
        <w:t xml:space="preserve"> throughput in </w:t>
      </w:r>
      <w:bookmarkStart w:id="107" w:name="OLE_LINK230"/>
      <w:bookmarkStart w:id="108" w:name="OLE_LINK231"/>
      <w:r>
        <w:rPr>
          <w:rFonts w:eastAsiaTheme="minorEastAsia" w:hint="eastAsia"/>
          <w:lang w:eastAsia="zh-CN"/>
        </w:rPr>
        <w:t>uplink/</w:t>
      </w:r>
      <w:bookmarkEnd w:id="107"/>
      <w:bookmarkEnd w:id="108"/>
      <w:r w:rsidRPr="00E15DFC">
        <w:rPr>
          <w:lang w:eastAsia="zh-CN"/>
        </w:rPr>
        <w:t>down</w:t>
      </w:r>
      <w:r w:rsidRPr="00E15DFC">
        <w:rPr>
          <w:rFonts w:hint="eastAsia"/>
          <w:lang w:eastAsia="zh-CN"/>
        </w:rPr>
        <w:t>link</w:t>
      </w:r>
      <w:r w:rsidRPr="00E15DFC">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 xml:space="preserve">supplemental aggregated carriers. </w:t>
      </w:r>
    </w:p>
    <w:p w:rsidR="00183AF4" w:rsidRPr="006D71E3" w:rsidRDefault="00183AF4" w:rsidP="00183AF4">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Pr="006D71E3">
        <w:rPr>
          <w:rFonts w:eastAsia="宋体"/>
          <w:i/>
          <w:lang w:eastAsia="zh-CN"/>
        </w:rPr>
        <w:t xml:space="preserve">Distribution of </w:t>
      </w:r>
      <w:r>
        <w:rPr>
          <w:rFonts w:eastAsia="宋体" w:hint="eastAsia"/>
          <w:i/>
          <w:lang w:eastAsia="zh-CN"/>
        </w:rPr>
        <w:t>UL/</w:t>
      </w:r>
      <w:r w:rsidRPr="006D71E3">
        <w:rPr>
          <w:rFonts w:eastAsia="宋体"/>
          <w:i/>
          <w:lang w:eastAsia="zh-CN"/>
        </w:rPr>
        <w:t xml:space="preserve">DL UE throughput in </w:t>
      </w:r>
      <w:proofErr w:type="spellStart"/>
      <w:r w:rsidRPr="006D71E3">
        <w:rPr>
          <w:rFonts w:eastAsia="宋体"/>
          <w:i/>
          <w:lang w:eastAsia="zh-CN"/>
        </w:rPr>
        <w:t>gNB</w:t>
      </w:r>
      <w:proofErr w:type="spellEnd"/>
    </w:p>
    <w:p w:rsidR="00183AF4" w:rsidRDefault="00183AF4" w:rsidP="00183AF4">
      <w:pPr>
        <w:pStyle w:val="a0"/>
        <w:spacing w:before="120"/>
        <w:rPr>
          <w:rFonts w:eastAsiaTheme="minorEastAsia"/>
          <w:lang w:eastAsia="zh-CN"/>
        </w:rPr>
      </w:pPr>
      <w:r w:rsidRPr="002C5A2D">
        <w:t xml:space="preserve">This measurement provides the distribution of the </w:t>
      </w:r>
      <w:r w:rsidRPr="00692D7C">
        <w:rPr>
          <w:lang w:eastAsia="zh-CN"/>
        </w:rPr>
        <w:t>UE</w:t>
      </w:r>
      <w:r w:rsidRPr="00692D7C">
        <w:rPr>
          <w:rFonts w:hint="eastAsia"/>
          <w:lang w:eastAsia="zh-CN"/>
        </w:rPr>
        <w:t xml:space="preserve"> throughput in </w:t>
      </w:r>
      <w:bookmarkStart w:id="109" w:name="OLE_LINK234"/>
      <w:bookmarkStart w:id="110" w:name="OLE_LINK235"/>
      <w:r>
        <w:rPr>
          <w:rFonts w:eastAsiaTheme="minorEastAsia" w:hint="eastAsia"/>
          <w:lang w:eastAsia="zh-CN"/>
        </w:rPr>
        <w:t>uplink/</w:t>
      </w:r>
      <w:bookmarkEnd w:id="109"/>
      <w:bookmarkEnd w:id="110"/>
      <w:r w:rsidRPr="008778F2">
        <w:rPr>
          <w:lang w:eastAsia="zh-CN"/>
        </w:rPr>
        <w:t>down</w:t>
      </w:r>
      <w:r w:rsidRPr="008778F2">
        <w:rPr>
          <w:rFonts w:hint="eastAsia"/>
          <w:lang w:eastAsia="zh-CN"/>
        </w:rPr>
        <w:t>link</w:t>
      </w:r>
      <w:r w:rsidRPr="00E15DFC">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supplemental aggregated carriers.</w:t>
      </w:r>
    </w:p>
    <w:tbl>
      <w:tblPr>
        <w:tblStyle w:val="a7"/>
        <w:tblW w:w="0" w:type="auto"/>
        <w:tblLook w:val="04A0"/>
      </w:tblPr>
      <w:tblGrid>
        <w:gridCol w:w="461"/>
        <w:gridCol w:w="8825"/>
      </w:tblGrid>
      <w:tr w:rsidR="00451783" w:rsidTr="002C114A">
        <w:tc>
          <w:tcPr>
            <w:tcW w:w="461" w:type="dxa"/>
          </w:tcPr>
          <w:p w:rsidR="00451783" w:rsidRDefault="00451783" w:rsidP="00E65321">
            <w:pPr>
              <w:pStyle w:val="a0"/>
              <w:spacing w:before="120"/>
              <w:rPr>
                <w:rFonts w:eastAsiaTheme="minorEastAsia"/>
                <w:lang w:eastAsia="zh-CN"/>
              </w:rPr>
            </w:pPr>
            <w:bookmarkStart w:id="111" w:name="OLE_LINK127"/>
            <w:bookmarkStart w:id="112" w:name="OLE_LINK128"/>
            <w:bookmarkEnd w:id="106"/>
            <w:r>
              <w:rPr>
                <w:rFonts w:eastAsiaTheme="minorEastAsia" w:hint="eastAsia"/>
                <w:lang w:eastAsia="zh-CN"/>
              </w:rPr>
              <w:t>Q1</w:t>
            </w:r>
          </w:p>
        </w:tc>
        <w:tc>
          <w:tcPr>
            <w:tcW w:w="8825" w:type="dxa"/>
          </w:tcPr>
          <w:p w:rsidR="00451783" w:rsidRDefault="00374580" w:rsidP="00E65321">
            <w:pPr>
              <w:pStyle w:val="a0"/>
              <w:spacing w:before="120"/>
              <w:rPr>
                <w:rFonts w:eastAsiaTheme="minorEastAsia"/>
                <w:lang w:eastAsia="zh-CN"/>
              </w:rPr>
            </w:pPr>
            <w:bookmarkStart w:id="113" w:name="OLE_LINK133"/>
            <w:bookmarkStart w:id="114" w:name="OLE_LINK134"/>
            <w:bookmarkStart w:id="115" w:name="OLE_LINK143"/>
            <w:bookmarkStart w:id="116" w:name="OLE_LINK144"/>
            <w:r>
              <w:rPr>
                <w:rFonts w:eastAsiaTheme="minorEastAsia" w:hint="eastAsia"/>
                <w:lang w:eastAsia="zh-CN"/>
              </w:rPr>
              <w:t>RAN measurement could base on SA5 definition</w:t>
            </w:r>
            <w:bookmarkEnd w:id="113"/>
            <w:bookmarkEnd w:id="114"/>
            <w:r>
              <w:rPr>
                <w:rFonts w:eastAsiaTheme="minorEastAsia" w:hint="eastAsia"/>
                <w:lang w:eastAsia="zh-CN"/>
              </w:rPr>
              <w:t>.</w:t>
            </w:r>
            <w:bookmarkEnd w:id="115"/>
            <w:bookmarkEnd w:id="116"/>
          </w:p>
          <w:p w:rsidR="00183AF4" w:rsidRDefault="00183AF4" w:rsidP="00E65321">
            <w:pPr>
              <w:pStyle w:val="a0"/>
              <w:spacing w:before="120"/>
              <w:rPr>
                <w:rFonts w:eastAsiaTheme="minorEastAsia"/>
                <w:lang w:eastAsia="zh-CN"/>
              </w:rPr>
            </w:pPr>
            <w:r>
              <w:rPr>
                <w:rFonts w:eastAsiaTheme="minorEastAsia" w:hint="eastAsia"/>
                <w:lang w:eastAsia="zh-CN"/>
              </w:rPr>
              <w:t xml:space="preserve">And it has been already mentioned above that </w:t>
            </w:r>
            <w:r w:rsidRPr="00C14687">
              <w:rPr>
                <w:rFonts w:eastAsiaTheme="minorEastAsia"/>
                <w:lang w:eastAsia="zh-CN"/>
              </w:rPr>
              <w:t>distribute</w:t>
            </w:r>
            <w:r w:rsidRPr="00C14687">
              <w:rPr>
                <w:rFonts w:eastAsiaTheme="minorEastAsia" w:hint="eastAsia"/>
                <w:lang w:eastAsia="zh-CN"/>
              </w:rPr>
              <w:t>d statistic need not to be considered</w:t>
            </w:r>
            <w:r>
              <w:rPr>
                <w:rFonts w:eastAsiaTheme="minorEastAsia" w:hint="eastAsia"/>
                <w:lang w:eastAsia="zh-CN"/>
              </w:rPr>
              <w:t xml:space="preserve"> for RAN measurement definition</w:t>
            </w:r>
            <w:r w:rsidRPr="00C14687">
              <w:rPr>
                <w:rFonts w:eastAsiaTheme="minorEastAsia" w:hint="eastAsia"/>
                <w:lang w:eastAsia="zh-CN"/>
              </w:rPr>
              <w:t>.</w:t>
            </w:r>
          </w:p>
        </w:tc>
      </w:tr>
      <w:tr w:rsidR="00451783" w:rsidTr="002C114A">
        <w:tc>
          <w:tcPr>
            <w:tcW w:w="461" w:type="dxa"/>
          </w:tcPr>
          <w:p w:rsidR="00451783" w:rsidRDefault="00451783" w:rsidP="00E65321">
            <w:pPr>
              <w:pStyle w:val="a0"/>
              <w:spacing w:before="120"/>
              <w:rPr>
                <w:rFonts w:eastAsiaTheme="minorEastAsia"/>
                <w:lang w:eastAsia="zh-CN"/>
              </w:rPr>
            </w:pPr>
            <w:r>
              <w:rPr>
                <w:rFonts w:eastAsiaTheme="minorEastAsia" w:hint="eastAsia"/>
                <w:lang w:eastAsia="zh-CN"/>
              </w:rPr>
              <w:t>Q2</w:t>
            </w:r>
          </w:p>
        </w:tc>
        <w:tc>
          <w:tcPr>
            <w:tcW w:w="8825" w:type="dxa"/>
          </w:tcPr>
          <w:p w:rsidR="00451783" w:rsidRDefault="00165D65" w:rsidP="00374580">
            <w:pPr>
              <w:pStyle w:val="a0"/>
              <w:spacing w:before="120"/>
              <w:rPr>
                <w:rFonts w:eastAsiaTheme="minorEastAsia"/>
                <w:lang w:eastAsia="zh-CN"/>
              </w:rPr>
            </w:pPr>
            <w:r>
              <w:rPr>
                <w:rFonts w:eastAsiaTheme="minorEastAsia"/>
                <w:lang w:eastAsia="zh-CN"/>
              </w:rPr>
              <w:t>T</w:t>
            </w:r>
            <w:r>
              <w:rPr>
                <w:rFonts w:eastAsiaTheme="minorEastAsia" w:hint="eastAsia"/>
                <w:lang w:eastAsia="zh-CN"/>
              </w:rPr>
              <w:t xml:space="preserve">his measurement records </w:t>
            </w:r>
            <w:r>
              <w:rPr>
                <w:lang w:eastAsia="zh-CN"/>
              </w:rPr>
              <w:t xml:space="preserve">RLC level </w:t>
            </w:r>
            <w:r w:rsidRPr="00AC22D1">
              <w:rPr>
                <w:lang w:eastAsia="zh-CN"/>
              </w:rPr>
              <w:t xml:space="preserve">volume of a data burst, excluding the data transmitted in the </w:t>
            </w:r>
            <w:r>
              <w:rPr>
                <w:lang w:eastAsia="zh-CN"/>
              </w:rPr>
              <w:t>slot</w:t>
            </w:r>
            <w:r w:rsidRPr="00AC22D1">
              <w:rPr>
                <w:lang w:eastAsia="zh-CN"/>
              </w:rPr>
              <w:t xml:space="preserve"> when the buffer is emptied</w:t>
            </w:r>
            <w:r w:rsidR="00374580">
              <w:rPr>
                <w:rFonts w:eastAsiaTheme="minorEastAsia" w:hint="eastAsia"/>
                <w:lang w:eastAsia="zh-CN"/>
              </w:rPr>
              <w:t xml:space="preserve">. </w:t>
            </w:r>
            <w:r w:rsidR="00374580">
              <w:rPr>
                <w:rFonts w:eastAsiaTheme="minorEastAsia"/>
                <w:lang w:eastAsia="zh-CN"/>
              </w:rPr>
              <w:t>I</w:t>
            </w:r>
            <w:r w:rsidR="00374580">
              <w:rPr>
                <w:rFonts w:eastAsiaTheme="minorEastAsia" w:hint="eastAsia"/>
                <w:lang w:eastAsia="zh-CN"/>
              </w:rPr>
              <w:t xml:space="preserve">t is similar with the LTE </w:t>
            </w:r>
            <w:r w:rsidR="0067052A">
              <w:rPr>
                <w:rFonts w:eastAsiaTheme="minorEastAsia"/>
                <w:lang w:eastAsia="zh-CN"/>
              </w:rPr>
              <w:t>solution which uses</w:t>
            </w:r>
            <w:r w:rsidR="00374580">
              <w:rPr>
                <w:rFonts w:eastAsiaTheme="minorEastAsia" w:hint="eastAsia"/>
                <w:lang w:eastAsia="zh-CN"/>
              </w:rPr>
              <w:t xml:space="preserve"> PDCP SDU as data volume.</w:t>
            </w:r>
          </w:p>
          <w:p w:rsidR="0067052A" w:rsidRPr="00374580" w:rsidRDefault="0067052A" w:rsidP="008B2692">
            <w:pPr>
              <w:pStyle w:val="a0"/>
              <w:spacing w:before="120"/>
              <w:rPr>
                <w:rFonts w:eastAsiaTheme="minorEastAsia"/>
                <w:lang w:eastAsia="zh-CN"/>
              </w:rPr>
            </w:pPr>
            <w:r>
              <w:rPr>
                <w:rFonts w:eastAsiaTheme="minorEastAsia" w:hint="eastAsia"/>
                <w:lang w:eastAsia="zh-CN"/>
              </w:rPr>
              <w:t xml:space="preserve">To use RLC SDU, the uncertainty of F1-U delay could be </w:t>
            </w:r>
            <w:r w:rsidR="00135FFC">
              <w:rPr>
                <w:rFonts w:eastAsiaTheme="minorEastAsia"/>
                <w:lang w:eastAsia="zh-CN"/>
              </w:rPr>
              <w:t>avoided</w:t>
            </w:r>
            <w:r>
              <w:rPr>
                <w:rFonts w:eastAsiaTheme="minorEastAsia" w:hint="eastAsia"/>
                <w:lang w:eastAsia="zh-CN"/>
              </w:rPr>
              <w:t xml:space="preserve">, and RAN could </w:t>
            </w:r>
            <w:r w:rsidR="00394104">
              <w:rPr>
                <w:rFonts w:eastAsiaTheme="minorEastAsia" w:hint="eastAsia"/>
                <w:lang w:eastAsia="zh-CN"/>
              </w:rPr>
              <w:t xml:space="preserve">all </w:t>
            </w:r>
            <w:r>
              <w:rPr>
                <w:rFonts w:eastAsiaTheme="minorEastAsia" w:hint="eastAsia"/>
                <w:lang w:eastAsia="zh-CN"/>
              </w:rPr>
              <w:t xml:space="preserve">follow </w:t>
            </w:r>
            <w:r w:rsidR="008B2692">
              <w:rPr>
                <w:rFonts w:eastAsiaTheme="minorEastAsia" w:hint="eastAsia"/>
                <w:lang w:eastAsia="zh-CN"/>
              </w:rPr>
              <w:t>the</w:t>
            </w:r>
            <w:r>
              <w:rPr>
                <w:rFonts w:eastAsiaTheme="minorEastAsia" w:hint="eastAsia"/>
                <w:lang w:eastAsia="zh-CN"/>
              </w:rPr>
              <w:t xml:space="preserve"> definition</w:t>
            </w:r>
            <w:r w:rsidR="008B2692">
              <w:rPr>
                <w:rFonts w:eastAsiaTheme="minorEastAsia" w:hint="eastAsia"/>
                <w:lang w:eastAsia="zh-CN"/>
              </w:rPr>
              <w:t xml:space="preserve"> of SA5</w:t>
            </w:r>
            <w:r>
              <w:rPr>
                <w:rFonts w:eastAsiaTheme="minorEastAsia" w:hint="eastAsia"/>
                <w:lang w:eastAsia="zh-CN"/>
              </w:rPr>
              <w:t>.</w:t>
            </w:r>
          </w:p>
        </w:tc>
      </w:tr>
    </w:tbl>
    <w:p w:rsidR="00257D48" w:rsidRPr="00257D48" w:rsidRDefault="00257D48" w:rsidP="00257D48">
      <w:pPr>
        <w:pStyle w:val="a0"/>
        <w:spacing w:before="120"/>
        <w:ind w:leftChars="100" w:left="200"/>
        <w:rPr>
          <w:rFonts w:eastAsia="宋体"/>
          <w:i/>
          <w:lang w:eastAsia="zh-CN"/>
        </w:rPr>
      </w:pPr>
      <w:bookmarkStart w:id="117" w:name="OLE_LINK238"/>
      <w:bookmarkStart w:id="118" w:name="OLE_LINK239"/>
      <w:bookmarkEnd w:id="111"/>
      <w:bookmarkEnd w:id="112"/>
      <w:r w:rsidRPr="00362EF1">
        <w:rPr>
          <w:rFonts w:eastAsia="宋体"/>
          <w:i/>
          <w:lang w:eastAsia="zh-CN"/>
        </w:rPr>
        <w:t>•</w:t>
      </w:r>
      <w:bookmarkEnd w:id="117"/>
      <w:bookmarkEnd w:id="118"/>
      <w:r>
        <w:rPr>
          <w:rFonts w:eastAsia="宋体" w:hint="eastAsia"/>
          <w:i/>
          <w:lang w:eastAsia="zh-CN"/>
        </w:rPr>
        <w:t xml:space="preserve"> </w:t>
      </w:r>
      <w:r w:rsidRPr="00257D48">
        <w:rPr>
          <w:rFonts w:eastAsia="宋体"/>
          <w:i/>
          <w:lang w:eastAsia="zh-CN"/>
        </w:rPr>
        <w:t xml:space="preserve">Volume of </w:t>
      </w:r>
      <w:bookmarkStart w:id="119" w:name="OLE_LINK346"/>
      <w:bookmarkStart w:id="120" w:name="OLE_LINK347"/>
      <w:r w:rsidRPr="00257D48">
        <w:rPr>
          <w:rFonts w:eastAsia="宋体"/>
          <w:i/>
          <w:lang w:eastAsia="zh-CN"/>
        </w:rPr>
        <w:t xml:space="preserve">unrestricted </w:t>
      </w:r>
      <w:bookmarkEnd w:id="119"/>
      <w:bookmarkEnd w:id="120"/>
      <w:r>
        <w:rPr>
          <w:rFonts w:eastAsia="宋体" w:hint="eastAsia"/>
          <w:i/>
          <w:lang w:eastAsia="zh-CN"/>
        </w:rPr>
        <w:t>UL/</w:t>
      </w:r>
      <w:r w:rsidRPr="00257D48">
        <w:rPr>
          <w:rFonts w:eastAsia="宋体"/>
          <w:i/>
          <w:lang w:eastAsia="zh-CN"/>
        </w:rPr>
        <w:t xml:space="preserve">DL UE data in </w:t>
      </w:r>
      <w:proofErr w:type="spellStart"/>
      <w:r w:rsidRPr="00257D48">
        <w:rPr>
          <w:rFonts w:eastAsia="宋体"/>
          <w:i/>
          <w:lang w:eastAsia="zh-CN"/>
        </w:rPr>
        <w:t>gNB</w:t>
      </w:r>
      <w:proofErr w:type="spellEnd"/>
    </w:p>
    <w:p w:rsidR="006D71E3" w:rsidRDefault="00257D48" w:rsidP="00F7235B">
      <w:pPr>
        <w:pStyle w:val="a0"/>
        <w:spacing w:before="120"/>
        <w:rPr>
          <w:rFonts w:eastAsiaTheme="minorEastAsia"/>
          <w:lang w:eastAsia="zh-CN"/>
        </w:rPr>
      </w:pPr>
      <w:r w:rsidRPr="00AC22D1">
        <w:t xml:space="preserve">This measurement provides the percentage of </w:t>
      </w:r>
      <w:r>
        <w:rPr>
          <w:rFonts w:eastAsiaTheme="minorEastAsia" w:hint="eastAsia"/>
          <w:lang w:eastAsia="zh-CN"/>
        </w:rPr>
        <w:t>UL/</w:t>
      </w:r>
      <w:r w:rsidRPr="00AC22D1">
        <w:t xml:space="preserve">DL data volume for UEs in the cell that </w:t>
      </w:r>
      <w:bookmarkStart w:id="121" w:name="OLE_LINK135"/>
      <w:bookmarkStart w:id="122" w:name="OLE_LINK136"/>
      <w:bookmarkStart w:id="123" w:name="OLE_LINK137"/>
      <w:bookmarkStart w:id="124" w:name="OLE_LINK138"/>
      <w:r w:rsidRPr="00AC22D1">
        <w:t>is classified as unrestricted</w:t>
      </w:r>
      <w:bookmarkEnd w:id="121"/>
      <w:bookmarkEnd w:id="122"/>
      <w:bookmarkEnd w:id="123"/>
      <w:bookmarkEnd w:id="124"/>
      <w:r w:rsidRPr="00AC22D1">
        <w:t xml:space="preserve">, i.e., when the volume is so low that all data can be transferred in one </w:t>
      </w:r>
      <w:r>
        <w:t>slot</w:t>
      </w:r>
      <w:r w:rsidRPr="00AC22D1">
        <w:t xml:space="preserve"> and no UE throughput sample could be calculated. The UE data volume refers to the total volume scheduled for each UE regardless if using </w:t>
      </w:r>
      <w:r>
        <w:t xml:space="preserve">only </w:t>
      </w:r>
      <w:r w:rsidRPr="00AC22D1">
        <w:t xml:space="preserve">primary- or </w:t>
      </w:r>
      <w:r>
        <w:t xml:space="preserve">also </w:t>
      </w:r>
      <w:r w:rsidRPr="00AC22D1">
        <w:t xml:space="preserve">supplemental aggregated carriers. </w:t>
      </w:r>
    </w:p>
    <w:tbl>
      <w:tblPr>
        <w:tblStyle w:val="a7"/>
        <w:tblW w:w="0" w:type="auto"/>
        <w:tblLook w:val="04A0"/>
      </w:tblPr>
      <w:tblGrid>
        <w:gridCol w:w="461"/>
        <w:gridCol w:w="8825"/>
      </w:tblGrid>
      <w:tr w:rsidR="00F11838" w:rsidTr="00E65321">
        <w:tc>
          <w:tcPr>
            <w:tcW w:w="461" w:type="dxa"/>
          </w:tcPr>
          <w:p w:rsidR="00F11838" w:rsidRDefault="00F11838" w:rsidP="00E65321">
            <w:pPr>
              <w:pStyle w:val="a0"/>
              <w:spacing w:before="120"/>
              <w:rPr>
                <w:rFonts w:eastAsiaTheme="minorEastAsia"/>
                <w:lang w:eastAsia="zh-CN"/>
              </w:rPr>
            </w:pPr>
            <w:r>
              <w:rPr>
                <w:rFonts w:eastAsiaTheme="minorEastAsia" w:hint="eastAsia"/>
                <w:lang w:eastAsia="zh-CN"/>
              </w:rPr>
              <w:t>Q1</w:t>
            </w:r>
          </w:p>
        </w:tc>
        <w:tc>
          <w:tcPr>
            <w:tcW w:w="8825" w:type="dxa"/>
          </w:tcPr>
          <w:p w:rsidR="004E6ED3" w:rsidRDefault="00604322" w:rsidP="003D06F4">
            <w:pPr>
              <w:pStyle w:val="a0"/>
              <w:spacing w:before="120"/>
              <w:rPr>
                <w:rFonts w:eastAsiaTheme="minorEastAsia"/>
                <w:lang w:eastAsia="zh-CN"/>
              </w:rPr>
            </w:pPr>
            <w:r>
              <w:rPr>
                <w:rFonts w:eastAsiaTheme="minorEastAsia"/>
                <w:lang w:eastAsia="zh-CN"/>
              </w:rPr>
              <w:t>T</w:t>
            </w:r>
            <w:r>
              <w:rPr>
                <w:rFonts w:eastAsiaTheme="minorEastAsia" w:hint="eastAsia"/>
                <w:lang w:eastAsia="zh-CN"/>
              </w:rPr>
              <w:t xml:space="preserve">his measurement defined by SA5 is the </w:t>
            </w:r>
            <w:bookmarkStart w:id="125" w:name="OLE_LINK139"/>
            <w:bookmarkStart w:id="126" w:name="OLE_LINK140"/>
            <w:r>
              <w:rPr>
                <w:rFonts w:eastAsiaTheme="minorEastAsia" w:hint="eastAsia"/>
                <w:lang w:eastAsia="zh-CN"/>
              </w:rPr>
              <w:t>percentage</w:t>
            </w:r>
            <w:r w:rsidR="00CB2CEE">
              <w:rPr>
                <w:rFonts w:eastAsiaTheme="minorEastAsia" w:hint="eastAsia"/>
                <w:lang w:eastAsia="zh-CN"/>
              </w:rPr>
              <w:t xml:space="preserve"> of data volume which </w:t>
            </w:r>
            <w:r w:rsidR="00CB2CEE" w:rsidRPr="00AC22D1">
              <w:t>is classified as unrestricted</w:t>
            </w:r>
            <w:bookmarkEnd w:id="125"/>
            <w:bookmarkEnd w:id="126"/>
            <w:r w:rsidR="004E6ED3">
              <w:rPr>
                <w:rFonts w:eastAsiaTheme="minorEastAsia" w:hint="eastAsia"/>
                <w:lang w:eastAsia="zh-CN"/>
              </w:rPr>
              <w:t xml:space="preserve">, not </w:t>
            </w:r>
            <w:r w:rsidR="004E6ED3">
              <w:rPr>
                <w:rFonts w:eastAsiaTheme="minorEastAsia" w:hint="eastAsia"/>
                <w:lang w:eastAsia="zh-CN"/>
              </w:rPr>
              <w:lastRenderedPageBreak/>
              <w:t>the data volume itself.</w:t>
            </w:r>
            <w:r w:rsidR="00ED017A" w:rsidRPr="00EB50DD">
              <w:rPr>
                <w:rFonts w:eastAsiaTheme="minorEastAsia" w:hint="eastAsia"/>
                <w:highlight w:val="yellow"/>
                <w:lang w:eastAsia="zh-CN"/>
              </w:rPr>
              <w:t xml:space="preserve"> </w:t>
            </w:r>
          </w:p>
          <w:p w:rsidR="00A463D6" w:rsidRPr="00DF0FCB" w:rsidRDefault="005211EF" w:rsidP="003D06F4">
            <w:pPr>
              <w:pStyle w:val="a0"/>
              <w:spacing w:before="120"/>
              <w:rPr>
                <w:rFonts w:eastAsiaTheme="minorEastAsia"/>
                <w:lang w:eastAsia="zh-CN"/>
              </w:rPr>
            </w:pPr>
            <w:r>
              <w:rPr>
                <w:rFonts w:eastAsiaTheme="minorEastAsia"/>
                <w:lang w:eastAsia="zh-CN"/>
              </w:rPr>
              <w:t>T</w:t>
            </w:r>
            <w:r>
              <w:rPr>
                <w:rFonts w:eastAsiaTheme="minorEastAsia" w:hint="eastAsia"/>
                <w:lang w:eastAsia="zh-CN"/>
              </w:rPr>
              <w:t xml:space="preserve">he volume is collected </w:t>
            </w:r>
            <w:r w:rsidRPr="00AC22D1">
              <w:t xml:space="preserve">on </w:t>
            </w:r>
            <w:r>
              <w:t>RLC</w:t>
            </w:r>
            <w:r w:rsidRPr="00AC22D1">
              <w:t xml:space="preserve"> SDU level</w:t>
            </w:r>
            <w:r>
              <w:rPr>
                <w:rFonts w:eastAsiaTheme="minorEastAsia" w:hint="eastAsia"/>
                <w:lang w:eastAsia="zh-CN"/>
              </w:rPr>
              <w:t xml:space="preserve">. </w:t>
            </w:r>
            <w:r w:rsidR="00A463D6">
              <w:rPr>
                <w:rFonts w:eastAsiaTheme="minorEastAsia" w:hint="eastAsia"/>
                <w:lang w:eastAsia="zh-CN"/>
              </w:rPr>
              <w:t>RAN measurement could base on SA5 definition.</w:t>
            </w:r>
          </w:p>
        </w:tc>
      </w:tr>
      <w:tr w:rsidR="00F11838" w:rsidTr="00E65321">
        <w:tc>
          <w:tcPr>
            <w:tcW w:w="461" w:type="dxa"/>
          </w:tcPr>
          <w:p w:rsidR="00F11838" w:rsidRDefault="00F11838" w:rsidP="00E65321">
            <w:pPr>
              <w:pStyle w:val="a0"/>
              <w:spacing w:before="120"/>
              <w:rPr>
                <w:rFonts w:eastAsiaTheme="minorEastAsia"/>
                <w:lang w:eastAsia="zh-CN"/>
              </w:rPr>
            </w:pPr>
            <w:r>
              <w:rPr>
                <w:rFonts w:eastAsiaTheme="minorEastAsia" w:hint="eastAsia"/>
                <w:lang w:eastAsia="zh-CN"/>
              </w:rPr>
              <w:lastRenderedPageBreak/>
              <w:t>Q2</w:t>
            </w:r>
          </w:p>
        </w:tc>
        <w:tc>
          <w:tcPr>
            <w:tcW w:w="8825" w:type="dxa"/>
          </w:tcPr>
          <w:p w:rsidR="00F11838" w:rsidRDefault="00980671" w:rsidP="005211EF">
            <w:pPr>
              <w:pStyle w:val="a0"/>
              <w:spacing w:before="120"/>
              <w:rPr>
                <w:rFonts w:eastAsiaTheme="minorEastAsia"/>
                <w:lang w:eastAsia="zh-CN"/>
              </w:rPr>
            </w:pPr>
            <w:r>
              <w:rPr>
                <w:rFonts w:eastAsiaTheme="minorEastAsia" w:hint="eastAsia"/>
                <w:lang w:eastAsia="zh-CN"/>
              </w:rPr>
              <w:t>T</w:t>
            </w:r>
            <w:r w:rsidR="005211EF">
              <w:rPr>
                <w:rFonts w:eastAsiaTheme="minorEastAsia" w:hint="eastAsia"/>
                <w:lang w:eastAsia="zh-CN"/>
              </w:rPr>
              <w:t>o use RLC SDU, DU could be used for such record as SA5 mentioned.</w:t>
            </w:r>
          </w:p>
        </w:tc>
      </w:tr>
    </w:tbl>
    <w:p w:rsidR="00257D48" w:rsidRPr="00257D48" w:rsidRDefault="00257D48" w:rsidP="00F7235B">
      <w:pPr>
        <w:pStyle w:val="a0"/>
        <w:spacing w:before="120"/>
        <w:rPr>
          <w:rFonts w:eastAsiaTheme="minorEastAsia"/>
          <w:lang w:eastAsia="zh-CN"/>
        </w:rPr>
      </w:pPr>
    </w:p>
    <w:p w:rsidR="009D191A" w:rsidRPr="00F57DAE" w:rsidRDefault="009D191A" w:rsidP="00652520">
      <w:pPr>
        <w:pStyle w:val="a0"/>
        <w:spacing w:before="120"/>
        <w:outlineLvl w:val="3"/>
        <w:rPr>
          <w:rFonts w:eastAsiaTheme="minorEastAsia"/>
          <w:b/>
          <w:i/>
          <w:u w:val="single"/>
          <w:lang w:eastAsia="zh-CN"/>
        </w:rPr>
      </w:pPr>
      <w:r w:rsidRPr="00F57DAE">
        <w:rPr>
          <w:rFonts w:eastAsiaTheme="minorEastAsia"/>
          <w:b/>
          <w:i/>
          <w:u w:val="single"/>
          <w:lang w:eastAsia="zh-CN"/>
        </w:rPr>
        <w:t>RRC connection number</w:t>
      </w:r>
    </w:p>
    <w:p w:rsidR="00153662" w:rsidRPr="00257D48" w:rsidRDefault="00257D48" w:rsidP="00257D48">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Pr="00257D48">
        <w:rPr>
          <w:rFonts w:eastAsia="宋体"/>
          <w:i/>
          <w:lang w:eastAsia="zh-CN"/>
        </w:rPr>
        <w:t>Mean number of RRC Connections</w:t>
      </w:r>
    </w:p>
    <w:p w:rsidR="00257D48" w:rsidRDefault="00257D48" w:rsidP="00F7235B">
      <w:pPr>
        <w:pStyle w:val="a0"/>
        <w:spacing w:before="120"/>
        <w:rPr>
          <w:rFonts w:eastAsiaTheme="minorEastAsia"/>
          <w:lang w:eastAsia="zh-CN"/>
        </w:rPr>
      </w:pPr>
      <w:r>
        <w:t>This measurement provides the mean number of users in RRC connected mode during each granularity period.</w:t>
      </w:r>
    </w:p>
    <w:p w:rsidR="00257D48" w:rsidRPr="005A26EC" w:rsidRDefault="00257D48" w:rsidP="00257D48">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Pr="00257D48">
        <w:rPr>
          <w:rFonts w:eastAsia="宋体"/>
          <w:i/>
          <w:lang w:eastAsia="zh-CN"/>
        </w:rPr>
        <w:t>M</w:t>
      </w:r>
      <w:r w:rsidRPr="00257D48">
        <w:rPr>
          <w:rFonts w:eastAsia="宋体"/>
          <w:i/>
          <w:lang w:eastAsia="zh-CN"/>
        </w:rPr>
        <w:t>a</w:t>
      </w:r>
      <w:r w:rsidRPr="005A26EC">
        <w:rPr>
          <w:rFonts w:eastAsia="宋体"/>
          <w:i/>
          <w:lang w:eastAsia="zh-CN"/>
        </w:rPr>
        <w:t>x number of RRC Connections</w:t>
      </w:r>
    </w:p>
    <w:p w:rsidR="00257D48" w:rsidRPr="005A26EC" w:rsidRDefault="00257D48" w:rsidP="00F7235B">
      <w:pPr>
        <w:pStyle w:val="a0"/>
        <w:spacing w:before="120"/>
        <w:rPr>
          <w:rFonts w:eastAsiaTheme="minorEastAsia"/>
          <w:lang w:eastAsia="zh-CN"/>
        </w:rPr>
      </w:pPr>
      <w:r w:rsidRPr="005A26EC">
        <w:t>This measurement provides the maximum number of users in RRC connected mode during each granularity period.</w:t>
      </w:r>
    </w:p>
    <w:tbl>
      <w:tblPr>
        <w:tblStyle w:val="a7"/>
        <w:tblW w:w="0" w:type="auto"/>
        <w:tblLook w:val="04A0"/>
      </w:tblPr>
      <w:tblGrid>
        <w:gridCol w:w="461"/>
        <w:gridCol w:w="8825"/>
      </w:tblGrid>
      <w:tr w:rsidR="00F11838" w:rsidRPr="005A26EC" w:rsidTr="00E65321">
        <w:tc>
          <w:tcPr>
            <w:tcW w:w="461" w:type="dxa"/>
          </w:tcPr>
          <w:p w:rsidR="00F11838" w:rsidRPr="005A26EC" w:rsidRDefault="00F11838" w:rsidP="00E65321">
            <w:pPr>
              <w:pStyle w:val="a0"/>
              <w:spacing w:before="120"/>
              <w:rPr>
                <w:rFonts w:eastAsiaTheme="minorEastAsia"/>
                <w:lang w:eastAsia="zh-CN"/>
              </w:rPr>
            </w:pPr>
            <w:r w:rsidRPr="005A26EC">
              <w:rPr>
                <w:rFonts w:eastAsiaTheme="minorEastAsia" w:hint="eastAsia"/>
                <w:lang w:eastAsia="zh-CN"/>
              </w:rPr>
              <w:t>Q1</w:t>
            </w:r>
          </w:p>
        </w:tc>
        <w:tc>
          <w:tcPr>
            <w:tcW w:w="8825" w:type="dxa"/>
          </w:tcPr>
          <w:p w:rsidR="00514CE0" w:rsidRPr="005A26EC" w:rsidRDefault="00514CE0" w:rsidP="00514CE0">
            <w:pPr>
              <w:pStyle w:val="a0"/>
              <w:spacing w:before="120"/>
              <w:rPr>
                <w:rFonts w:eastAsiaTheme="minorEastAsia"/>
                <w:lang w:eastAsia="zh-CN"/>
              </w:rPr>
            </w:pPr>
            <w:r w:rsidRPr="005A26EC">
              <w:rPr>
                <w:rFonts w:eastAsiaTheme="minorEastAsia"/>
                <w:lang w:eastAsia="zh-CN"/>
              </w:rPr>
              <w:t>T</w:t>
            </w:r>
            <w:r w:rsidRPr="005A26EC">
              <w:rPr>
                <w:rFonts w:eastAsiaTheme="minorEastAsia" w:hint="eastAsia"/>
                <w:lang w:eastAsia="zh-CN"/>
              </w:rPr>
              <w:t xml:space="preserve">he UE number statistic in LTE is in the scope of L2 measurement with the name </w:t>
            </w:r>
            <w:r w:rsidRPr="005A26EC">
              <w:rPr>
                <w:rFonts w:eastAsiaTheme="minorEastAsia"/>
                <w:lang w:eastAsia="zh-CN"/>
              </w:rPr>
              <w:t>“Number of active UEs”</w:t>
            </w:r>
            <w:r w:rsidRPr="005A26EC">
              <w:rPr>
                <w:rFonts w:eastAsiaTheme="minorEastAsia" w:hint="eastAsia"/>
                <w:lang w:eastAsia="zh-CN"/>
              </w:rPr>
              <w:t xml:space="preserve">. </w:t>
            </w:r>
            <w:r w:rsidRPr="005A26EC">
              <w:rPr>
                <w:rFonts w:eastAsiaTheme="minorEastAsia"/>
                <w:lang w:eastAsia="zh-CN"/>
              </w:rPr>
              <w:t>I</w:t>
            </w:r>
            <w:r w:rsidRPr="005A26EC">
              <w:rPr>
                <w:rFonts w:eastAsiaTheme="minorEastAsia" w:hint="eastAsia"/>
                <w:lang w:eastAsia="zh-CN"/>
              </w:rPr>
              <w:t xml:space="preserve">t is performed by collecting the </w:t>
            </w:r>
            <w:r w:rsidRPr="005A26EC">
              <w:rPr>
                <w:rFonts w:eastAsiaTheme="minorEastAsia"/>
                <w:lang w:eastAsia="zh-CN"/>
              </w:rPr>
              <w:t>UE</w:t>
            </w:r>
            <w:r w:rsidRPr="005A26EC">
              <w:rPr>
                <w:rFonts w:eastAsiaTheme="minorEastAsia" w:hint="eastAsia"/>
                <w:lang w:eastAsia="zh-CN"/>
              </w:rPr>
              <w:t xml:space="preserve"> number</w:t>
            </w:r>
            <w:r w:rsidRPr="005A26EC">
              <w:rPr>
                <w:rFonts w:eastAsiaTheme="minorEastAsia"/>
                <w:lang w:eastAsia="zh-CN"/>
              </w:rPr>
              <w:t xml:space="preserve"> for which there is buffered data</w:t>
            </w:r>
            <w:r w:rsidRPr="005A26EC">
              <w:rPr>
                <w:rFonts w:eastAsiaTheme="minorEastAsia" w:hint="eastAsia"/>
                <w:lang w:eastAsia="zh-CN"/>
              </w:rPr>
              <w:t xml:space="preserve"> in </w:t>
            </w:r>
            <w:r w:rsidRPr="005A26EC">
              <w:rPr>
                <w:rFonts w:eastAsiaTheme="minorEastAsia"/>
                <w:lang w:eastAsia="zh-CN"/>
              </w:rPr>
              <w:t>MAC, RLC or PDCP for the DL for DRBs</w:t>
            </w:r>
            <w:r w:rsidRPr="005A26EC">
              <w:rPr>
                <w:rFonts w:eastAsiaTheme="minorEastAsia" w:hint="eastAsia"/>
                <w:lang w:eastAsia="zh-CN"/>
              </w:rPr>
              <w:t xml:space="preserve"> in time period T.</w:t>
            </w:r>
          </w:p>
          <w:p w:rsidR="00514CE0" w:rsidRPr="005A26EC" w:rsidRDefault="00514CE0" w:rsidP="00514CE0">
            <w:pPr>
              <w:pStyle w:val="a0"/>
              <w:spacing w:before="120"/>
              <w:rPr>
                <w:rFonts w:eastAsiaTheme="minorEastAsia"/>
                <w:lang w:eastAsia="zh-CN"/>
              </w:rPr>
            </w:pPr>
            <w:r w:rsidRPr="005A26EC">
              <w:rPr>
                <w:rFonts w:eastAsiaTheme="minorEastAsia"/>
                <w:lang w:eastAsia="zh-CN"/>
              </w:rPr>
              <w:t>T</w:t>
            </w:r>
            <w:r w:rsidRPr="005A26EC">
              <w:rPr>
                <w:rFonts w:eastAsiaTheme="minorEastAsia" w:hint="eastAsia"/>
                <w:lang w:eastAsia="zh-CN"/>
              </w:rPr>
              <w:t xml:space="preserve">his measurement request by SA5 is an L3 statistic of RRC. </w:t>
            </w:r>
            <w:r w:rsidRPr="005A26EC">
              <w:rPr>
                <w:rFonts w:eastAsiaTheme="minorEastAsia"/>
                <w:lang w:eastAsia="zh-CN"/>
              </w:rPr>
              <w:t>T</w:t>
            </w:r>
            <w:r w:rsidRPr="005A26EC">
              <w:rPr>
                <w:rFonts w:eastAsiaTheme="minorEastAsia" w:hint="eastAsia"/>
                <w:lang w:eastAsia="zh-CN"/>
              </w:rPr>
              <w:t xml:space="preserve">herefore whether to reuse the definition of UE number statistic in LTE, or to use the definition of RRC max and/or mean UE number requested by SA5 should be considered. </w:t>
            </w:r>
          </w:p>
          <w:p w:rsidR="00514CE0" w:rsidRPr="005A26EC" w:rsidRDefault="00514CE0" w:rsidP="00514CE0">
            <w:pPr>
              <w:pStyle w:val="a0"/>
              <w:spacing w:before="120"/>
              <w:rPr>
                <w:rFonts w:eastAsiaTheme="minorEastAsia"/>
                <w:lang w:eastAsia="zh-CN"/>
              </w:rPr>
            </w:pPr>
            <w:r w:rsidRPr="005A26EC">
              <w:rPr>
                <w:rFonts w:eastAsiaTheme="minorEastAsia" w:hint="eastAsia"/>
                <w:lang w:eastAsia="zh-CN"/>
              </w:rPr>
              <w:t>But if SA5 definition is adopted, this measurement is an RRC statistic but not a L2 measurement statistic.</w:t>
            </w:r>
          </w:p>
          <w:p w:rsidR="00F11838" w:rsidRPr="005A26EC" w:rsidRDefault="00F11838" w:rsidP="00514CE0">
            <w:pPr>
              <w:pStyle w:val="a0"/>
              <w:spacing w:before="120"/>
              <w:rPr>
                <w:rFonts w:eastAsiaTheme="minorEastAsia"/>
                <w:lang w:eastAsia="zh-CN"/>
              </w:rPr>
            </w:pPr>
          </w:p>
        </w:tc>
      </w:tr>
    </w:tbl>
    <w:p w:rsidR="00514CE0" w:rsidRPr="005A26EC" w:rsidRDefault="00514CE0" w:rsidP="00514CE0">
      <w:pPr>
        <w:pStyle w:val="a0"/>
        <w:spacing w:before="120"/>
        <w:rPr>
          <w:rFonts w:eastAsiaTheme="minorEastAsia"/>
          <w:i/>
          <w:u w:val="single"/>
          <w:lang w:eastAsia="zh-CN"/>
        </w:rPr>
      </w:pPr>
      <w:bookmarkStart w:id="127" w:name="OLE_LINK677"/>
      <w:r w:rsidRPr="005A26EC">
        <w:rPr>
          <w:rFonts w:eastAsiaTheme="minorEastAsia"/>
          <w:i/>
          <w:u w:val="single"/>
          <w:lang w:eastAsia="zh-CN"/>
        </w:rPr>
        <w:t>O</w:t>
      </w:r>
      <w:r w:rsidRPr="005A26EC">
        <w:rPr>
          <w:rFonts w:eastAsiaTheme="minorEastAsia" w:hint="eastAsia"/>
          <w:i/>
          <w:u w:val="single"/>
          <w:lang w:eastAsia="zh-CN"/>
        </w:rPr>
        <w:t xml:space="preserve">bservation 5: </w:t>
      </w:r>
      <w:r w:rsidRPr="005A26EC">
        <w:rPr>
          <w:rFonts w:eastAsiaTheme="minorEastAsia"/>
          <w:i/>
          <w:u w:val="single"/>
          <w:lang w:eastAsia="zh-CN"/>
        </w:rPr>
        <w:t>T</w:t>
      </w:r>
      <w:r w:rsidRPr="005A26EC">
        <w:rPr>
          <w:rFonts w:eastAsiaTheme="minorEastAsia" w:hint="eastAsia"/>
          <w:i/>
          <w:u w:val="single"/>
          <w:lang w:eastAsia="zh-CN"/>
        </w:rPr>
        <w:t xml:space="preserve">he definition of UE number </w:t>
      </w:r>
      <w:r w:rsidRPr="005A26EC">
        <w:rPr>
          <w:rFonts w:eastAsiaTheme="minorEastAsia"/>
          <w:i/>
          <w:u w:val="single"/>
          <w:lang w:eastAsia="zh-CN"/>
        </w:rPr>
        <w:t>statistic request</w:t>
      </w:r>
      <w:r w:rsidRPr="005A26EC">
        <w:rPr>
          <w:rFonts w:eastAsiaTheme="minorEastAsia" w:hint="eastAsia"/>
          <w:i/>
          <w:u w:val="single"/>
          <w:lang w:eastAsia="zh-CN"/>
        </w:rPr>
        <w:t>ed by SA5 is totally different from the definition in LTE L2 measurement.</w:t>
      </w:r>
    </w:p>
    <w:p w:rsidR="00514CE0" w:rsidRPr="005A26EC" w:rsidRDefault="00514CE0" w:rsidP="00514CE0">
      <w:pPr>
        <w:pStyle w:val="a0"/>
        <w:spacing w:before="120"/>
        <w:rPr>
          <w:rFonts w:eastAsiaTheme="minorEastAsia"/>
          <w:b/>
          <w:lang w:eastAsia="zh-CN"/>
        </w:rPr>
      </w:pPr>
      <w:bookmarkStart w:id="128" w:name="OLE_LINK678"/>
      <w:bookmarkStart w:id="129" w:name="OLE_LINK679"/>
      <w:bookmarkEnd w:id="127"/>
      <w:r w:rsidRPr="005A26EC">
        <w:rPr>
          <w:rFonts w:eastAsiaTheme="minorEastAsia" w:hint="eastAsia"/>
          <w:b/>
          <w:lang w:eastAsia="zh-CN"/>
        </w:rPr>
        <w:t xml:space="preserve">Proposal </w:t>
      </w:r>
      <w:r w:rsidR="00404C29" w:rsidRPr="005A26EC">
        <w:rPr>
          <w:rFonts w:eastAsiaTheme="minorEastAsia" w:hint="eastAsia"/>
          <w:b/>
          <w:lang w:eastAsia="zh-CN"/>
        </w:rPr>
        <w:t>4</w:t>
      </w:r>
      <w:r w:rsidRPr="005A26EC">
        <w:rPr>
          <w:rFonts w:eastAsiaTheme="minorEastAsia" w:hint="eastAsia"/>
          <w:b/>
          <w:lang w:eastAsia="zh-CN"/>
        </w:rPr>
        <w:t xml:space="preserve">: Discuss which definition (by </w:t>
      </w:r>
      <w:proofErr w:type="gramStart"/>
      <w:r w:rsidRPr="005A26EC">
        <w:rPr>
          <w:rFonts w:eastAsiaTheme="minorEastAsia" w:hint="eastAsia"/>
          <w:b/>
          <w:lang w:eastAsia="zh-CN"/>
        </w:rPr>
        <w:t>SA5,</w:t>
      </w:r>
      <w:proofErr w:type="gramEnd"/>
      <w:r w:rsidRPr="005A26EC">
        <w:rPr>
          <w:rFonts w:eastAsiaTheme="minorEastAsia" w:hint="eastAsia"/>
          <w:b/>
          <w:lang w:eastAsia="zh-CN"/>
        </w:rPr>
        <w:t xml:space="preserve"> or by LTE L2 measurement) is applied in NR.</w:t>
      </w:r>
    </w:p>
    <w:p w:rsidR="00514CE0" w:rsidRPr="005A26EC" w:rsidRDefault="00514CE0" w:rsidP="00514CE0">
      <w:pPr>
        <w:pStyle w:val="a0"/>
        <w:spacing w:before="120"/>
        <w:rPr>
          <w:rFonts w:eastAsiaTheme="minorEastAsia"/>
          <w:b/>
          <w:lang w:eastAsia="zh-CN"/>
        </w:rPr>
      </w:pPr>
      <w:r w:rsidRPr="005A26EC">
        <w:rPr>
          <w:rFonts w:eastAsiaTheme="minorEastAsia"/>
          <w:b/>
          <w:lang w:eastAsia="zh-CN"/>
        </w:rPr>
        <w:t xml:space="preserve">Proposal </w:t>
      </w:r>
      <w:r w:rsidR="00404C29" w:rsidRPr="005A26EC">
        <w:rPr>
          <w:rFonts w:eastAsiaTheme="minorEastAsia" w:hint="eastAsia"/>
          <w:b/>
          <w:lang w:eastAsia="zh-CN"/>
        </w:rPr>
        <w:t>5</w:t>
      </w:r>
      <w:r w:rsidRPr="005A26EC">
        <w:rPr>
          <w:rFonts w:eastAsiaTheme="minorEastAsia"/>
          <w:b/>
          <w:lang w:eastAsia="zh-CN"/>
        </w:rPr>
        <w:t>:</w:t>
      </w:r>
      <w:r w:rsidRPr="005A26EC">
        <w:rPr>
          <w:rFonts w:eastAsiaTheme="minorEastAsia" w:hint="eastAsia"/>
          <w:b/>
          <w:lang w:eastAsia="zh-CN"/>
        </w:rPr>
        <w:t xml:space="preserve"> UE number related measurements are not defined in RAN L2 measurement if adopt the definition of SA5</w:t>
      </w:r>
      <w:r w:rsidRPr="005A26EC">
        <w:rPr>
          <w:rFonts w:eastAsiaTheme="minorEastAsia"/>
          <w:b/>
          <w:lang w:eastAsia="zh-CN"/>
        </w:rPr>
        <w:t>.</w:t>
      </w:r>
    </w:p>
    <w:bookmarkEnd w:id="128"/>
    <w:bookmarkEnd w:id="129"/>
    <w:p w:rsidR="00257D48" w:rsidRPr="00257D48" w:rsidRDefault="00257D48" w:rsidP="00F7235B">
      <w:pPr>
        <w:pStyle w:val="a0"/>
        <w:spacing w:before="120"/>
        <w:rPr>
          <w:rFonts w:eastAsiaTheme="minorEastAsia"/>
          <w:lang w:eastAsia="zh-CN"/>
        </w:rPr>
      </w:pPr>
    </w:p>
    <w:p w:rsidR="009D191A" w:rsidRPr="00F57DAE" w:rsidRDefault="009D191A" w:rsidP="00652520">
      <w:pPr>
        <w:pStyle w:val="a0"/>
        <w:spacing w:before="120"/>
        <w:outlineLvl w:val="3"/>
        <w:rPr>
          <w:rFonts w:eastAsiaTheme="minorEastAsia"/>
          <w:b/>
          <w:i/>
          <w:u w:val="single"/>
          <w:lang w:eastAsia="zh-CN"/>
        </w:rPr>
      </w:pPr>
      <w:r w:rsidRPr="00F57DAE">
        <w:rPr>
          <w:rFonts w:eastAsiaTheme="minorEastAsia"/>
          <w:b/>
          <w:i/>
          <w:u w:val="single"/>
          <w:lang w:eastAsia="zh-CN"/>
        </w:rPr>
        <w:t>PDU Session Management</w:t>
      </w:r>
    </w:p>
    <w:p w:rsidR="00153662" w:rsidRPr="00727AEE" w:rsidRDefault="00727AEE" w:rsidP="00727AEE">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Pr="00727AEE">
        <w:rPr>
          <w:rFonts w:eastAsia="宋体"/>
          <w:i/>
          <w:lang w:eastAsia="zh-CN"/>
        </w:rPr>
        <w:t>Number of PDU Sessions requested to setup</w:t>
      </w:r>
    </w:p>
    <w:p w:rsidR="00727AEE" w:rsidRDefault="00727AEE" w:rsidP="00F7235B">
      <w:pPr>
        <w:pStyle w:val="a0"/>
        <w:spacing w:before="120"/>
        <w:rPr>
          <w:rFonts w:eastAsiaTheme="minorEastAsia"/>
          <w:lang w:eastAsia="zh-CN"/>
        </w:rPr>
      </w:pPr>
      <w:r w:rsidRPr="002E04A2">
        <w:t>This mea</w:t>
      </w:r>
      <w:r>
        <w:t xml:space="preserve">surement provides the number of PDU Sessions in the </w:t>
      </w:r>
      <w:r w:rsidRPr="00CF5E51">
        <w:t>PDU SESSION RESOURCE SETUP REQUEST</w:t>
      </w:r>
      <w:r>
        <w:t xml:space="preserve">s received by the </w:t>
      </w:r>
      <w:proofErr w:type="spellStart"/>
      <w:r>
        <w:t>gNB</w:t>
      </w:r>
      <w:proofErr w:type="spellEnd"/>
      <w:r>
        <w:t xml:space="preserve"> from AMF. This measurement is split into </w:t>
      </w:r>
      <w:proofErr w:type="spellStart"/>
      <w:r>
        <w:t>subcounters</w:t>
      </w:r>
      <w:proofErr w:type="spellEnd"/>
      <w:r>
        <w:t xml:space="preserve"> per </w:t>
      </w:r>
      <w:r w:rsidRPr="005973EF">
        <w:t>S-NSSAI</w:t>
      </w:r>
      <w:r>
        <w:t>.</w:t>
      </w:r>
    </w:p>
    <w:p w:rsidR="00727AEE" w:rsidRPr="00727AEE" w:rsidRDefault="00727AEE" w:rsidP="00727AEE">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Pr="00727AEE">
        <w:rPr>
          <w:rFonts w:eastAsia="宋体"/>
          <w:i/>
          <w:lang w:eastAsia="zh-CN"/>
        </w:rPr>
        <w:t>Number of PDU Sessi</w:t>
      </w:r>
      <w:r w:rsidRPr="00727AEE">
        <w:rPr>
          <w:rFonts w:eastAsia="宋体"/>
          <w:i/>
          <w:lang w:eastAsia="zh-CN"/>
        </w:rPr>
        <w:t>ons successfully setup</w:t>
      </w:r>
    </w:p>
    <w:p w:rsidR="00727AEE" w:rsidRDefault="00727AEE" w:rsidP="00F7235B">
      <w:pPr>
        <w:pStyle w:val="a0"/>
        <w:spacing w:before="120"/>
        <w:rPr>
          <w:rFonts w:eastAsiaTheme="minorEastAsia"/>
          <w:lang w:eastAsia="zh-CN"/>
        </w:rPr>
      </w:pPr>
      <w:r w:rsidRPr="002E04A2">
        <w:t>This mea</w:t>
      </w:r>
      <w:r>
        <w:t xml:space="preserve">surement provides the number of PDU Sessions </w:t>
      </w:r>
      <w:r>
        <w:rPr>
          <w:lang w:eastAsia="zh-CN"/>
        </w:rPr>
        <w:t xml:space="preserve">successfully </w:t>
      </w:r>
      <w:r>
        <w:t xml:space="preserve">setup by the </w:t>
      </w:r>
      <w:proofErr w:type="spellStart"/>
      <w:r>
        <w:t>gNB</w:t>
      </w:r>
      <w:proofErr w:type="spellEnd"/>
      <w:r>
        <w:t xml:space="preserve"> for the </w:t>
      </w:r>
      <w:r w:rsidRPr="00CF5E51">
        <w:t>PDU SESSION RESOURCE SETUP REQUEST</w:t>
      </w:r>
      <w:r>
        <w:t xml:space="preserve">s received from AMF. This measurement is split into </w:t>
      </w:r>
      <w:proofErr w:type="spellStart"/>
      <w:r>
        <w:t>subcounters</w:t>
      </w:r>
      <w:proofErr w:type="spellEnd"/>
      <w:r>
        <w:t xml:space="preserve"> per </w:t>
      </w:r>
      <w:r w:rsidRPr="005973EF">
        <w:t>S-NSSAI</w:t>
      </w:r>
      <w:r>
        <w:t>.</w:t>
      </w:r>
    </w:p>
    <w:p w:rsidR="00727AEE" w:rsidRPr="00727AEE" w:rsidRDefault="00727AEE" w:rsidP="00727AEE">
      <w:pPr>
        <w:pStyle w:val="a0"/>
        <w:spacing w:before="120"/>
        <w:ind w:leftChars="100" w:left="200"/>
        <w:rPr>
          <w:rFonts w:eastAsia="宋体"/>
          <w:i/>
          <w:lang w:eastAsia="zh-CN"/>
        </w:rPr>
      </w:pPr>
      <w:r w:rsidRPr="00362EF1">
        <w:rPr>
          <w:rFonts w:eastAsia="宋体"/>
          <w:i/>
          <w:lang w:eastAsia="zh-CN"/>
        </w:rPr>
        <w:t>•</w:t>
      </w:r>
      <w:bookmarkStart w:id="130" w:name="OLE_LINK240"/>
      <w:bookmarkStart w:id="131" w:name="OLE_LINK241"/>
      <w:r>
        <w:rPr>
          <w:rFonts w:eastAsia="宋体" w:hint="eastAsia"/>
          <w:i/>
          <w:lang w:eastAsia="zh-CN"/>
        </w:rPr>
        <w:t xml:space="preserve"> </w:t>
      </w:r>
      <w:r w:rsidRPr="00727AEE">
        <w:rPr>
          <w:rFonts w:eastAsia="宋体"/>
          <w:i/>
          <w:lang w:eastAsia="zh-CN"/>
        </w:rPr>
        <w:t>Number of PDU Sessions failed to setu</w:t>
      </w:r>
      <w:bookmarkEnd w:id="130"/>
      <w:bookmarkEnd w:id="131"/>
      <w:r w:rsidRPr="00727AEE">
        <w:rPr>
          <w:rFonts w:eastAsia="宋体"/>
          <w:i/>
          <w:lang w:eastAsia="zh-CN"/>
        </w:rPr>
        <w:t>p</w:t>
      </w:r>
    </w:p>
    <w:p w:rsidR="00727AEE" w:rsidRPr="005A26EC" w:rsidRDefault="00727AEE" w:rsidP="00F7235B">
      <w:pPr>
        <w:pStyle w:val="a0"/>
        <w:spacing w:before="120"/>
        <w:rPr>
          <w:rFonts w:eastAsiaTheme="minorEastAsia"/>
          <w:lang w:eastAsia="zh-CN"/>
        </w:rPr>
      </w:pPr>
      <w:r w:rsidRPr="002E04A2">
        <w:t>This me</w:t>
      </w:r>
      <w:r w:rsidRPr="005A26EC">
        <w:t xml:space="preserve">asurement provides the number of PDU Sessions </w:t>
      </w:r>
      <w:r w:rsidRPr="005A26EC">
        <w:rPr>
          <w:lang w:eastAsia="zh-CN"/>
        </w:rPr>
        <w:t xml:space="preserve">failed to </w:t>
      </w:r>
      <w:r w:rsidRPr="005A26EC">
        <w:t xml:space="preserve">setup by the </w:t>
      </w:r>
      <w:proofErr w:type="spellStart"/>
      <w:r w:rsidRPr="005A26EC">
        <w:t>gNB</w:t>
      </w:r>
      <w:proofErr w:type="spellEnd"/>
      <w:r w:rsidRPr="005A26EC">
        <w:t xml:space="preserve"> for the PDU SESSION RESOURCE SETUP REQUESTs received from AMF. This measurement is split into </w:t>
      </w:r>
      <w:proofErr w:type="spellStart"/>
      <w:r w:rsidRPr="005A26EC">
        <w:t>subcounters</w:t>
      </w:r>
      <w:proofErr w:type="spellEnd"/>
      <w:r w:rsidRPr="005A26EC">
        <w:t xml:space="preserve"> per failure cause.</w:t>
      </w:r>
    </w:p>
    <w:tbl>
      <w:tblPr>
        <w:tblStyle w:val="a7"/>
        <w:tblW w:w="0" w:type="auto"/>
        <w:tblLook w:val="04A0"/>
      </w:tblPr>
      <w:tblGrid>
        <w:gridCol w:w="461"/>
        <w:gridCol w:w="8825"/>
      </w:tblGrid>
      <w:tr w:rsidR="005B5D9E" w:rsidRPr="005A26EC" w:rsidTr="006B4EF7">
        <w:tc>
          <w:tcPr>
            <w:tcW w:w="461" w:type="dxa"/>
          </w:tcPr>
          <w:p w:rsidR="005B5D9E" w:rsidRPr="005A26EC" w:rsidRDefault="005B5D9E" w:rsidP="006B4EF7">
            <w:pPr>
              <w:pStyle w:val="a0"/>
              <w:spacing w:before="120"/>
              <w:rPr>
                <w:rFonts w:eastAsiaTheme="minorEastAsia"/>
                <w:lang w:eastAsia="zh-CN"/>
              </w:rPr>
            </w:pPr>
            <w:r w:rsidRPr="005A26EC">
              <w:rPr>
                <w:rFonts w:eastAsiaTheme="minorEastAsia" w:hint="eastAsia"/>
                <w:lang w:eastAsia="zh-CN"/>
              </w:rPr>
              <w:t>Q1</w:t>
            </w:r>
          </w:p>
        </w:tc>
        <w:tc>
          <w:tcPr>
            <w:tcW w:w="8825" w:type="dxa"/>
          </w:tcPr>
          <w:p w:rsidR="00A62B69" w:rsidRPr="005A26EC" w:rsidRDefault="00CD37EE" w:rsidP="00CD37EE">
            <w:pPr>
              <w:pStyle w:val="a0"/>
              <w:spacing w:before="120"/>
              <w:rPr>
                <w:rFonts w:eastAsiaTheme="minorEastAsia"/>
                <w:lang w:eastAsia="zh-CN"/>
              </w:rPr>
            </w:pPr>
            <w:r w:rsidRPr="005A26EC">
              <w:rPr>
                <w:rFonts w:eastAsiaTheme="minorEastAsia"/>
                <w:lang w:eastAsia="zh-CN"/>
              </w:rPr>
              <w:t>A</w:t>
            </w:r>
            <w:r w:rsidRPr="005A26EC">
              <w:rPr>
                <w:rFonts w:eastAsiaTheme="minorEastAsia" w:hint="eastAsia"/>
                <w:lang w:eastAsia="zh-CN"/>
              </w:rPr>
              <w:t xml:space="preserve">ll the sub-statistics reflect the PDU sessions related </w:t>
            </w:r>
            <w:r w:rsidR="00153A83" w:rsidRPr="005A26EC">
              <w:rPr>
                <w:lang w:eastAsia="zh-CN"/>
              </w:rPr>
              <w:t xml:space="preserve">performance </w:t>
            </w:r>
            <w:r w:rsidRPr="005A26EC">
              <w:rPr>
                <w:rFonts w:eastAsiaTheme="minorEastAsia" w:hint="eastAsia"/>
                <w:lang w:eastAsia="zh-CN"/>
              </w:rPr>
              <w:t>from AMF, which are</w:t>
            </w:r>
            <w:r w:rsidR="002B3CF2" w:rsidRPr="005A26EC">
              <w:rPr>
                <w:rFonts w:eastAsiaTheme="minorEastAsia" w:hint="eastAsia"/>
                <w:lang w:eastAsia="zh-CN"/>
              </w:rPr>
              <w:t xml:space="preserve"> not </w:t>
            </w:r>
            <w:r w:rsidR="00A44C7D" w:rsidRPr="005A26EC">
              <w:rPr>
                <w:rFonts w:eastAsiaTheme="minorEastAsia" w:hint="eastAsia"/>
                <w:lang w:eastAsia="zh-CN"/>
              </w:rPr>
              <w:t xml:space="preserve">in scope of </w:t>
            </w:r>
            <w:r w:rsidR="005B5D9E" w:rsidRPr="005A26EC">
              <w:rPr>
                <w:rFonts w:eastAsiaTheme="minorEastAsia" w:hint="eastAsia"/>
                <w:lang w:eastAsia="zh-CN"/>
              </w:rPr>
              <w:t>RAN measurement.</w:t>
            </w:r>
            <w:r w:rsidR="0032645F" w:rsidRPr="005A26EC">
              <w:rPr>
                <w:rFonts w:eastAsiaTheme="minorEastAsia"/>
                <w:lang w:eastAsia="zh-CN"/>
              </w:rPr>
              <w:t xml:space="preserve"> </w:t>
            </w:r>
          </w:p>
        </w:tc>
      </w:tr>
    </w:tbl>
    <w:p w:rsidR="00727AEE" w:rsidRPr="005A26EC" w:rsidRDefault="00D126CB" w:rsidP="002F5BB2">
      <w:pPr>
        <w:pStyle w:val="a0"/>
        <w:spacing w:before="120"/>
        <w:rPr>
          <w:rFonts w:eastAsiaTheme="minorEastAsia"/>
          <w:b/>
          <w:lang w:eastAsia="zh-CN"/>
        </w:rPr>
      </w:pPr>
      <w:r w:rsidRPr="005A26EC">
        <w:rPr>
          <w:rFonts w:eastAsiaTheme="minorEastAsia" w:hint="eastAsia"/>
          <w:b/>
          <w:lang w:eastAsia="zh-CN"/>
        </w:rPr>
        <w:t xml:space="preserve">Proposal </w:t>
      </w:r>
      <w:r w:rsidR="00404C29" w:rsidRPr="005A26EC">
        <w:rPr>
          <w:rFonts w:eastAsiaTheme="minorEastAsia" w:hint="eastAsia"/>
          <w:b/>
          <w:lang w:eastAsia="zh-CN"/>
        </w:rPr>
        <w:t>6</w:t>
      </w:r>
      <w:r w:rsidR="0032645F" w:rsidRPr="005A26EC">
        <w:rPr>
          <w:rFonts w:eastAsiaTheme="minorEastAsia" w:hint="eastAsia"/>
          <w:b/>
          <w:lang w:eastAsia="zh-CN"/>
        </w:rPr>
        <w:t xml:space="preserve">: PDU </w:t>
      </w:r>
      <w:proofErr w:type="gramStart"/>
      <w:r w:rsidR="0032645F" w:rsidRPr="005A26EC">
        <w:rPr>
          <w:rFonts w:eastAsiaTheme="minorEastAsia" w:hint="eastAsia"/>
          <w:b/>
          <w:lang w:eastAsia="zh-CN"/>
        </w:rPr>
        <w:t>sessions</w:t>
      </w:r>
      <w:proofErr w:type="gramEnd"/>
      <w:r w:rsidR="0032645F" w:rsidRPr="005A26EC">
        <w:rPr>
          <w:rFonts w:eastAsiaTheme="minorEastAsia" w:hint="eastAsia"/>
          <w:b/>
          <w:lang w:eastAsia="zh-CN"/>
        </w:rPr>
        <w:t xml:space="preserve"> </w:t>
      </w:r>
      <w:r w:rsidR="007A7205" w:rsidRPr="005A26EC">
        <w:rPr>
          <w:rFonts w:eastAsiaTheme="minorEastAsia" w:hint="eastAsia"/>
          <w:b/>
          <w:lang w:eastAsia="zh-CN"/>
        </w:rPr>
        <w:t xml:space="preserve">management </w:t>
      </w:r>
      <w:r w:rsidR="0032645F" w:rsidRPr="005A26EC">
        <w:rPr>
          <w:rFonts w:eastAsiaTheme="minorEastAsia" w:hint="eastAsia"/>
          <w:b/>
          <w:lang w:eastAsia="zh-CN"/>
        </w:rPr>
        <w:t>related measurement</w:t>
      </w:r>
      <w:r w:rsidR="00032523" w:rsidRPr="005A26EC">
        <w:rPr>
          <w:rFonts w:eastAsiaTheme="minorEastAsia" w:hint="eastAsia"/>
          <w:b/>
          <w:lang w:eastAsia="zh-CN"/>
        </w:rPr>
        <w:t>s</w:t>
      </w:r>
      <w:r w:rsidR="0032645F" w:rsidRPr="005A26EC">
        <w:rPr>
          <w:rFonts w:eastAsiaTheme="minorEastAsia" w:hint="eastAsia"/>
          <w:b/>
          <w:lang w:eastAsia="zh-CN"/>
        </w:rPr>
        <w:t xml:space="preserve"> are not defined in RAN</w:t>
      </w:r>
      <w:r w:rsidR="00116B9F" w:rsidRPr="005A26EC">
        <w:rPr>
          <w:rFonts w:eastAsiaTheme="minorEastAsia" w:hint="eastAsia"/>
          <w:b/>
          <w:lang w:eastAsia="zh-CN"/>
        </w:rPr>
        <w:t xml:space="preserve"> L2</w:t>
      </w:r>
      <w:r w:rsidR="0032645F" w:rsidRPr="005A26EC">
        <w:rPr>
          <w:rFonts w:eastAsiaTheme="minorEastAsia" w:hint="eastAsia"/>
          <w:b/>
          <w:lang w:eastAsia="zh-CN"/>
        </w:rPr>
        <w:t xml:space="preserve"> measurement.</w:t>
      </w:r>
    </w:p>
    <w:p w:rsidR="00D126CB" w:rsidRPr="005A26EC" w:rsidRDefault="00D126CB" w:rsidP="002F5BB2">
      <w:pPr>
        <w:pStyle w:val="a0"/>
        <w:spacing w:before="120"/>
        <w:rPr>
          <w:rFonts w:eastAsiaTheme="minorEastAsia"/>
          <w:b/>
          <w:lang w:eastAsia="zh-CN"/>
        </w:rPr>
      </w:pPr>
    </w:p>
    <w:p w:rsidR="009D191A" w:rsidRPr="00F57DAE" w:rsidRDefault="009D191A" w:rsidP="00652520">
      <w:pPr>
        <w:pStyle w:val="a0"/>
        <w:spacing w:before="120"/>
        <w:outlineLvl w:val="3"/>
        <w:rPr>
          <w:rFonts w:eastAsiaTheme="minorEastAsia"/>
          <w:b/>
          <w:i/>
          <w:u w:val="single"/>
          <w:lang w:eastAsia="zh-CN"/>
        </w:rPr>
      </w:pPr>
      <w:r w:rsidRPr="005A26EC">
        <w:rPr>
          <w:rFonts w:eastAsiaTheme="minorEastAsia"/>
          <w:b/>
          <w:i/>
          <w:u w:val="single"/>
          <w:lang w:eastAsia="zh-CN"/>
        </w:rPr>
        <w:t>Mobility Mana</w:t>
      </w:r>
      <w:r w:rsidRPr="00F57DAE">
        <w:rPr>
          <w:rFonts w:eastAsiaTheme="minorEastAsia"/>
          <w:b/>
          <w:i/>
          <w:u w:val="single"/>
          <w:lang w:eastAsia="zh-CN"/>
        </w:rPr>
        <w:t>gement</w:t>
      </w:r>
    </w:p>
    <w:p w:rsidR="007220DC" w:rsidRPr="007220DC" w:rsidRDefault="007220DC" w:rsidP="007220DC">
      <w:pPr>
        <w:pStyle w:val="a0"/>
        <w:spacing w:before="120"/>
      </w:pPr>
      <w:r w:rsidRPr="007220DC">
        <w:t>C</w:t>
      </w:r>
      <w:r w:rsidRPr="007220DC">
        <w:rPr>
          <w:rFonts w:hint="eastAsia"/>
        </w:rPr>
        <w:t xml:space="preserve">urrently mobility management only includes </w:t>
      </w:r>
      <w:r>
        <w:rPr>
          <w:rFonts w:eastAsiaTheme="minorEastAsia" w:hint="eastAsia"/>
          <w:lang w:eastAsia="zh-CN"/>
        </w:rPr>
        <w:t>i</w:t>
      </w:r>
      <w:r w:rsidRPr="007220DC">
        <w:t>nter-</w:t>
      </w:r>
      <w:proofErr w:type="spellStart"/>
      <w:r w:rsidRPr="007220DC">
        <w:t>gNB</w:t>
      </w:r>
      <w:proofErr w:type="spellEnd"/>
      <w:r w:rsidRPr="007220DC">
        <w:t xml:space="preserve"> handovers</w:t>
      </w:r>
      <w:r w:rsidRPr="007220DC">
        <w:rPr>
          <w:rFonts w:hint="eastAsia"/>
        </w:rPr>
        <w:t xml:space="preserve"> related statistics.</w:t>
      </w:r>
    </w:p>
    <w:p w:rsidR="00153662" w:rsidRPr="002B2F06" w:rsidRDefault="002B2F06" w:rsidP="002B2F06">
      <w:pPr>
        <w:pStyle w:val="a0"/>
        <w:spacing w:before="120"/>
        <w:ind w:leftChars="100" w:left="200"/>
        <w:rPr>
          <w:rFonts w:eastAsia="宋体"/>
          <w:i/>
          <w:lang w:eastAsia="zh-CN"/>
        </w:rPr>
      </w:pPr>
      <w:bookmarkStart w:id="132" w:name="OLE_LINK283"/>
      <w:r w:rsidRPr="00362EF1">
        <w:rPr>
          <w:rFonts w:eastAsia="宋体"/>
          <w:i/>
          <w:lang w:eastAsia="zh-CN"/>
        </w:rPr>
        <w:t>•</w:t>
      </w:r>
      <w:r>
        <w:rPr>
          <w:rFonts w:eastAsia="宋体" w:hint="eastAsia"/>
          <w:i/>
          <w:lang w:eastAsia="zh-CN"/>
        </w:rPr>
        <w:t xml:space="preserve"> </w:t>
      </w:r>
      <w:r w:rsidR="007220DC" w:rsidRPr="007220DC">
        <w:rPr>
          <w:rFonts w:eastAsia="宋体"/>
          <w:i/>
          <w:lang w:eastAsia="zh-CN"/>
        </w:rPr>
        <w:t>Number of requested handover preparations</w:t>
      </w:r>
    </w:p>
    <w:p w:rsidR="002B2F06" w:rsidRDefault="002B2F06" w:rsidP="00F7235B">
      <w:pPr>
        <w:pStyle w:val="a0"/>
        <w:spacing w:before="120"/>
        <w:rPr>
          <w:rFonts w:eastAsiaTheme="minorEastAsia"/>
          <w:lang w:eastAsia="zh-CN"/>
        </w:rPr>
      </w:pPr>
      <w:r w:rsidRPr="002E04A2">
        <w:lastRenderedPageBreak/>
        <w:t>This mea</w:t>
      </w:r>
      <w:r>
        <w:t xml:space="preserve">surement provides the number of handover preparations requested by the source </w:t>
      </w:r>
      <w:proofErr w:type="spellStart"/>
      <w:r>
        <w:t>gNB</w:t>
      </w:r>
      <w:proofErr w:type="spellEnd"/>
      <w:r>
        <w:t>.</w:t>
      </w:r>
    </w:p>
    <w:p w:rsidR="007220DC" w:rsidRPr="002B2F06" w:rsidRDefault="007220DC" w:rsidP="007220DC">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Pr="007220DC">
        <w:rPr>
          <w:rFonts w:eastAsia="宋体"/>
          <w:i/>
          <w:lang w:eastAsia="zh-CN"/>
        </w:rPr>
        <w:t>Number of successful handover preparations</w:t>
      </w:r>
    </w:p>
    <w:p w:rsidR="007220DC" w:rsidRDefault="007220DC" w:rsidP="007220DC">
      <w:pPr>
        <w:pStyle w:val="a0"/>
        <w:spacing w:before="120"/>
        <w:rPr>
          <w:rFonts w:eastAsiaTheme="minorEastAsia"/>
          <w:lang w:eastAsia="zh-CN"/>
        </w:rPr>
      </w:pPr>
      <w:r>
        <w:t>This measurement provides the number of successful handover preparations received by the source NR cell CU.</w:t>
      </w:r>
    </w:p>
    <w:p w:rsidR="007220DC" w:rsidRPr="002B2F06" w:rsidRDefault="007220DC" w:rsidP="007220DC">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Pr="007220DC">
        <w:rPr>
          <w:rFonts w:eastAsia="宋体"/>
          <w:i/>
          <w:lang w:eastAsia="zh-CN"/>
        </w:rPr>
        <w:t>Number of failed handover preparations</w:t>
      </w:r>
    </w:p>
    <w:p w:rsidR="007220DC" w:rsidRDefault="007220DC" w:rsidP="007220DC">
      <w:pPr>
        <w:pStyle w:val="a0"/>
        <w:spacing w:before="120"/>
        <w:rPr>
          <w:rFonts w:eastAsiaTheme="minorEastAsia"/>
          <w:lang w:eastAsia="zh-CN"/>
        </w:rPr>
      </w:pPr>
      <w:r>
        <w:t xml:space="preserve">This measurement provides the number of failed handover preparations received by the source NR cell CU. This measurement is split into </w:t>
      </w:r>
      <w:proofErr w:type="spellStart"/>
      <w:r>
        <w:t>subcounters</w:t>
      </w:r>
      <w:proofErr w:type="spellEnd"/>
      <w:r>
        <w:t xml:space="preserve"> per failure cause.</w:t>
      </w:r>
    </w:p>
    <w:p w:rsidR="007220DC" w:rsidRPr="002B2F06" w:rsidRDefault="007220DC" w:rsidP="007220DC">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Pr="007220DC">
        <w:rPr>
          <w:rFonts w:eastAsia="宋体"/>
          <w:i/>
          <w:lang w:eastAsia="zh-CN"/>
        </w:rPr>
        <w:t>Number of requested handover resource allocations</w:t>
      </w:r>
    </w:p>
    <w:p w:rsidR="007220DC" w:rsidRDefault="007220DC" w:rsidP="007220DC">
      <w:pPr>
        <w:pStyle w:val="a0"/>
        <w:spacing w:before="120"/>
        <w:rPr>
          <w:rFonts w:eastAsiaTheme="minorEastAsia"/>
          <w:lang w:eastAsia="zh-CN"/>
        </w:rPr>
      </w:pPr>
      <w:r>
        <w:t>This measurement provides the number of handover resource allocation requests received by the target NR cell CU.</w:t>
      </w:r>
    </w:p>
    <w:bookmarkEnd w:id="132"/>
    <w:p w:rsidR="007220DC" w:rsidRPr="002B2F06" w:rsidRDefault="007220DC" w:rsidP="007220DC">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Pr="007220DC">
        <w:rPr>
          <w:rFonts w:eastAsia="宋体"/>
          <w:i/>
          <w:lang w:eastAsia="zh-CN"/>
        </w:rPr>
        <w:t>Number of successful handover resource allocations</w:t>
      </w:r>
    </w:p>
    <w:p w:rsidR="007220DC" w:rsidRPr="005A26EC" w:rsidRDefault="007220DC" w:rsidP="007220DC">
      <w:pPr>
        <w:pStyle w:val="a0"/>
        <w:spacing w:before="120"/>
        <w:rPr>
          <w:rFonts w:eastAsiaTheme="minorEastAsia"/>
          <w:lang w:eastAsia="zh-CN"/>
        </w:rPr>
      </w:pPr>
      <w:r>
        <w:t>This measu</w:t>
      </w:r>
      <w:r w:rsidRPr="005A26EC">
        <w:t xml:space="preserve">rement provides the number of successful handover resource allocations at the target NR cell </w:t>
      </w:r>
      <w:proofErr w:type="spellStart"/>
      <w:r w:rsidRPr="005A26EC">
        <w:t>CUfor</w:t>
      </w:r>
      <w:proofErr w:type="spellEnd"/>
      <w:r w:rsidRPr="005A26EC">
        <w:t xml:space="preserve"> the handover.</w:t>
      </w:r>
    </w:p>
    <w:p w:rsidR="007220DC" w:rsidRPr="005A26EC" w:rsidRDefault="007220DC" w:rsidP="007220DC">
      <w:pPr>
        <w:pStyle w:val="a0"/>
        <w:spacing w:before="120"/>
        <w:ind w:leftChars="100" w:left="200"/>
        <w:rPr>
          <w:rFonts w:eastAsia="宋体"/>
          <w:i/>
          <w:lang w:eastAsia="zh-CN"/>
        </w:rPr>
      </w:pPr>
      <w:bookmarkStart w:id="133" w:name="OLE_LINK281"/>
      <w:bookmarkStart w:id="134" w:name="OLE_LINK282"/>
      <w:r w:rsidRPr="005A26EC">
        <w:rPr>
          <w:rFonts w:eastAsia="宋体"/>
          <w:i/>
          <w:lang w:eastAsia="zh-CN"/>
        </w:rPr>
        <w:t>•</w:t>
      </w:r>
      <w:r w:rsidRPr="005A26EC">
        <w:rPr>
          <w:rFonts w:eastAsia="宋体" w:hint="eastAsia"/>
          <w:i/>
          <w:lang w:eastAsia="zh-CN"/>
        </w:rPr>
        <w:t xml:space="preserve"> </w:t>
      </w:r>
      <w:r w:rsidRPr="005A26EC">
        <w:rPr>
          <w:rFonts w:eastAsia="宋体"/>
          <w:i/>
          <w:lang w:eastAsia="zh-CN"/>
        </w:rPr>
        <w:t>Number of failed handover resource allocations</w:t>
      </w:r>
    </w:p>
    <w:p w:rsidR="007220DC" w:rsidRPr="005A26EC" w:rsidRDefault="007220DC" w:rsidP="007220DC">
      <w:pPr>
        <w:pStyle w:val="a0"/>
        <w:spacing w:before="120"/>
        <w:rPr>
          <w:rFonts w:eastAsiaTheme="minorEastAsia"/>
          <w:lang w:eastAsia="zh-CN"/>
        </w:rPr>
      </w:pPr>
      <w:r w:rsidRPr="005A26EC">
        <w:t xml:space="preserve">This measurement provides the number of failed handover resource allocations at the target NR cell </w:t>
      </w:r>
      <w:proofErr w:type="spellStart"/>
      <w:r w:rsidRPr="005A26EC">
        <w:t>CUfor</w:t>
      </w:r>
      <w:proofErr w:type="spellEnd"/>
      <w:r w:rsidRPr="005A26EC">
        <w:t xml:space="preserve"> the handover. This measurement is split into </w:t>
      </w:r>
      <w:proofErr w:type="spellStart"/>
      <w:r w:rsidRPr="005A26EC">
        <w:t>subcounters</w:t>
      </w:r>
      <w:proofErr w:type="spellEnd"/>
      <w:r w:rsidRPr="005A26EC">
        <w:t xml:space="preserve"> per failure cause.</w:t>
      </w:r>
    </w:p>
    <w:tbl>
      <w:tblPr>
        <w:tblStyle w:val="a7"/>
        <w:tblW w:w="0" w:type="auto"/>
        <w:tblLook w:val="04A0"/>
      </w:tblPr>
      <w:tblGrid>
        <w:gridCol w:w="461"/>
        <w:gridCol w:w="8825"/>
      </w:tblGrid>
      <w:tr w:rsidR="005B5D9E" w:rsidRPr="005A26EC" w:rsidTr="006B4EF7">
        <w:tc>
          <w:tcPr>
            <w:tcW w:w="461" w:type="dxa"/>
          </w:tcPr>
          <w:bookmarkEnd w:id="133"/>
          <w:bookmarkEnd w:id="134"/>
          <w:p w:rsidR="005B5D9E" w:rsidRPr="005A26EC" w:rsidRDefault="005B5D9E" w:rsidP="006B4EF7">
            <w:pPr>
              <w:pStyle w:val="a0"/>
              <w:spacing w:before="120"/>
              <w:rPr>
                <w:rFonts w:eastAsiaTheme="minorEastAsia"/>
                <w:lang w:eastAsia="zh-CN"/>
              </w:rPr>
            </w:pPr>
            <w:r w:rsidRPr="005A26EC">
              <w:rPr>
                <w:rFonts w:eastAsiaTheme="minorEastAsia" w:hint="eastAsia"/>
                <w:lang w:eastAsia="zh-CN"/>
              </w:rPr>
              <w:t>Q1</w:t>
            </w:r>
          </w:p>
        </w:tc>
        <w:tc>
          <w:tcPr>
            <w:tcW w:w="8825" w:type="dxa"/>
          </w:tcPr>
          <w:p w:rsidR="00BE4A8F" w:rsidRPr="005A26EC" w:rsidRDefault="00B278BC" w:rsidP="00B278BC">
            <w:pPr>
              <w:pStyle w:val="a0"/>
              <w:spacing w:before="120"/>
              <w:rPr>
                <w:rFonts w:eastAsiaTheme="minorEastAsia"/>
                <w:lang w:eastAsia="zh-CN"/>
              </w:rPr>
            </w:pPr>
            <w:r w:rsidRPr="005A26EC">
              <w:rPr>
                <w:rFonts w:eastAsiaTheme="minorEastAsia"/>
                <w:lang w:eastAsia="zh-CN"/>
              </w:rPr>
              <w:t>A</w:t>
            </w:r>
            <w:r w:rsidRPr="005A26EC">
              <w:rPr>
                <w:rFonts w:eastAsiaTheme="minorEastAsia" w:hint="eastAsia"/>
                <w:lang w:eastAsia="zh-CN"/>
              </w:rPr>
              <w:t xml:space="preserve">ll the sub-statistics reflect the number of </w:t>
            </w:r>
            <w:proofErr w:type="spellStart"/>
            <w:r w:rsidRPr="005A26EC">
              <w:rPr>
                <w:rFonts w:eastAsiaTheme="minorEastAsia" w:hint="eastAsia"/>
                <w:lang w:eastAsia="zh-CN"/>
              </w:rPr>
              <w:t>Xn</w:t>
            </w:r>
            <w:proofErr w:type="spellEnd"/>
            <w:r w:rsidRPr="005A26EC">
              <w:rPr>
                <w:rFonts w:eastAsiaTheme="minorEastAsia" w:hint="eastAsia"/>
                <w:lang w:eastAsia="zh-CN"/>
              </w:rPr>
              <w:t xml:space="preserve">/NG messages, which are </w:t>
            </w:r>
            <w:r w:rsidR="00796AF2" w:rsidRPr="005A26EC">
              <w:rPr>
                <w:rFonts w:eastAsiaTheme="minorEastAsia" w:hint="eastAsia"/>
                <w:lang w:eastAsia="zh-CN"/>
              </w:rPr>
              <w:t xml:space="preserve">L3 measurement </w:t>
            </w:r>
            <w:r w:rsidRPr="005A26EC">
              <w:rPr>
                <w:rFonts w:eastAsiaTheme="minorEastAsia" w:hint="eastAsia"/>
                <w:lang w:eastAsia="zh-CN"/>
              </w:rPr>
              <w:t>in RAN3 scope</w:t>
            </w:r>
            <w:r w:rsidR="00D302EC" w:rsidRPr="005A26EC">
              <w:rPr>
                <w:rFonts w:eastAsiaTheme="minorEastAsia" w:hint="eastAsia"/>
                <w:lang w:eastAsia="zh-CN"/>
              </w:rPr>
              <w:t xml:space="preserve"> which has no relationship with L2</w:t>
            </w:r>
            <w:r w:rsidR="005B5D9E" w:rsidRPr="005A26EC">
              <w:rPr>
                <w:rFonts w:eastAsiaTheme="minorEastAsia" w:hint="eastAsia"/>
                <w:lang w:eastAsia="zh-CN"/>
              </w:rPr>
              <w:t xml:space="preserve"> measurement.</w:t>
            </w:r>
          </w:p>
        </w:tc>
      </w:tr>
    </w:tbl>
    <w:p w:rsidR="00032523" w:rsidRPr="005A26EC" w:rsidRDefault="00032523" w:rsidP="002F5BB2">
      <w:pPr>
        <w:pStyle w:val="a0"/>
        <w:spacing w:before="120"/>
        <w:rPr>
          <w:rFonts w:eastAsiaTheme="minorEastAsia"/>
          <w:b/>
          <w:lang w:eastAsia="zh-CN"/>
        </w:rPr>
      </w:pPr>
      <w:r w:rsidRPr="005A26EC">
        <w:rPr>
          <w:rFonts w:eastAsiaTheme="minorEastAsia" w:hint="eastAsia"/>
          <w:b/>
          <w:lang w:eastAsia="zh-CN"/>
        </w:rPr>
        <w:t xml:space="preserve">Proposal </w:t>
      </w:r>
      <w:r w:rsidR="00404C29" w:rsidRPr="005A26EC">
        <w:rPr>
          <w:rFonts w:eastAsiaTheme="minorEastAsia" w:hint="eastAsia"/>
          <w:b/>
          <w:lang w:eastAsia="zh-CN"/>
        </w:rPr>
        <w:t>7</w:t>
      </w:r>
      <w:r w:rsidRPr="005A26EC">
        <w:rPr>
          <w:rFonts w:eastAsiaTheme="minorEastAsia" w:hint="eastAsia"/>
          <w:b/>
          <w:lang w:eastAsia="zh-CN"/>
        </w:rPr>
        <w:t xml:space="preserve">: </w:t>
      </w:r>
      <w:r w:rsidR="00116B9F" w:rsidRPr="005A26EC">
        <w:rPr>
          <w:rFonts w:eastAsiaTheme="minorEastAsia" w:hint="eastAsia"/>
          <w:b/>
          <w:lang w:eastAsia="zh-CN"/>
        </w:rPr>
        <w:t>M</w:t>
      </w:r>
      <w:r w:rsidRPr="005A26EC">
        <w:rPr>
          <w:rFonts w:eastAsiaTheme="minorEastAsia" w:hint="eastAsia"/>
          <w:b/>
          <w:lang w:eastAsia="zh-CN"/>
        </w:rPr>
        <w:t xml:space="preserve">obility management related measurements are not defined in RAN </w:t>
      </w:r>
      <w:r w:rsidR="00116B9F" w:rsidRPr="005A26EC">
        <w:rPr>
          <w:rFonts w:eastAsiaTheme="minorEastAsia" w:hint="eastAsia"/>
          <w:b/>
          <w:lang w:eastAsia="zh-CN"/>
        </w:rPr>
        <w:t xml:space="preserve">L2 </w:t>
      </w:r>
      <w:r w:rsidRPr="005A26EC">
        <w:rPr>
          <w:rFonts w:eastAsiaTheme="minorEastAsia" w:hint="eastAsia"/>
          <w:b/>
          <w:lang w:eastAsia="zh-CN"/>
        </w:rPr>
        <w:t>measurement.</w:t>
      </w:r>
    </w:p>
    <w:p w:rsidR="002B2F06" w:rsidRPr="005A26EC" w:rsidRDefault="002B2F06" w:rsidP="00F7235B">
      <w:pPr>
        <w:pStyle w:val="a0"/>
        <w:spacing w:before="120"/>
        <w:rPr>
          <w:rFonts w:eastAsiaTheme="minorEastAsia"/>
          <w:lang w:eastAsia="zh-CN"/>
        </w:rPr>
      </w:pPr>
    </w:p>
    <w:p w:rsidR="009D191A" w:rsidRPr="00754837" w:rsidRDefault="009D191A" w:rsidP="00652520">
      <w:pPr>
        <w:pStyle w:val="a0"/>
        <w:spacing w:before="120"/>
        <w:outlineLvl w:val="3"/>
        <w:rPr>
          <w:rFonts w:eastAsiaTheme="minorEastAsia"/>
          <w:b/>
          <w:i/>
          <w:u w:val="single"/>
          <w:lang w:eastAsia="zh-CN"/>
        </w:rPr>
      </w:pPr>
      <w:r w:rsidRPr="005A26EC">
        <w:rPr>
          <w:rFonts w:eastAsiaTheme="minorEastAsia"/>
          <w:b/>
          <w:i/>
          <w:u w:val="single"/>
          <w:lang w:eastAsia="zh-CN"/>
        </w:rPr>
        <w:t>TB related me</w:t>
      </w:r>
      <w:r w:rsidRPr="00754837">
        <w:rPr>
          <w:rFonts w:eastAsiaTheme="minorEastAsia"/>
          <w:b/>
          <w:i/>
          <w:u w:val="single"/>
          <w:lang w:eastAsia="zh-CN"/>
        </w:rPr>
        <w:t>asurement</w:t>
      </w:r>
    </w:p>
    <w:p w:rsidR="006479E3" w:rsidRPr="002B2F06" w:rsidRDefault="006479E3" w:rsidP="006479E3">
      <w:pPr>
        <w:pStyle w:val="a0"/>
        <w:spacing w:before="120"/>
        <w:ind w:leftChars="100" w:left="200"/>
        <w:rPr>
          <w:rFonts w:eastAsia="宋体"/>
          <w:i/>
          <w:lang w:eastAsia="zh-CN"/>
        </w:rPr>
      </w:pPr>
      <w:bookmarkStart w:id="135" w:name="OLE_LINK311"/>
      <w:bookmarkStart w:id="136" w:name="OLE_LINK312"/>
      <w:r w:rsidRPr="00362EF1">
        <w:rPr>
          <w:rFonts w:eastAsia="宋体"/>
          <w:i/>
          <w:lang w:eastAsia="zh-CN"/>
        </w:rPr>
        <w:t>•</w:t>
      </w:r>
      <w:r>
        <w:rPr>
          <w:rFonts w:eastAsia="宋体" w:hint="eastAsia"/>
          <w:i/>
          <w:lang w:eastAsia="zh-CN"/>
        </w:rPr>
        <w:t xml:space="preserve"> </w:t>
      </w:r>
      <w:bookmarkStart w:id="137" w:name="OLE_LINK284"/>
      <w:r w:rsidR="00A2361E" w:rsidRPr="00063A6E">
        <w:rPr>
          <w:rFonts w:eastAsia="宋体" w:hint="eastAsia"/>
          <w:i/>
          <w:lang w:eastAsia="zh-CN"/>
        </w:rPr>
        <w:t xml:space="preserve">Total </w:t>
      </w:r>
      <w:r w:rsidR="00A2361E" w:rsidRPr="00063A6E">
        <w:rPr>
          <w:rFonts w:eastAsia="宋体"/>
          <w:i/>
          <w:lang w:eastAsia="zh-CN"/>
        </w:rPr>
        <w:t>n</w:t>
      </w:r>
      <w:r w:rsidR="00A2361E" w:rsidRPr="00063A6E">
        <w:rPr>
          <w:rFonts w:eastAsia="宋体" w:hint="eastAsia"/>
          <w:i/>
          <w:lang w:eastAsia="zh-CN"/>
        </w:rPr>
        <w:t xml:space="preserve">umber of </w:t>
      </w:r>
      <w:r w:rsidR="00063A6E" w:rsidRPr="00063A6E">
        <w:rPr>
          <w:rFonts w:eastAsia="宋体" w:hint="eastAsia"/>
          <w:i/>
          <w:lang w:eastAsia="zh-CN"/>
        </w:rPr>
        <w:t>UL/</w:t>
      </w:r>
      <w:r w:rsidR="00A2361E" w:rsidRPr="00063A6E">
        <w:rPr>
          <w:rFonts w:eastAsia="宋体" w:hint="eastAsia"/>
          <w:i/>
          <w:lang w:eastAsia="zh-CN"/>
        </w:rPr>
        <w:t>DL initial TBs</w:t>
      </w:r>
      <w:bookmarkEnd w:id="137"/>
    </w:p>
    <w:p w:rsidR="006479E3" w:rsidRPr="00F02BF5" w:rsidRDefault="00A2361E" w:rsidP="00F02BF5">
      <w:pPr>
        <w:pStyle w:val="a0"/>
        <w:spacing w:before="120"/>
      </w:pPr>
      <w:r w:rsidRPr="00F02BF5">
        <w:t xml:space="preserve">This measurement provides the total </w:t>
      </w:r>
      <w:r w:rsidRPr="00F02BF5">
        <w:rPr>
          <w:rFonts w:hint="eastAsia"/>
        </w:rPr>
        <w:t>number</w:t>
      </w:r>
      <w:r w:rsidRPr="00F02BF5">
        <w:t xml:space="preserve"> of</w:t>
      </w:r>
      <w:r w:rsidRPr="00F02BF5">
        <w:rPr>
          <w:rFonts w:hint="eastAsia"/>
        </w:rPr>
        <w:t xml:space="preserve"> initial</w:t>
      </w:r>
      <w:r w:rsidRPr="00F02BF5">
        <w:t xml:space="preserve"> </w:t>
      </w:r>
      <w:r w:rsidRPr="00F02BF5">
        <w:rPr>
          <w:rFonts w:hint="eastAsia"/>
        </w:rPr>
        <w:t>TBs</w:t>
      </w:r>
      <w:r w:rsidRPr="00F02BF5">
        <w:t xml:space="preserve"> </w:t>
      </w:r>
      <w:r w:rsidRPr="00F02BF5">
        <w:rPr>
          <w:rFonts w:hint="eastAsia"/>
        </w:rPr>
        <w:t xml:space="preserve">transmitted </w:t>
      </w:r>
      <w:r w:rsidRPr="00F02BF5">
        <w:t xml:space="preserve">on the </w:t>
      </w:r>
      <w:r w:rsidR="00063A6E" w:rsidRPr="00F02BF5">
        <w:rPr>
          <w:rFonts w:hint="eastAsia"/>
        </w:rPr>
        <w:t>uplink/</w:t>
      </w:r>
      <w:r w:rsidRPr="00F02BF5">
        <w:rPr>
          <w:rFonts w:hint="eastAsia"/>
        </w:rPr>
        <w:t>down</w:t>
      </w:r>
      <w:r w:rsidRPr="00F02BF5">
        <w:t xml:space="preserve">link </w:t>
      </w:r>
      <w:r w:rsidRPr="00F02BF5">
        <w:rPr>
          <w:rFonts w:hint="eastAsia"/>
        </w:rPr>
        <w:t>in a cell</w:t>
      </w:r>
      <w:r w:rsidRPr="00F02BF5">
        <w:t>.</w:t>
      </w:r>
      <w:r w:rsidRPr="00F02BF5">
        <w:rPr>
          <w:rFonts w:hint="eastAsia"/>
        </w:rPr>
        <w:t xml:space="preserve"> HARQ re-transmissions are excluded from this </w:t>
      </w:r>
      <w:proofErr w:type="spellStart"/>
      <w:r w:rsidRPr="00F02BF5">
        <w:rPr>
          <w:rFonts w:hint="eastAsia"/>
        </w:rPr>
        <w:t>measurement.</w:t>
      </w:r>
      <w:r w:rsidRPr="00F02BF5">
        <w:t>Th</w:t>
      </w:r>
      <w:r w:rsidRPr="00F02BF5">
        <w:rPr>
          <w:rFonts w:hint="eastAsia"/>
        </w:rPr>
        <w:t>is</w:t>
      </w:r>
      <w:proofErr w:type="spellEnd"/>
      <w:r w:rsidRPr="00F02BF5">
        <w:t xml:space="preserve"> measurement is optionally split into </w:t>
      </w:r>
      <w:proofErr w:type="spellStart"/>
      <w:r w:rsidRPr="00F02BF5">
        <w:t>subcounters</w:t>
      </w:r>
      <w:proofErr w:type="spellEnd"/>
      <w:r w:rsidRPr="00F02BF5">
        <w:t xml:space="preserve"> per</w:t>
      </w:r>
      <w:r w:rsidRPr="00F02BF5">
        <w:rPr>
          <w:rFonts w:hint="eastAsia"/>
        </w:rPr>
        <w:t xml:space="preserve"> modulation schema.</w:t>
      </w:r>
    </w:p>
    <w:p w:rsidR="006479E3" w:rsidRPr="002B2F06" w:rsidRDefault="006479E3" w:rsidP="006479E3">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00A2361E" w:rsidRPr="00063A6E">
        <w:rPr>
          <w:rFonts w:eastAsia="宋体"/>
          <w:i/>
          <w:lang w:eastAsia="zh-CN"/>
        </w:rPr>
        <w:t>Error number of UL</w:t>
      </w:r>
      <w:r w:rsidR="00A2361E" w:rsidRPr="00063A6E">
        <w:rPr>
          <w:rFonts w:eastAsia="宋体" w:hint="eastAsia"/>
          <w:i/>
          <w:lang w:eastAsia="zh-CN"/>
        </w:rPr>
        <w:t>/DL</w:t>
      </w:r>
      <w:r w:rsidR="00A2361E" w:rsidRPr="00063A6E">
        <w:rPr>
          <w:rFonts w:eastAsia="宋体"/>
          <w:i/>
          <w:lang w:eastAsia="zh-CN"/>
        </w:rPr>
        <w:t xml:space="preserve"> initial TBs</w:t>
      </w:r>
    </w:p>
    <w:p w:rsidR="006479E3" w:rsidRPr="00F02BF5" w:rsidRDefault="00A2361E" w:rsidP="00F02BF5">
      <w:pPr>
        <w:pStyle w:val="a0"/>
        <w:spacing w:before="120"/>
      </w:pPr>
      <w:r w:rsidRPr="00F02BF5">
        <w:t xml:space="preserve">This measurement provides the </w:t>
      </w:r>
      <w:r w:rsidRPr="00F02BF5">
        <w:rPr>
          <w:rFonts w:hint="eastAsia"/>
        </w:rPr>
        <w:t>number</w:t>
      </w:r>
      <w:r w:rsidRPr="00F02BF5">
        <w:t xml:space="preserve"> of </w:t>
      </w:r>
      <w:r w:rsidRPr="00F02BF5">
        <w:rPr>
          <w:rFonts w:hint="eastAsia"/>
        </w:rPr>
        <w:t>initial faulty</w:t>
      </w:r>
      <w:r w:rsidRPr="00F02BF5">
        <w:t xml:space="preserve"> </w:t>
      </w:r>
      <w:r w:rsidRPr="00F02BF5">
        <w:rPr>
          <w:rFonts w:hint="eastAsia"/>
        </w:rPr>
        <w:t>TBs</w:t>
      </w:r>
      <w:r w:rsidRPr="00F02BF5">
        <w:t xml:space="preserve"> </w:t>
      </w:r>
      <w:r w:rsidRPr="00F02BF5">
        <w:rPr>
          <w:rFonts w:hint="eastAsia"/>
        </w:rPr>
        <w:t xml:space="preserve">transmitted </w:t>
      </w:r>
      <w:r w:rsidRPr="00F02BF5">
        <w:t xml:space="preserve">on the </w:t>
      </w:r>
      <w:r w:rsidRPr="00F02BF5">
        <w:rPr>
          <w:rFonts w:hint="eastAsia"/>
        </w:rPr>
        <w:t>uplink/down</w:t>
      </w:r>
      <w:r w:rsidRPr="00F02BF5">
        <w:t>link</w:t>
      </w:r>
      <w:r w:rsidRPr="00F02BF5">
        <w:rPr>
          <w:rFonts w:hint="eastAsia"/>
        </w:rPr>
        <w:t xml:space="preserve"> in a cell</w:t>
      </w:r>
      <w:r w:rsidRPr="00F02BF5">
        <w:t>.</w:t>
      </w:r>
      <w:r w:rsidRPr="00F02BF5">
        <w:rPr>
          <w:rFonts w:hint="eastAsia"/>
        </w:rPr>
        <w:t xml:space="preserve"> </w:t>
      </w:r>
      <w:r w:rsidRPr="00F02BF5">
        <w:t>Th</w:t>
      </w:r>
      <w:r w:rsidRPr="00F02BF5">
        <w:rPr>
          <w:rFonts w:hint="eastAsia"/>
        </w:rPr>
        <w:t>is</w:t>
      </w:r>
      <w:r w:rsidRPr="00F02BF5">
        <w:t xml:space="preserve"> measurement is optionally split into </w:t>
      </w:r>
      <w:proofErr w:type="spellStart"/>
      <w:r w:rsidRPr="00F02BF5">
        <w:t>subcounters</w:t>
      </w:r>
      <w:proofErr w:type="spellEnd"/>
      <w:r w:rsidRPr="00F02BF5">
        <w:t xml:space="preserve"> per</w:t>
      </w:r>
      <w:r w:rsidRPr="00F02BF5">
        <w:rPr>
          <w:rFonts w:hint="eastAsia"/>
        </w:rPr>
        <w:t xml:space="preserve"> modulation schema.</w:t>
      </w:r>
    </w:p>
    <w:p w:rsidR="006479E3" w:rsidRPr="002B2F06" w:rsidRDefault="006479E3" w:rsidP="006479E3">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00063A6E" w:rsidRPr="00063A6E">
        <w:rPr>
          <w:rFonts w:eastAsia="宋体" w:hint="eastAsia"/>
          <w:i/>
          <w:lang w:eastAsia="zh-CN"/>
        </w:rPr>
        <w:t xml:space="preserve">Total </w:t>
      </w:r>
      <w:r w:rsidR="00063A6E" w:rsidRPr="00063A6E">
        <w:rPr>
          <w:rFonts w:eastAsia="宋体"/>
          <w:i/>
          <w:lang w:eastAsia="zh-CN"/>
        </w:rPr>
        <w:t>n</w:t>
      </w:r>
      <w:r w:rsidR="00063A6E" w:rsidRPr="00063A6E">
        <w:rPr>
          <w:rFonts w:eastAsia="宋体" w:hint="eastAsia"/>
          <w:i/>
          <w:lang w:eastAsia="zh-CN"/>
        </w:rPr>
        <w:t>umber of UL/DL TBs</w:t>
      </w:r>
    </w:p>
    <w:p w:rsidR="006479E3" w:rsidRPr="00F02BF5" w:rsidRDefault="00063A6E" w:rsidP="00F02BF5">
      <w:pPr>
        <w:pStyle w:val="a0"/>
        <w:spacing w:before="120"/>
      </w:pPr>
      <w:r w:rsidRPr="00F02BF5">
        <w:t xml:space="preserve">This measurement provides the total number of TBs transmitted on the </w:t>
      </w:r>
      <w:r w:rsidRPr="00F02BF5">
        <w:rPr>
          <w:rFonts w:hint="eastAsia"/>
        </w:rPr>
        <w:t>uplink/</w:t>
      </w:r>
      <w:r w:rsidRPr="00F02BF5">
        <w:t>downlink in a cell.</w:t>
      </w:r>
      <w:r w:rsidRPr="00F02BF5">
        <w:rPr>
          <w:rFonts w:hint="eastAsia"/>
        </w:rPr>
        <w:t xml:space="preserve"> </w:t>
      </w:r>
      <w:r w:rsidRPr="00F02BF5">
        <w:t xml:space="preserve">The measurement is split into </w:t>
      </w:r>
      <w:proofErr w:type="spellStart"/>
      <w:r w:rsidRPr="00F02BF5">
        <w:t>subcounters</w:t>
      </w:r>
      <w:proofErr w:type="spellEnd"/>
      <w:r w:rsidRPr="00F02BF5">
        <w:t xml:space="preserve"> per layer at MU-MIMO case. This measurement includes all transmitted TBs (including the successful and failed TBs during initial transmission and HARQ re-transmission).</w:t>
      </w:r>
    </w:p>
    <w:p w:rsidR="006479E3" w:rsidRPr="002B2F06" w:rsidRDefault="006479E3" w:rsidP="006479E3">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00063A6E" w:rsidRPr="00063A6E">
        <w:rPr>
          <w:rFonts w:eastAsia="宋体"/>
          <w:i/>
          <w:lang w:eastAsia="zh-CN"/>
        </w:rPr>
        <w:t xml:space="preserve">Total error number of </w:t>
      </w:r>
      <w:r w:rsidR="00063A6E" w:rsidRPr="00063A6E">
        <w:rPr>
          <w:rFonts w:eastAsia="宋体" w:hint="eastAsia"/>
          <w:i/>
          <w:lang w:eastAsia="zh-CN"/>
        </w:rPr>
        <w:t>UL/</w:t>
      </w:r>
      <w:r w:rsidR="00063A6E" w:rsidRPr="00063A6E">
        <w:rPr>
          <w:rFonts w:eastAsia="宋体"/>
          <w:i/>
          <w:lang w:eastAsia="zh-CN"/>
        </w:rPr>
        <w:t>DL TBs</w:t>
      </w:r>
    </w:p>
    <w:p w:rsidR="006479E3" w:rsidRPr="00F02BF5" w:rsidRDefault="00063A6E" w:rsidP="00F02BF5">
      <w:pPr>
        <w:pStyle w:val="a0"/>
        <w:spacing w:before="120"/>
      </w:pPr>
      <w:r w:rsidRPr="00F02BF5">
        <w:t xml:space="preserve">This measurement provides the number of total faulty TBs transmitted on the </w:t>
      </w:r>
      <w:r w:rsidRPr="00F02BF5">
        <w:rPr>
          <w:rFonts w:hint="eastAsia"/>
        </w:rPr>
        <w:t>uplink/</w:t>
      </w:r>
      <w:r w:rsidRPr="00F02BF5">
        <w:t xml:space="preserve">downlink in a cell .The measurement is split into </w:t>
      </w:r>
      <w:proofErr w:type="spellStart"/>
      <w:r w:rsidRPr="00F02BF5">
        <w:t>subcounters</w:t>
      </w:r>
      <w:proofErr w:type="spellEnd"/>
      <w:r w:rsidRPr="00F02BF5">
        <w:t xml:space="preserve"> per layer at MU-MIMO case.</w:t>
      </w:r>
      <w:r w:rsidRPr="00F02BF5">
        <w:rPr>
          <w:rFonts w:hint="eastAsia"/>
        </w:rPr>
        <w:t xml:space="preserve"> </w:t>
      </w:r>
      <w:r w:rsidR="00CC6D7A" w:rsidRPr="00F02BF5">
        <w:t>This measurement includes</w:t>
      </w:r>
      <w:r w:rsidRPr="00F02BF5">
        <w:t xml:space="preserve"> all transmitted faulty TBs of initial transmission and re-transmission</w:t>
      </w:r>
      <w:r w:rsidR="006479E3" w:rsidRPr="00F02BF5">
        <w:t>.</w:t>
      </w:r>
    </w:p>
    <w:p w:rsidR="006479E3" w:rsidRPr="002B2F06" w:rsidRDefault="006479E3" w:rsidP="006479E3">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00063A6E" w:rsidRPr="00063A6E">
        <w:rPr>
          <w:rFonts w:eastAsia="宋体" w:hint="eastAsia"/>
          <w:i/>
          <w:lang w:eastAsia="zh-CN"/>
        </w:rPr>
        <w:t xml:space="preserve">Residual </w:t>
      </w:r>
      <w:r w:rsidR="00063A6E" w:rsidRPr="00063A6E">
        <w:rPr>
          <w:rFonts w:eastAsia="宋体"/>
          <w:i/>
          <w:lang w:eastAsia="zh-CN"/>
        </w:rPr>
        <w:t>e</w:t>
      </w:r>
      <w:r w:rsidR="00063A6E" w:rsidRPr="00063A6E">
        <w:rPr>
          <w:rFonts w:eastAsia="宋体" w:hint="eastAsia"/>
          <w:i/>
          <w:lang w:eastAsia="zh-CN"/>
        </w:rPr>
        <w:t xml:space="preserve">rror </w:t>
      </w:r>
      <w:r w:rsidR="00063A6E" w:rsidRPr="00063A6E">
        <w:rPr>
          <w:rFonts w:eastAsia="宋体"/>
          <w:i/>
          <w:lang w:eastAsia="zh-CN"/>
        </w:rPr>
        <w:t>n</w:t>
      </w:r>
      <w:r w:rsidR="00063A6E" w:rsidRPr="00063A6E">
        <w:rPr>
          <w:rFonts w:eastAsia="宋体" w:hint="eastAsia"/>
          <w:i/>
          <w:lang w:eastAsia="zh-CN"/>
        </w:rPr>
        <w:t>umber of UL/DL TBs</w:t>
      </w:r>
    </w:p>
    <w:p w:rsidR="006479E3" w:rsidRPr="00F02BF5" w:rsidRDefault="00063A6E" w:rsidP="00F02BF5">
      <w:pPr>
        <w:pStyle w:val="a0"/>
        <w:spacing w:before="120"/>
      </w:pPr>
      <w:r w:rsidRPr="00F02BF5">
        <w:t xml:space="preserve">This measurement provides the number of final faulty TBs transmitted on the </w:t>
      </w:r>
      <w:r w:rsidRPr="00F02BF5">
        <w:rPr>
          <w:rFonts w:hint="eastAsia"/>
        </w:rPr>
        <w:t>uplink/</w:t>
      </w:r>
      <w:r w:rsidRPr="00F02BF5">
        <w:t>downlink in a cell at last HARQ re-transmissions.</w:t>
      </w:r>
    </w:p>
    <w:tbl>
      <w:tblPr>
        <w:tblStyle w:val="a7"/>
        <w:tblW w:w="0" w:type="auto"/>
        <w:tblLook w:val="04A0"/>
      </w:tblPr>
      <w:tblGrid>
        <w:gridCol w:w="461"/>
        <w:gridCol w:w="8825"/>
      </w:tblGrid>
      <w:tr w:rsidR="005B5D9E" w:rsidTr="006B4EF7">
        <w:tc>
          <w:tcPr>
            <w:tcW w:w="461" w:type="dxa"/>
          </w:tcPr>
          <w:bookmarkEnd w:id="135"/>
          <w:bookmarkEnd w:id="136"/>
          <w:p w:rsidR="005B5D9E" w:rsidRDefault="005B5D9E" w:rsidP="006B4EF7">
            <w:pPr>
              <w:pStyle w:val="a0"/>
              <w:spacing w:before="120"/>
              <w:rPr>
                <w:rFonts w:eastAsiaTheme="minorEastAsia"/>
                <w:lang w:eastAsia="zh-CN"/>
              </w:rPr>
            </w:pPr>
            <w:r>
              <w:rPr>
                <w:rFonts w:eastAsiaTheme="minorEastAsia" w:hint="eastAsia"/>
                <w:lang w:eastAsia="zh-CN"/>
              </w:rPr>
              <w:t>Q1</w:t>
            </w:r>
          </w:p>
        </w:tc>
        <w:tc>
          <w:tcPr>
            <w:tcW w:w="8825" w:type="dxa"/>
          </w:tcPr>
          <w:p w:rsidR="005B5D9E" w:rsidRDefault="00606F74" w:rsidP="006B4EF7">
            <w:pPr>
              <w:pStyle w:val="a0"/>
              <w:spacing w:before="120"/>
              <w:rPr>
                <w:rFonts w:eastAsiaTheme="minorEastAsia"/>
                <w:lang w:eastAsia="zh-CN"/>
              </w:rPr>
            </w:pPr>
            <w:r>
              <w:rPr>
                <w:rFonts w:eastAsiaTheme="minorEastAsia" w:hint="eastAsia"/>
                <w:lang w:eastAsia="zh-CN"/>
              </w:rPr>
              <w:t xml:space="preserve">All the TB related measurements are </w:t>
            </w:r>
            <w:r w:rsidR="005B5D9E">
              <w:rPr>
                <w:rFonts w:eastAsiaTheme="minorEastAsia" w:hint="eastAsia"/>
                <w:lang w:eastAsia="zh-CN"/>
              </w:rPr>
              <w:t>RAN measurement could base on SA5 definition.</w:t>
            </w:r>
          </w:p>
        </w:tc>
      </w:tr>
      <w:tr w:rsidR="005B5D9E" w:rsidTr="006B4EF7">
        <w:tc>
          <w:tcPr>
            <w:tcW w:w="461" w:type="dxa"/>
          </w:tcPr>
          <w:p w:rsidR="005B5D9E" w:rsidRDefault="005B5D9E" w:rsidP="006B4EF7">
            <w:pPr>
              <w:pStyle w:val="a0"/>
              <w:spacing w:before="120"/>
              <w:rPr>
                <w:rFonts w:eastAsiaTheme="minorEastAsia"/>
                <w:lang w:eastAsia="zh-CN"/>
              </w:rPr>
            </w:pPr>
            <w:r>
              <w:rPr>
                <w:rFonts w:eastAsiaTheme="minorEastAsia" w:hint="eastAsia"/>
                <w:lang w:eastAsia="zh-CN"/>
              </w:rPr>
              <w:t>Q2</w:t>
            </w:r>
          </w:p>
        </w:tc>
        <w:tc>
          <w:tcPr>
            <w:tcW w:w="8825" w:type="dxa"/>
          </w:tcPr>
          <w:p w:rsidR="005B5D9E" w:rsidRDefault="00CC6D7A" w:rsidP="00CC6D7A">
            <w:pPr>
              <w:pStyle w:val="a0"/>
              <w:spacing w:before="120"/>
              <w:rPr>
                <w:rFonts w:eastAsiaTheme="minorEastAsia"/>
                <w:lang w:eastAsia="zh-CN"/>
              </w:rPr>
            </w:pPr>
            <w:r>
              <w:rPr>
                <w:rFonts w:eastAsiaTheme="minorEastAsia" w:hint="eastAsia"/>
                <w:lang w:eastAsia="zh-CN"/>
              </w:rPr>
              <w:t>To collect TB related information, DU could be used for such record as SA5 mentioned.</w:t>
            </w:r>
          </w:p>
        </w:tc>
      </w:tr>
    </w:tbl>
    <w:p w:rsidR="00153662" w:rsidRPr="0004505E" w:rsidRDefault="00153662" w:rsidP="00F7235B">
      <w:pPr>
        <w:pStyle w:val="a0"/>
        <w:spacing w:before="120"/>
        <w:rPr>
          <w:rFonts w:eastAsiaTheme="minorEastAsia"/>
          <w:lang w:eastAsia="zh-CN"/>
        </w:rPr>
      </w:pPr>
    </w:p>
    <w:p w:rsidR="009D191A" w:rsidRPr="00F57DAE" w:rsidRDefault="009D191A" w:rsidP="00652520">
      <w:pPr>
        <w:pStyle w:val="a0"/>
        <w:spacing w:before="120"/>
        <w:outlineLvl w:val="3"/>
        <w:rPr>
          <w:rFonts w:eastAsiaTheme="minorEastAsia"/>
          <w:b/>
          <w:i/>
          <w:u w:val="single"/>
          <w:lang w:eastAsia="zh-CN"/>
        </w:rPr>
      </w:pPr>
      <w:r w:rsidRPr="00F57DAE">
        <w:rPr>
          <w:rFonts w:eastAsiaTheme="minorEastAsia"/>
          <w:b/>
          <w:i/>
          <w:u w:val="single"/>
          <w:lang w:eastAsia="zh-CN"/>
        </w:rPr>
        <w:t>PDU session modification</w:t>
      </w:r>
    </w:p>
    <w:p w:rsidR="00CD4408" w:rsidRPr="002B2F06" w:rsidRDefault="00CD4408" w:rsidP="00CD4408">
      <w:pPr>
        <w:pStyle w:val="a0"/>
        <w:spacing w:before="120"/>
        <w:ind w:leftChars="100" w:left="200"/>
        <w:rPr>
          <w:rFonts w:eastAsia="宋体"/>
          <w:i/>
          <w:lang w:eastAsia="zh-CN"/>
        </w:rPr>
      </w:pPr>
      <w:r w:rsidRPr="00362EF1">
        <w:rPr>
          <w:rFonts w:eastAsia="宋体"/>
          <w:i/>
          <w:lang w:eastAsia="zh-CN"/>
        </w:rPr>
        <w:lastRenderedPageBreak/>
        <w:t>•</w:t>
      </w:r>
      <w:r>
        <w:rPr>
          <w:rFonts w:eastAsia="宋体" w:hint="eastAsia"/>
          <w:i/>
          <w:lang w:eastAsia="zh-CN"/>
        </w:rPr>
        <w:t xml:space="preserve"> </w:t>
      </w:r>
      <w:r w:rsidR="00251568" w:rsidRPr="00251568">
        <w:rPr>
          <w:rFonts w:eastAsia="宋体"/>
          <w:i/>
          <w:lang w:eastAsia="zh-CN"/>
        </w:rPr>
        <w:t>Number of requested PDU session modifications (UE initiated)</w:t>
      </w:r>
    </w:p>
    <w:p w:rsidR="00CD4408" w:rsidRPr="00F02BF5" w:rsidRDefault="00251568" w:rsidP="00CD4408">
      <w:pPr>
        <w:pStyle w:val="a0"/>
        <w:spacing w:before="120"/>
      </w:pPr>
      <w:r>
        <w:t>This measurement provides the number of PDU session modification requests (initiated by UE) received by the SMF.</w:t>
      </w:r>
    </w:p>
    <w:p w:rsidR="00CD4408" w:rsidRPr="002B2F06" w:rsidRDefault="00CD4408" w:rsidP="00CD4408">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00251568" w:rsidRPr="00251568">
        <w:rPr>
          <w:rFonts w:eastAsia="宋体"/>
          <w:i/>
          <w:lang w:eastAsia="zh-CN"/>
        </w:rPr>
        <w:t>Number of successful PDU session modifications (UE initiated)</w:t>
      </w:r>
    </w:p>
    <w:p w:rsidR="00CD4408" w:rsidRPr="00F02BF5" w:rsidRDefault="00251568" w:rsidP="00CD4408">
      <w:pPr>
        <w:pStyle w:val="a0"/>
        <w:spacing w:before="120"/>
      </w:pPr>
      <w:r>
        <w:t>This measurement provides the number of successful PDU session modifications (initiated by UE) acknowledged by the SMF.</w:t>
      </w:r>
    </w:p>
    <w:p w:rsidR="00CD4408" w:rsidRPr="002B2F06" w:rsidRDefault="00CD4408" w:rsidP="00CD4408">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00251568" w:rsidRPr="00251568">
        <w:rPr>
          <w:rFonts w:eastAsia="宋体"/>
          <w:i/>
          <w:lang w:eastAsia="zh-CN"/>
        </w:rPr>
        <w:t>Number of failed PDU session modifications (UE initiated)</w:t>
      </w:r>
    </w:p>
    <w:p w:rsidR="00CD4408" w:rsidRPr="00F02BF5" w:rsidRDefault="00251568" w:rsidP="00CD4408">
      <w:pPr>
        <w:pStyle w:val="a0"/>
        <w:spacing w:before="120"/>
      </w:pPr>
      <w:r>
        <w:t xml:space="preserve">This measurement provides the number of failed PDU session modifications (initiated by UE) responded by the SMF. This measurement is split into </w:t>
      </w:r>
      <w:proofErr w:type="spellStart"/>
      <w:r>
        <w:t>subcounters</w:t>
      </w:r>
      <w:proofErr w:type="spellEnd"/>
      <w:r>
        <w:t xml:space="preserve"> per failure cause.</w:t>
      </w:r>
    </w:p>
    <w:p w:rsidR="00CD4408" w:rsidRPr="002B2F06" w:rsidRDefault="00CD4408" w:rsidP="00CD4408">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00251568" w:rsidRPr="00251568">
        <w:rPr>
          <w:rFonts w:eastAsia="宋体"/>
          <w:i/>
          <w:lang w:eastAsia="zh-CN"/>
        </w:rPr>
        <w:t>Number of requested PDU session modifications (SMF initiated)</w:t>
      </w:r>
    </w:p>
    <w:p w:rsidR="00CD4408" w:rsidRPr="00F02BF5" w:rsidRDefault="00251568" w:rsidP="00CD4408">
      <w:pPr>
        <w:pStyle w:val="a0"/>
        <w:spacing w:before="120"/>
      </w:pPr>
      <w:r>
        <w:t>This measurement provides the number of PDU session modification requests (initiated by SMF) sent by the SMF to AMF.</w:t>
      </w:r>
    </w:p>
    <w:p w:rsidR="00CD4408" w:rsidRPr="002B2F06" w:rsidRDefault="00CD4408" w:rsidP="00CD4408">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00251568" w:rsidRPr="00251568">
        <w:rPr>
          <w:rFonts w:eastAsia="宋体"/>
          <w:i/>
          <w:lang w:eastAsia="zh-CN"/>
        </w:rPr>
        <w:t>Number of successful PDU session modifications (SMF initiated)</w:t>
      </w:r>
    </w:p>
    <w:p w:rsidR="00CD4408" w:rsidRPr="005A26EC" w:rsidRDefault="00251568" w:rsidP="00CD4408">
      <w:pPr>
        <w:pStyle w:val="a0"/>
        <w:spacing w:before="120"/>
      </w:pPr>
      <w:r>
        <w:t xml:space="preserve">This measurement provides the number of successful PDU session modifications (initiated by SMF) </w:t>
      </w:r>
      <w:r w:rsidRPr="005A26EC">
        <w:t>acknowledged by the SMF.</w:t>
      </w:r>
    </w:p>
    <w:p w:rsidR="00CA5C1E" w:rsidRPr="005A26EC" w:rsidRDefault="00CA5C1E" w:rsidP="00CA5C1E">
      <w:pPr>
        <w:pStyle w:val="a0"/>
        <w:spacing w:before="120"/>
        <w:ind w:leftChars="100" w:left="200"/>
        <w:rPr>
          <w:rFonts w:eastAsia="宋体"/>
          <w:i/>
          <w:lang w:eastAsia="zh-CN"/>
        </w:rPr>
      </w:pPr>
      <w:bookmarkStart w:id="138" w:name="OLE_LINK90"/>
      <w:bookmarkStart w:id="139" w:name="OLE_LINK91"/>
      <w:r w:rsidRPr="005A26EC">
        <w:rPr>
          <w:rFonts w:eastAsia="宋体"/>
          <w:i/>
          <w:lang w:eastAsia="zh-CN"/>
        </w:rPr>
        <w:t>•</w:t>
      </w:r>
      <w:r w:rsidRPr="005A26EC">
        <w:rPr>
          <w:rFonts w:eastAsia="宋体" w:hint="eastAsia"/>
          <w:i/>
          <w:lang w:eastAsia="zh-CN"/>
        </w:rPr>
        <w:t xml:space="preserve"> </w:t>
      </w:r>
      <w:bookmarkEnd w:id="138"/>
      <w:bookmarkEnd w:id="139"/>
      <w:r w:rsidRPr="005A26EC">
        <w:rPr>
          <w:rFonts w:eastAsia="宋体"/>
          <w:i/>
          <w:lang w:eastAsia="zh-CN"/>
        </w:rPr>
        <w:t>Number of failed PDU session modifications (SMF initiated)</w:t>
      </w:r>
    </w:p>
    <w:p w:rsidR="00CA5C1E" w:rsidRPr="005A26EC" w:rsidRDefault="00CA5C1E" w:rsidP="00CA5C1E">
      <w:pPr>
        <w:pStyle w:val="a0"/>
        <w:spacing w:before="120"/>
      </w:pPr>
      <w:r w:rsidRPr="005A26EC">
        <w:t xml:space="preserve">This measurement provides the number of failed PDU session modifications (initiated by SMF) responded by the SMF. This measurement is split into </w:t>
      </w:r>
      <w:proofErr w:type="spellStart"/>
      <w:r w:rsidRPr="005A26EC">
        <w:t>subcounters</w:t>
      </w:r>
      <w:proofErr w:type="spellEnd"/>
      <w:r w:rsidRPr="005A26EC">
        <w:t xml:space="preserve"> per failure cause.</w:t>
      </w:r>
    </w:p>
    <w:tbl>
      <w:tblPr>
        <w:tblStyle w:val="a7"/>
        <w:tblW w:w="0" w:type="auto"/>
        <w:tblLook w:val="04A0"/>
      </w:tblPr>
      <w:tblGrid>
        <w:gridCol w:w="461"/>
        <w:gridCol w:w="8825"/>
      </w:tblGrid>
      <w:tr w:rsidR="005B5D9E" w:rsidRPr="005A26EC" w:rsidTr="006B4EF7">
        <w:tc>
          <w:tcPr>
            <w:tcW w:w="461" w:type="dxa"/>
          </w:tcPr>
          <w:p w:rsidR="005B5D9E" w:rsidRPr="005A26EC" w:rsidRDefault="005B5D9E" w:rsidP="006B4EF7">
            <w:pPr>
              <w:pStyle w:val="a0"/>
              <w:spacing w:before="120"/>
              <w:rPr>
                <w:rFonts w:eastAsiaTheme="minorEastAsia"/>
                <w:lang w:eastAsia="zh-CN"/>
              </w:rPr>
            </w:pPr>
            <w:bookmarkStart w:id="140" w:name="OLE_LINK162"/>
            <w:bookmarkStart w:id="141" w:name="OLE_LINK163"/>
            <w:r w:rsidRPr="005A26EC">
              <w:rPr>
                <w:rFonts w:eastAsiaTheme="minorEastAsia" w:hint="eastAsia"/>
                <w:lang w:eastAsia="zh-CN"/>
              </w:rPr>
              <w:t>Q1</w:t>
            </w:r>
          </w:p>
        </w:tc>
        <w:tc>
          <w:tcPr>
            <w:tcW w:w="8825" w:type="dxa"/>
          </w:tcPr>
          <w:p w:rsidR="005B5D9E" w:rsidRPr="005A26EC" w:rsidRDefault="0040036C" w:rsidP="008002D5">
            <w:pPr>
              <w:pStyle w:val="a0"/>
              <w:spacing w:before="120"/>
              <w:rPr>
                <w:rFonts w:eastAsiaTheme="minorEastAsia"/>
                <w:lang w:eastAsia="zh-CN"/>
              </w:rPr>
            </w:pPr>
            <w:r w:rsidRPr="005A26EC">
              <w:rPr>
                <w:rFonts w:eastAsiaTheme="minorEastAsia" w:hint="eastAsia"/>
                <w:lang w:eastAsia="zh-CN"/>
              </w:rPr>
              <w:t xml:space="preserve">Similar as </w:t>
            </w:r>
            <w:r w:rsidRPr="005A26EC">
              <w:rPr>
                <w:rFonts w:eastAsiaTheme="minorEastAsia"/>
                <w:lang w:eastAsia="zh-CN"/>
              </w:rPr>
              <w:t>PDU Session management</w:t>
            </w:r>
            <w:r w:rsidRPr="005A26EC">
              <w:rPr>
                <w:rFonts w:eastAsiaTheme="minorEastAsia" w:hint="eastAsia"/>
                <w:lang w:eastAsia="zh-CN"/>
              </w:rPr>
              <w:t xml:space="preserve">. </w:t>
            </w:r>
            <w:r w:rsidRPr="005A26EC">
              <w:rPr>
                <w:rFonts w:eastAsiaTheme="minorEastAsia"/>
                <w:lang w:eastAsia="zh-CN"/>
              </w:rPr>
              <w:t>A</w:t>
            </w:r>
            <w:r w:rsidRPr="005A26EC">
              <w:rPr>
                <w:rFonts w:eastAsiaTheme="minorEastAsia" w:hint="eastAsia"/>
                <w:lang w:eastAsia="zh-CN"/>
              </w:rPr>
              <w:t xml:space="preserve">ll </w:t>
            </w:r>
            <w:bookmarkStart w:id="142" w:name="OLE_LINK680"/>
            <w:bookmarkStart w:id="143" w:name="OLE_LINK681"/>
            <w:r w:rsidRPr="005A26EC">
              <w:rPr>
                <w:rFonts w:eastAsiaTheme="minorEastAsia" w:hint="eastAsia"/>
                <w:lang w:eastAsia="zh-CN"/>
              </w:rPr>
              <w:t>the sub-statistics</w:t>
            </w:r>
            <w:bookmarkEnd w:id="142"/>
            <w:bookmarkEnd w:id="143"/>
            <w:r w:rsidRPr="005A26EC">
              <w:rPr>
                <w:rFonts w:eastAsiaTheme="minorEastAsia" w:hint="eastAsia"/>
                <w:lang w:eastAsia="zh-CN"/>
              </w:rPr>
              <w:t xml:space="preserve"> reflect the PDU sessions related </w:t>
            </w:r>
            <w:r w:rsidR="003F7C70" w:rsidRPr="005A26EC">
              <w:rPr>
                <w:rFonts w:eastAsiaTheme="minorEastAsia"/>
                <w:lang w:eastAsia="zh-CN"/>
              </w:rPr>
              <w:t>performance</w:t>
            </w:r>
            <w:r w:rsidR="003F7C70">
              <w:rPr>
                <w:rFonts w:eastAsiaTheme="minorEastAsia" w:hint="eastAsia"/>
                <w:lang w:eastAsia="zh-CN"/>
              </w:rPr>
              <w:t>. T</w:t>
            </w:r>
            <w:r w:rsidR="00DD3B35">
              <w:rPr>
                <w:rFonts w:eastAsiaTheme="minorEastAsia"/>
                <w:lang w:eastAsia="zh-CN"/>
              </w:rPr>
              <w:t>he</w:t>
            </w:r>
            <w:r w:rsidR="00DD3B35">
              <w:rPr>
                <w:rFonts w:eastAsiaTheme="minorEastAsia" w:hint="eastAsia"/>
                <w:lang w:eastAsia="zh-CN"/>
              </w:rPr>
              <w:t>se</w:t>
            </w:r>
            <w:r w:rsidR="00DD3B35">
              <w:rPr>
                <w:rFonts w:eastAsiaTheme="minorEastAsia"/>
                <w:lang w:eastAsia="zh-CN"/>
              </w:rPr>
              <w:t xml:space="preserve"> </w:t>
            </w:r>
            <w:bookmarkStart w:id="144" w:name="OLE_LINK682"/>
            <w:bookmarkStart w:id="145" w:name="OLE_LINK683"/>
            <w:r w:rsidR="00DD3B35">
              <w:rPr>
                <w:rFonts w:eastAsiaTheme="minorEastAsia"/>
                <w:lang w:eastAsia="zh-CN"/>
              </w:rPr>
              <w:t>sub-statistics</w:t>
            </w:r>
            <w:r w:rsidRPr="005A26EC">
              <w:rPr>
                <w:rFonts w:eastAsiaTheme="minorEastAsia" w:hint="eastAsia"/>
                <w:lang w:eastAsia="zh-CN"/>
              </w:rPr>
              <w:t xml:space="preserve"> are </w:t>
            </w:r>
            <w:r w:rsidR="00DD3B35">
              <w:rPr>
                <w:rFonts w:eastAsiaTheme="minorEastAsia" w:hint="eastAsia"/>
                <w:lang w:eastAsia="zh-CN"/>
              </w:rPr>
              <w:t>collected by SMF and</w:t>
            </w:r>
            <w:bookmarkEnd w:id="144"/>
            <w:bookmarkEnd w:id="145"/>
            <w:r w:rsidR="00DD3B35">
              <w:rPr>
                <w:rFonts w:eastAsiaTheme="minorEastAsia" w:hint="eastAsia"/>
                <w:lang w:eastAsia="zh-CN"/>
              </w:rPr>
              <w:t xml:space="preserve"> </w:t>
            </w:r>
            <w:r w:rsidRPr="005A26EC">
              <w:rPr>
                <w:rFonts w:eastAsiaTheme="minorEastAsia" w:hint="eastAsia"/>
                <w:lang w:eastAsia="zh-CN"/>
              </w:rPr>
              <w:t xml:space="preserve">not in </w:t>
            </w:r>
            <w:r w:rsidR="00DD3B35">
              <w:rPr>
                <w:rFonts w:eastAsiaTheme="minorEastAsia" w:hint="eastAsia"/>
                <w:lang w:eastAsia="zh-CN"/>
              </w:rPr>
              <w:t xml:space="preserve">the </w:t>
            </w:r>
            <w:r w:rsidRPr="005A26EC">
              <w:rPr>
                <w:rFonts w:eastAsiaTheme="minorEastAsia" w:hint="eastAsia"/>
                <w:lang w:eastAsia="zh-CN"/>
              </w:rPr>
              <w:t>scope of RAN measurement.</w:t>
            </w:r>
            <w:r w:rsidRPr="005A26EC">
              <w:rPr>
                <w:rFonts w:eastAsiaTheme="minorEastAsia"/>
                <w:lang w:eastAsia="zh-CN"/>
              </w:rPr>
              <w:t xml:space="preserve"> </w:t>
            </w:r>
          </w:p>
        </w:tc>
      </w:tr>
    </w:tbl>
    <w:bookmarkEnd w:id="140"/>
    <w:bookmarkEnd w:id="141"/>
    <w:p w:rsidR="0040036C" w:rsidRPr="005A26EC" w:rsidRDefault="0040036C" w:rsidP="002F5BB2">
      <w:pPr>
        <w:pStyle w:val="a0"/>
        <w:spacing w:before="120"/>
        <w:rPr>
          <w:rFonts w:eastAsiaTheme="minorEastAsia"/>
          <w:b/>
          <w:lang w:eastAsia="zh-CN"/>
        </w:rPr>
      </w:pPr>
      <w:r w:rsidRPr="005A26EC">
        <w:rPr>
          <w:rFonts w:eastAsiaTheme="minorEastAsia" w:hint="eastAsia"/>
          <w:b/>
          <w:lang w:eastAsia="zh-CN"/>
        </w:rPr>
        <w:t xml:space="preserve">Proposal </w:t>
      </w:r>
      <w:r w:rsidR="00404C29" w:rsidRPr="005A26EC">
        <w:rPr>
          <w:rFonts w:eastAsiaTheme="minorEastAsia" w:hint="eastAsia"/>
          <w:b/>
          <w:lang w:eastAsia="zh-CN"/>
        </w:rPr>
        <w:t>8</w:t>
      </w:r>
      <w:r w:rsidRPr="005A26EC">
        <w:rPr>
          <w:rFonts w:eastAsiaTheme="minorEastAsia" w:hint="eastAsia"/>
          <w:b/>
          <w:lang w:eastAsia="zh-CN"/>
        </w:rPr>
        <w:t xml:space="preserve">: PDU </w:t>
      </w:r>
      <w:proofErr w:type="gramStart"/>
      <w:r w:rsidRPr="005A26EC">
        <w:rPr>
          <w:rFonts w:eastAsiaTheme="minorEastAsia" w:hint="eastAsia"/>
          <w:b/>
          <w:lang w:eastAsia="zh-CN"/>
        </w:rPr>
        <w:t>sessions</w:t>
      </w:r>
      <w:proofErr w:type="gramEnd"/>
      <w:r w:rsidRPr="005A26EC">
        <w:rPr>
          <w:rFonts w:eastAsiaTheme="minorEastAsia" w:hint="eastAsia"/>
          <w:b/>
          <w:lang w:eastAsia="zh-CN"/>
        </w:rPr>
        <w:t xml:space="preserve"> </w:t>
      </w:r>
      <w:r w:rsidR="007A7205" w:rsidRPr="005A26EC">
        <w:rPr>
          <w:rFonts w:eastAsiaTheme="minorEastAsia" w:hint="eastAsia"/>
          <w:b/>
          <w:lang w:eastAsia="zh-CN"/>
        </w:rPr>
        <w:t xml:space="preserve">modification </w:t>
      </w:r>
      <w:r w:rsidRPr="005A26EC">
        <w:rPr>
          <w:rFonts w:eastAsiaTheme="minorEastAsia" w:hint="eastAsia"/>
          <w:b/>
          <w:lang w:eastAsia="zh-CN"/>
        </w:rPr>
        <w:t>related measurements are not defined in RAN L2 measurement.</w:t>
      </w:r>
    </w:p>
    <w:p w:rsidR="00153662" w:rsidRPr="005A26EC" w:rsidRDefault="00153662" w:rsidP="00F7235B">
      <w:pPr>
        <w:pStyle w:val="a0"/>
        <w:spacing w:before="120"/>
        <w:rPr>
          <w:rFonts w:eastAsiaTheme="minorEastAsia"/>
          <w:lang w:eastAsia="zh-CN"/>
        </w:rPr>
      </w:pPr>
    </w:p>
    <w:p w:rsidR="009D191A" w:rsidRPr="005A26EC" w:rsidRDefault="009D191A" w:rsidP="00652520">
      <w:pPr>
        <w:pStyle w:val="a0"/>
        <w:spacing w:before="120"/>
        <w:outlineLvl w:val="3"/>
        <w:rPr>
          <w:rFonts w:eastAsiaTheme="minorEastAsia"/>
          <w:b/>
          <w:i/>
          <w:u w:val="single"/>
          <w:lang w:eastAsia="zh-CN"/>
        </w:rPr>
      </w:pPr>
      <w:r w:rsidRPr="005A26EC">
        <w:rPr>
          <w:rFonts w:eastAsiaTheme="minorEastAsia"/>
          <w:b/>
          <w:i/>
          <w:u w:val="single"/>
          <w:lang w:eastAsia="zh-CN"/>
        </w:rPr>
        <w:t>PDU session release</w:t>
      </w:r>
    </w:p>
    <w:p w:rsidR="00153662" w:rsidRPr="005A26EC" w:rsidRDefault="00A729CB" w:rsidP="00A729CB">
      <w:pPr>
        <w:pStyle w:val="a0"/>
        <w:spacing w:before="120"/>
        <w:ind w:leftChars="100" w:left="200"/>
        <w:rPr>
          <w:rFonts w:eastAsia="宋体"/>
          <w:i/>
          <w:lang w:eastAsia="zh-CN"/>
        </w:rPr>
      </w:pPr>
      <w:r w:rsidRPr="005A26EC">
        <w:rPr>
          <w:rFonts w:eastAsia="宋体"/>
          <w:i/>
          <w:lang w:eastAsia="zh-CN"/>
        </w:rPr>
        <w:t>•</w:t>
      </w:r>
      <w:r w:rsidRPr="005A26EC">
        <w:rPr>
          <w:rFonts w:eastAsia="宋体" w:hint="eastAsia"/>
          <w:i/>
          <w:lang w:eastAsia="zh-CN"/>
        </w:rPr>
        <w:t xml:space="preserve"> </w:t>
      </w:r>
      <w:r w:rsidRPr="005A26EC">
        <w:rPr>
          <w:rFonts w:eastAsia="宋体"/>
          <w:i/>
          <w:lang w:eastAsia="zh-CN"/>
        </w:rPr>
        <w:t>Number of released PDU sessions (AMF initiated)</w:t>
      </w:r>
    </w:p>
    <w:p w:rsidR="00A729CB" w:rsidRPr="005A26EC" w:rsidRDefault="00A729CB" w:rsidP="00F7235B">
      <w:pPr>
        <w:pStyle w:val="a0"/>
        <w:spacing w:before="120"/>
        <w:rPr>
          <w:rFonts w:eastAsiaTheme="minorEastAsia"/>
          <w:lang w:eastAsia="zh-CN"/>
        </w:rPr>
      </w:pPr>
      <w:r w:rsidRPr="005A26EC">
        <w:t xml:space="preserve">This measurement provides the number of released PDU sessions (initiated by AMF) at the SMF. There could be several reasons for the AMF to request release of PDU sessions, for instance the mismatch of PDU Session status between UE and AMF. This step may also be invoked due to a change of the set of network slices for a UE where a network slice instance is no longer available, as described in TS 23.501 clause 5.15.5.2.2, or the PDU Session(s) is not accepted by the T-AMF (e.g. S-NSSAI associated with the PDU Session is not available in the T-AMF). This measurement is split into </w:t>
      </w:r>
      <w:proofErr w:type="spellStart"/>
      <w:r w:rsidRPr="005A26EC">
        <w:t>subcounters</w:t>
      </w:r>
      <w:proofErr w:type="spellEnd"/>
      <w:r w:rsidRPr="005A26EC">
        <w:t xml:space="preserve"> per S-NSSAI and </w:t>
      </w:r>
      <w:proofErr w:type="spellStart"/>
      <w:r w:rsidRPr="005A26EC">
        <w:t>subcounters</w:t>
      </w:r>
      <w:proofErr w:type="spellEnd"/>
      <w:r w:rsidRPr="005A26EC">
        <w:t xml:space="preserve"> per cause.</w:t>
      </w:r>
    </w:p>
    <w:tbl>
      <w:tblPr>
        <w:tblStyle w:val="a7"/>
        <w:tblW w:w="0" w:type="auto"/>
        <w:tblLook w:val="04A0"/>
      </w:tblPr>
      <w:tblGrid>
        <w:gridCol w:w="461"/>
        <w:gridCol w:w="8825"/>
      </w:tblGrid>
      <w:tr w:rsidR="004F2436" w:rsidRPr="005A26EC" w:rsidTr="006B4EF7">
        <w:tc>
          <w:tcPr>
            <w:tcW w:w="461" w:type="dxa"/>
          </w:tcPr>
          <w:p w:rsidR="004F2436" w:rsidRPr="005A26EC" w:rsidRDefault="004F2436" w:rsidP="006B4EF7">
            <w:pPr>
              <w:pStyle w:val="a0"/>
              <w:spacing w:before="120"/>
              <w:rPr>
                <w:rFonts w:eastAsiaTheme="minorEastAsia"/>
                <w:lang w:eastAsia="zh-CN"/>
              </w:rPr>
            </w:pPr>
            <w:r w:rsidRPr="005A26EC">
              <w:rPr>
                <w:rFonts w:eastAsiaTheme="minorEastAsia" w:hint="eastAsia"/>
                <w:lang w:eastAsia="zh-CN"/>
              </w:rPr>
              <w:t>Q1</w:t>
            </w:r>
          </w:p>
        </w:tc>
        <w:tc>
          <w:tcPr>
            <w:tcW w:w="8825" w:type="dxa"/>
          </w:tcPr>
          <w:p w:rsidR="004F2436" w:rsidRPr="005A26EC" w:rsidRDefault="007A7205" w:rsidP="008002D5">
            <w:pPr>
              <w:pStyle w:val="a0"/>
              <w:spacing w:before="120"/>
              <w:rPr>
                <w:rFonts w:eastAsiaTheme="minorEastAsia"/>
                <w:lang w:eastAsia="zh-CN"/>
              </w:rPr>
            </w:pPr>
            <w:r w:rsidRPr="005A26EC">
              <w:rPr>
                <w:rFonts w:eastAsiaTheme="minorEastAsia" w:hint="eastAsia"/>
                <w:lang w:eastAsia="zh-CN"/>
              </w:rPr>
              <w:t xml:space="preserve">Similar as </w:t>
            </w:r>
            <w:r w:rsidRPr="005A26EC">
              <w:rPr>
                <w:rFonts w:eastAsiaTheme="minorEastAsia"/>
                <w:lang w:eastAsia="zh-CN"/>
              </w:rPr>
              <w:t>PDU Session management</w:t>
            </w:r>
            <w:r w:rsidRPr="005A26EC">
              <w:rPr>
                <w:rFonts w:eastAsiaTheme="minorEastAsia" w:hint="eastAsia"/>
                <w:lang w:eastAsia="zh-CN"/>
              </w:rPr>
              <w:t xml:space="preserve">. </w:t>
            </w:r>
            <w:r w:rsidRPr="005A26EC">
              <w:rPr>
                <w:rFonts w:eastAsiaTheme="minorEastAsia"/>
                <w:lang w:eastAsia="zh-CN"/>
              </w:rPr>
              <w:t>A</w:t>
            </w:r>
            <w:r w:rsidRPr="005A26EC">
              <w:rPr>
                <w:rFonts w:eastAsiaTheme="minorEastAsia" w:hint="eastAsia"/>
                <w:lang w:eastAsia="zh-CN"/>
              </w:rPr>
              <w:t xml:space="preserve">ll the sub-statistics reflect the PDU sessions related </w:t>
            </w:r>
            <w:r w:rsidRPr="005A26EC">
              <w:rPr>
                <w:rFonts w:eastAsiaTheme="minorEastAsia"/>
                <w:lang w:eastAsia="zh-CN"/>
              </w:rPr>
              <w:t>performance</w:t>
            </w:r>
            <w:r w:rsidR="008002D5">
              <w:rPr>
                <w:rFonts w:eastAsiaTheme="minorEastAsia" w:hint="eastAsia"/>
                <w:lang w:eastAsia="zh-CN"/>
              </w:rPr>
              <w:t>.</w:t>
            </w:r>
            <w:r w:rsidRPr="005A26EC">
              <w:rPr>
                <w:rFonts w:eastAsiaTheme="minorEastAsia" w:hint="eastAsia"/>
                <w:lang w:eastAsia="zh-CN"/>
              </w:rPr>
              <w:t xml:space="preserve"> </w:t>
            </w:r>
            <w:r w:rsidR="008002D5">
              <w:rPr>
                <w:rFonts w:eastAsiaTheme="minorEastAsia" w:hint="eastAsia"/>
                <w:lang w:eastAsia="zh-CN"/>
              </w:rPr>
              <w:t xml:space="preserve">These </w:t>
            </w:r>
            <w:r w:rsidR="008002D5">
              <w:rPr>
                <w:rFonts w:eastAsiaTheme="minorEastAsia"/>
                <w:lang w:eastAsia="zh-CN"/>
              </w:rPr>
              <w:t>sub-statistics are collected by SMF and</w:t>
            </w:r>
            <w:r w:rsidRPr="005A26EC">
              <w:rPr>
                <w:rFonts w:eastAsiaTheme="minorEastAsia" w:hint="eastAsia"/>
                <w:lang w:eastAsia="zh-CN"/>
              </w:rPr>
              <w:t xml:space="preserve"> not in</w:t>
            </w:r>
            <w:r w:rsidR="008002D5">
              <w:rPr>
                <w:rFonts w:eastAsiaTheme="minorEastAsia" w:hint="eastAsia"/>
                <w:lang w:eastAsia="zh-CN"/>
              </w:rPr>
              <w:t xml:space="preserve"> the</w:t>
            </w:r>
            <w:r w:rsidRPr="005A26EC">
              <w:rPr>
                <w:rFonts w:eastAsiaTheme="minorEastAsia" w:hint="eastAsia"/>
                <w:lang w:eastAsia="zh-CN"/>
              </w:rPr>
              <w:t xml:space="preserve"> scope of RAN measurement.</w:t>
            </w:r>
          </w:p>
        </w:tc>
      </w:tr>
    </w:tbl>
    <w:p w:rsidR="007A7205" w:rsidRPr="005A26EC" w:rsidRDefault="002E35F4" w:rsidP="002F5BB2">
      <w:pPr>
        <w:pStyle w:val="a0"/>
        <w:spacing w:before="120"/>
        <w:rPr>
          <w:rFonts w:eastAsiaTheme="minorEastAsia"/>
          <w:b/>
          <w:lang w:eastAsia="zh-CN"/>
        </w:rPr>
      </w:pPr>
      <w:r w:rsidRPr="005A26EC">
        <w:rPr>
          <w:rFonts w:eastAsiaTheme="minorEastAsia" w:hint="eastAsia"/>
          <w:b/>
          <w:lang w:eastAsia="zh-CN"/>
        </w:rPr>
        <w:t xml:space="preserve">Proposal </w:t>
      </w:r>
      <w:r w:rsidR="00404C29" w:rsidRPr="005A26EC">
        <w:rPr>
          <w:rFonts w:eastAsiaTheme="minorEastAsia" w:hint="eastAsia"/>
          <w:b/>
          <w:lang w:eastAsia="zh-CN"/>
        </w:rPr>
        <w:t>9</w:t>
      </w:r>
      <w:r w:rsidR="007A7205" w:rsidRPr="005A26EC">
        <w:rPr>
          <w:rFonts w:eastAsiaTheme="minorEastAsia" w:hint="eastAsia"/>
          <w:b/>
          <w:lang w:eastAsia="zh-CN"/>
        </w:rPr>
        <w:t>: PDU sessions release related measurements are not defined in RAN L2 measurement.</w:t>
      </w:r>
    </w:p>
    <w:p w:rsidR="004F2436" w:rsidRPr="007A7205" w:rsidRDefault="004F2436" w:rsidP="00F7235B">
      <w:pPr>
        <w:pStyle w:val="a0"/>
        <w:spacing w:before="120"/>
        <w:rPr>
          <w:rFonts w:eastAsiaTheme="minorEastAsia"/>
          <w:lang w:eastAsia="zh-CN"/>
        </w:rPr>
      </w:pPr>
    </w:p>
    <w:p w:rsidR="009D191A" w:rsidRDefault="009D191A" w:rsidP="00652520">
      <w:pPr>
        <w:pStyle w:val="a0"/>
        <w:spacing w:before="120"/>
        <w:outlineLvl w:val="3"/>
        <w:rPr>
          <w:rFonts w:eastAsiaTheme="minorEastAsia"/>
          <w:b/>
          <w:i/>
          <w:u w:val="single"/>
          <w:lang w:eastAsia="zh-CN"/>
        </w:rPr>
      </w:pPr>
      <w:r w:rsidRPr="00F57DAE">
        <w:rPr>
          <w:rFonts w:eastAsiaTheme="minorEastAsia"/>
          <w:b/>
          <w:i/>
          <w:u w:val="single"/>
          <w:lang w:eastAsia="zh-CN"/>
        </w:rPr>
        <w:t>DRB session Management</w:t>
      </w:r>
    </w:p>
    <w:p w:rsidR="00A729CB" w:rsidRPr="00A729CB" w:rsidRDefault="00A729CB" w:rsidP="00A729CB">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Pr="00A729CB">
        <w:rPr>
          <w:rFonts w:eastAsia="宋体"/>
          <w:i/>
          <w:lang w:eastAsia="zh-CN"/>
        </w:rPr>
        <w:t>Number of DRBs attempted to setup</w:t>
      </w:r>
    </w:p>
    <w:p w:rsidR="00A729CB" w:rsidRDefault="00A729CB" w:rsidP="00F7235B">
      <w:pPr>
        <w:pStyle w:val="a0"/>
        <w:spacing w:before="120"/>
        <w:rPr>
          <w:rFonts w:eastAsiaTheme="minorEastAsia"/>
          <w:lang w:eastAsia="zh-CN"/>
        </w:rPr>
      </w:pPr>
      <w:r w:rsidRPr="002E04A2">
        <w:t>This mea</w:t>
      </w:r>
      <w:r>
        <w:t xml:space="preserve">surement provides the number of DRBs attempted to setup to support all requested </w:t>
      </w:r>
      <w:proofErr w:type="spellStart"/>
      <w:r>
        <w:t>QoS</w:t>
      </w:r>
      <w:proofErr w:type="spellEnd"/>
      <w:r>
        <w:t xml:space="preserve"> flows in the PDU sessions to be setup by the INITIAL CONTEXT SETUP REQUESTs, </w:t>
      </w:r>
      <w:r w:rsidRPr="00CF5E51">
        <w:t>PDU SESSION RESOURCE SETUP REQUEST</w:t>
      </w:r>
      <w:r>
        <w:t>s and PDU SESSION RESOURCE MODIFY REQUEST</w:t>
      </w:r>
      <w:r w:rsidRPr="005176DF">
        <w:t xml:space="preserve"> message</w:t>
      </w:r>
      <w:r>
        <w:t xml:space="preserve"> received by the </w:t>
      </w:r>
      <w:proofErr w:type="spellStart"/>
      <w:r>
        <w:t>gNB</w:t>
      </w:r>
      <w:proofErr w:type="spellEnd"/>
      <w:r>
        <w:t xml:space="preserve"> from AMF. This measurement is split into </w:t>
      </w:r>
      <w:proofErr w:type="spellStart"/>
      <w:r>
        <w:t>subcounters</w:t>
      </w:r>
      <w:proofErr w:type="spellEnd"/>
      <w:r>
        <w:t xml:space="preserve"> per mapped 5QI </w:t>
      </w:r>
      <w:r w:rsidRPr="00CD5A40">
        <w:t>a</w:t>
      </w:r>
      <w:r>
        <w:t>nd per S-NSSAI.</w:t>
      </w:r>
    </w:p>
    <w:p w:rsidR="00A729CB" w:rsidRPr="00A729CB" w:rsidRDefault="00A729CB" w:rsidP="00A729CB">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Pr="00A729CB">
        <w:rPr>
          <w:rFonts w:eastAsia="宋体"/>
          <w:i/>
          <w:lang w:eastAsia="zh-CN"/>
        </w:rPr>
        <w:t>Number of DRBs successfully setup</w:t>
      </w:r>
    </w:p>
    <w:p w:rsidR="00A729CB" w:rsidRPr="00A729CB" w:rsidRDefault="00A729CB" w:rsidP="00F7235B">
      <w:pPr>
        <w:pStyle w:val="a0"/>
        <w:spacing w:before="120"/>
        <w:rPr>
          <w:rFonts w:eastAsiaTheme="minorEastAsia"/>
          <w:b/>
          <w:i/>
          <w:u w:val="single"/>
          <w:lang w:eastAsia="zh-CN"/>
        </w:rPr>
      </w:pPr>
      <w:r w:rsidRPr="002E04A2">
        <w:t>This mea</w:t>
      </w:r>
      <w:r>
        <w:t xml:space="preserve">surement provides the number of DRBs successfully setup to support all requested </w:t>
      </w:r>
      <w:proofErr w:type="spellStart"/>
      <w:r>
        <w:t>QoS</w:t>
      </w:r>
      <w:proofErr w:type="spellEnd"/>
      <w:r>
        <w:t xml:space="preserve"> flows in the PDU sessions to be setup by the INITIAL CONTEXT SETUP REQUESTs, </w:t>
      </w:r>
      <w:r w:rsidRPr="00CF5E51">
        <w:t>PDU SESSION RESOURCE SETUP REQUEST</w:t>
      </w:r>
      <w:r>
        <w:t>s and PDU SESSION RESOURCE MODIFY REQUEST</w:t>
      </w:r>
      <w:r w:rsidRPr="005176DF">
        <w:t xml:space="preserve"> message</w:t>
      </w:r>
      <w:r>
        <w:t xml:space="preserve"> received by the </w:t>
      </w:r>
      <w:proofErr w:type="spellStart"/>
      <w:r>
        <w:t>gNB</w:t>
      </w:r>
      <w:proofErr w:type="spellEnd"/>
      <w:r>
        <w:t xml:space="preserve"> from AMF. This measurement is split into </w:t>
      </w:r>
      <w:proofErr w:type="spellStart"/>
      <w:r>
        <w:t>subcounters</w:t>
      </w:r>
      <w:proofErr w:type="spellEnd"/>
      <w:r>
        <w:t xml:space="preserve"> per mapped 5QI </w:t>
      </w:r>
      <w:r w:rsidRPr="00CD5A40">
        <w:t>a</w:t>
      </w:r>
      <w:r>
        <w:t>nd per S-NSSAI.</w:t>
      </w:r>
    </w:p>
    <w:tbl>
      <w:tblPr>
        <w:tblStyle w:val="a7"/>
        <w:tblW w:w="0" w:type="auto"/>
        <w:tblLook w:val="04A0"/>
      </w:tblPr>
      <w:tblGrid>
        <w:gridCol w:w="461"/>
        <w:gridCol w:w="8825"/>
      </w:tblGrid>
      <w:tr w:rsidR="004F2436" w:rsidRPr="005A26EC" w:rsidTr="006B4EF7">
        <w:tc>
          <w:tcPr>
            <w:tcW w:w="461" w:type="dxa"/>
          </w:tcPr>
          <w:p w:rsidR="004F2436" w:rsidRPr="005A26EC" w:rsidRDefault="004F2436" w:rsidP="006B4EF7">
            <w:pPr>
              <w:pStyle w:val="a0"/>
              <w:spacing w:before="120"/>
              <w:rPr>
                <w:rFonts w:eastAsiaTheme="minorEastAsia"/>
                <w:lang w:eastAsia="zh-CN"/>
              </w:rPr>
            </w:pPr>
            <w:r w:rsidRPr="005A26EC">
              <w:rPr>
                <w:rFonts w:eastAsiaTheme="minorEastAsia" w:hint="eastAsia"/>
                <w:lang w:eastAsia="zh-CN"/>
              </w:rPr>
              <w:lastRenderedPageBreak/>
              <w:t>Q1</w:t>
            </w:r>
          </w:p>
        </w:tc>
        <w:tc>
          <w:tcPr>
            <w:tcW w:w="8825" w:type="dxa"/>
          </w:tcPr>
          <w:p w:rsidR="004F2436" w:rsidRPr="005A26EC" w:rsidRDefault="000E01AB" w:rsidP="000E01AB">
            <w:pPr>
              <w:pStyle w:val="a0"/>
              <w:spacing w:before="120"/>
              <w:rPr>
                <w:rFonts w:eastAsiaTheme="minorEastAsia"/>
                <w:lang w:eastAsia="zh-CN"/>
              </w:rPr>
            </w:pPr>
            <w:r w:rsidRPr="005A26EC">
              <w:rPr>
                <w:rFonts w:eastAsiaTheme="minorEastAsia" w:hint="eastAsia"/>
                <w:lang w:eastAsia="zh-CN"/>
              </w:rPr>
              <w:t>Both sub-statistics reflect the number of NG messages, which are L3 measurement in RAN3 scope which has no relationship with L2 measurement.</w:t>
            </w:r>
          </w:p>
        </w:tc>
      </w:tr>
    </w:tbl>
    <w:p w:rsidR="000E01AB" w:rsidRPr="005A26EC" w:rsidRDefault="002E35F4" w:rsidP="000E01AB">
      <w:pPr>
        <w:pStyle w:val="a0"/>
        <w:spacing w:before="120"/>
        <w:rPr>
          <w:rFonts w:eastAsiaTheme="minorEastAsia"/>
          <w:b/>
          <w:lang w:eastAsia="zh-CN"/>
        </w:rPr>
      </w:pPr>
      <w:bookmarkStart w:id="146" w:name="OLE_LINK380"/>
      <w:bookmarkStart w:id="147" w:name="OLE_LINK381"/>
      <w:r w:rsidRPr="005A26EC">
        <w:rPr>
          <w:rFonts w:eastAsiaTheme="minorEastAsia" w:hint="eastAsia"/>
          <w:b/>
          <w:lang w:eastAsia="zh-CN"/>
        </w:rPr>
        <w:t xml:space="preserve">Proposal </w:t>
      </w:r>
      <w:r w:rsidR="00404C29" w:rsidRPr="005A26EC">
        <w:rPr>
          <w:rFonts w:eastAsiaTheme="minorEastAsia" w:hint="eastAsia"/>
          <w:b/>
          <w:lang w:eastAsia="zh-CN"/>
        </w:rPr>
        <w:t>10</w:t>
      </w:r>
      <w:r w:rsidR="000E01AB" w:rsidRPr="005A26EC">
        <w:rPr>
          <w:rFonts w:eastAsiaTheme="minorEastAsia" w:hint="eastAsia"/>
          <w:b/>
          <w:lang w:eastAsia="zh-CN"/>
        </w:rPr>
        <w:t xml:space="preserve">: </w:t>
      </w:r>
      <w:r w:rsidR="000E01AB" w:rsidRPr="005A26EC">
        <w:rPr>
          <w:rFonts w:eastAsiaTheme="minorEastAsia"/>
          <w:b/>
          <w:lang w:eastAsia="zh-CN"/>
        </w:rPr>
        <w:t xml:space="preserve">DRB session </w:t>
      </w:r>
      <w:r w:rsidR="000E01AB" w:rsidRPr="005A26EC">
        <w:rPr>
          <w:rFonts w:eastAsiaTheme="minorEastAsia" w:hint="eastAsia"/>
          <w:b/>
          <w:lang w:eastAsia="zh-CN"/>
        </w:rPr>
        <w:t>m</w:t>
      </w:r>
      <w:r w:rsidR="000E01AB" w:rsidRPr="005A26EC">
        <w:rPr>
          <w:rFonts w:eastAsiaTheme="minorEastAsia"/>
          <w:b/>
          <w:lang w:eastAsia="zh-CN"/>
        </w:rPr>
        <w:t>anagement</w:t>
      </w:r>
      <w:r w:rsidR="000E01AB" w:rsidRPr="005A26EC">
        <w:rPr>
          <w:rFonts w:eastAsiaTheme="minorEastAsia" w:hint="eastAsia"/>
          <w:b/>
          <w:lang w:eastAsia="zh-CN"/>
        </w:rPr>
        <w:t xml:space="preserve"> related measurements are not defined in RAN L2 measurement.</w:t>
      </w:r>
    </w:p>
    <w:bookmarkEnd w:id="146"/>
    <w:bookmarkEnd w:id="147"/>
    <w:p w:rsidR="00A729CB" w:rsidRPr="005A26EC" w:rsidRDefault="00A729CB" w:rsidP="00F7235B">
      <w:pPr>
        <w:pStyle w:val="a0"/>
        <w:spacing w:before="120"/>
        <w:rPr>
          <w:rFonts w:eastAsiaTheme="minorEastAsia"/>
          <w:b/>
          <w:i/>
          <w:u w:val="single"/>
          <w:lang w:eastAsia="zh-CN"/>
        </w:rPr>
      </w:pPr>
    </w:p>
    <w:p w:rsidR="009D191A" w:rsidRPr="005A26EC" w:rsidRDefault="00F52E6E" w:rsidP="009D191A">
      <w:pPr>
        <w:pStyle w:val="20"/>
        <w:numPr>
          <w:ilvl w:val="2"/>
          <w:numId w:val="4"/>
        </w:numPr>
        <w:tabs>
          <w:tab w:val="left" w:pos="420"/>
        </w:tabs>
        <w:autoSpaceDN w:val="0"/>
        <w:rPr>
          <w:rFonts w:eastAsiaTheme="minorEastAsia"/>
        </w:rPr>
      </w:pPr>
      <w:r w:rsidRPr="005A26EC">
        <w:rPr>
          <w:rFonts w:eastAsiaTheme="minorEastAsia" w:hint="eastAsia"/>
        </w:rPr>
        <w:t>M</w:t>
      </w:r>
      <w:r w:rsidR="009D191A" w:rsidRPr="005A26EC">
        <w:rPr>
          <w:rFonts w:eastAsiaTheme="minorEastAsia"/>
        </w:rPr>
        <w:t>easurement for non-</w:t>
      </w:r>
      <w:r w:rsidR="009D191A" w:rsidRPr="005A26EC">
        <w:rPr>
          <w:rFonts w:eastAsiaTheme="minorEastAsia" w:hint="eastAsia"/>
        </w:rPr>
        <w:t xml:space="preserve">split </w:t>
      </w:r>
      <w:proofErr w:type="spellStart"/>
      <w:r w:rsidR="009D191A" w:rsidRPr="005A26EC">
        <w:rPr>
          <w:rFonts w:eastAsiaTheme="minorEastAsia"/>
        </w:rPr>
        <w:t>gNB</w:t>
      </w:r>
      <w:proofErr w:type="spellEnd"/>
      <w:r w:rsidR="009D191A" w:rsidRPr="005A26EC">
        <w:rPr>
          <w:rFonts w:eastAsiaTheme="minorEastAsia"/>
        </w:rPr>
        <w:t xml:space="preserve"> deployment scenarios</w:t>
      </w:r>
    </w:p>
    <w:p w:rsidR="00313739" w:rsidRPr="005A26EC" w:rsidRDefault="00313739" w:rsidP="00313739">
      <w:pPr>
        <w:pStyle w:val="a0"/>
        <w:rPr>
          <w:rFonts w:eastAsiaTheme="minorEastAsia"/>
          <w:lang w:eastAsia="zh-CN"/>
        </w:rPr>
      </w:pPr>
      <w:r w:rsidRPr="005A26EC">
        <w:rPr>
          <w:rFonts w:eastAsiaTheme="minorEastAsia"/>
          <w:lang w:eastAsia="zh-CN"/>
        </w:rPr>
        <w:t>N</w:t>
      </w:r>
      <w:r w:rsidRPr="005A26EC">
        <w:rPr>
          <w:rFonts w:eastAsiaTheme="minorEastAsia" w:hint="eastAsia"/>
          <w:lang w:eastAsia="zh-CN"/>
        </w:rPr>
        <w:t>ow this section</w:t>
      </w:r>
      <w:r w:rsidR="00DF1DF3" w:rsidRPr="005A26EC">
        <w:rPr>
          <w:rFonts w:eastAsiaTheme="minorEastAsia" w:hint="eastAsia"/>
          <w:lang w:eastAsia="zh-CN"/>
        </w:rPr>
        <w:t xml:space="preserve"> of TS28.552 </w:t>
      </w:r>
      <w:r w:rsidRPr="005A26EC">
        <w:rPr>
          <w:rFonts w:eastAsiaTheme="minorEastAsia" w:hint="eastAsia"/>
          <w:lang w:eastAsia="zh-CN"/>
        </w:rPr>
        <w:t>has no content.</w:t>
      </w:r>
      <w:r w:rsidR="00DF1DF3" w:rsidRPr="005A26EC">
        <w:rPr>
          <w:rFonts w:eastAsiaTheme="minorEastAsia" w:hint="eastAsia"/>
          <w:lang w:eastAsia="zh-CN"/>
        </w:rPr>
        <w:t xml:space="preserve"> </w:t>
      </w:r>
      <w:r w:rsidR="00DF1DF3" w:rsidRPr="005A26EC">
        <w:rPr>
          <w:rFonts w:eastAsiaTheme="minorEastAsia"/>
          <w:lang w:eastAsia="zh-CN"/>
        </w:rPr>
        <w:t>T</w:t>
      </w:r>
      <w:r w:rsidR="00DF1DF3" w:rsidRPr="005A26EC">
        <w:rPr>
          <w:rFonts w:eastAsiaTheme="minorEastAsia" w:hint="eastAsia"/>
          <w:lang w:eastAsia="zh-CN"/>
        </w:rPr>
        <w:t xml:space="preserve">he statistics mention above for </w:t>
      </w:r>
      <w:r w:rsidR="00DF1DF3" w:rsidRPr="005A26EC">
        <w:rPr>
          <w:rFonts w:eastAsiaTheme="minorEastAsia"/>
        </w:rPr>
        <w:t>non-</w:t>
      </w:r>
      <w:r w:rsidR="00DF1DF3" w:rsidRPr="005A26EC">
        <w:rPr>
          <w:rFonts w:eastAsiaTheme="minorEastAsia" w:hint="eastAsia"/>
        </w:rPr>
        <w:t xml:space="preserve">split </w:t>
      </w:r>
      <w:proofErr w:type="spellStart"/>
      <w:r w:rsidR="00DF1DF3" w:rsidRPr="005A26EC">
        <w:rPr>
          <w:rFonts w:eastAsiaTheme="minorEastAsia"/>
        </w:rPr>
        <w:t>gNB</w:t>
      </w:r>
      <w:proofErr w:type="spellEnd"/>
      <w:r w:rsidR="00DF1DF3" w:rsidRPr="005A26EC">
        <w:rPr>
          <w:rFonts w:eastAsiaTheme="minorEastAsia"/>
        </w:rPr>
        <w:t xml:space="preserve"> deployment scenarios</w:t>
      </w:r>
      <w:r w:rsidR="00DF1DF3" w:rsidRPr="005A26EC">
        <w:rPr>
          <w:rFonts w:eastAsiaTheme="minorEastAsia" w:hint="eastAsia"/>
          <w:lang w:eastAsia="zh-CN"/>
        </w:rPr>
        <w:t xml:space="preserve"> could be included in this section of RAN specification:</w:t>
      </w:r>
    </w:p>
    <w:p w:rsidR="00DF1DF3" w:rsidRPr="005A26EC" w:rsidRDefault="00DF1DF3" w:rsidP="00DF1DF3">
      <w:pPr>
        <w:pStyle w:val="a0"/>
        <w:numPr>
          <w:ilvl w:val="0"/>
          <w:numId w:val="17"/>
        </w:numPr>
        <w:rPr>
          <w:rFonts w:eastAsia="宋体"/>
          <w:i/>
          <w:lang w:eastAsia="zh-CN"/>
        </w:rPr>
      </w:pPr>
      <w:bookmarkStart w:id="148" w:name="OLE_LINK382"/>
      <w:bookmarkStart w:id="149" w:name="OLE_LINK418"/>
      <w:bookmarkStart w:id="150" w:name="OLE_LINK419"/>
      <w:r w:rsidRPr="005A26EC">
        <w:rPr>
          <w:rFonts w:eastAsia="宋体"/>
          <w:i/>
          <w:lang w:eastAsia="zh-CN"/>
        </w:rPr>
        <w:t>Average delay DL</w:t>
      </w:r>
      <w:r w:rsidRPr="005A26EC">
        <w:rPr>
          <w:rFonts w:eastAsia="宋体" w:hint="eastAsia"/>
          <w:i/>
          <w:lang w:eastAsia="zh-CN"/>
        </w:rPr>
        <w:t xml:space="preserve"> between SDAP and RLC</w:t>
      </w:r>
    </w:p>
    <w:p w:rsidR="009D231C" w:rsidRPr="005A26EC" w:rsidRDefault="009D231C" w:rsidP="00DF1DF3">
      <w:pPr>
        <w:pStyle w:val="a0"/>
        <w:numPr>
          <w:ilvl w:val="0"/>
          <w:numId w:val="17"/>
        </w:numPr>
        <w:rPr>
          <w:rFonts w:eastAsia="宋体"/>
          <w:i/>
          <w:lang w:eastAsia="zh-CN"/>
        </w:rPr>
      </w:pPr>
      <w:r w:rsidRPr="005A26EC">
        <w:rPr>
          <w:rFonts w:eastAsia="宋体" w:hint="eastAsia"/>
          <w:i/>
          <w:lang w:eastAsia="zh-CN"/>
        </w:rPr>
        <w:t>UL Packet Loss Rate</w:t>
      </w:r>
    </w:p>
    <w:p w:rsidR="009D231C" w:rsidRPr="005A26EC" w:rsidRDefault="009D231C" w:rsidP="00DF1DF3">
      <w:pPr>
        <w:pStyle w:val="a0"/>
        <w:numPr>
          <w:ilvl w:val="0"/>
          <w:numId w:val="17"/>
        </w:numPr>
        <w:rPr>
          <w:rFonts w:eastAsiaTheme="minorEastAsia"/>
          <w:lang w:eastAsia="zh-CN"/>
        </w:rPr>
      </w:pPr>
      <w:r w:rsidRPr="005A26EC">
        <w:rPr>
          <w:rFonts w:eastAsia="宋体" w:hint="eastAsia"/>
          <w:i/>
          <w:lang w:eastAsia="zh-CN"/>
        </w:rPr>
        <w:t xml:space="preserve">DL </w:t>
      </w:r>
      <w:proofErr w:type="spellStart"/>
      <w:r w:rsidRPr="005A26EC">
        <w:rPr>
          <w:rFonts w:eastAsia="宋体"/>
          <w:i/>
          <w:lang w:eastAsia="zh-CN"/>
        </w:rPr>
        <w:t>Uu</w:t>
      </w:r>
      <w:proofErr w:type="spellEnd"/>
      <w:r w:rsidRPr="005A26EC">
        <w:rPr>
          <w:rFonts w:eastAsia="宋体"/>
          <w:i/>
          <w:lang w:eastAsia="zh-CN"/>
        </w:rPr>
        <w:t xml:space="preserve"> Loss Rate</w:t>
      </w:r>
    </w:p>
    <w:p w:rsidR="009D231C" w:rsidRPr="005A26EC" w:rsidRDefault="009D231C" w:rsidP="00DF1DF3">
      <w:pPr>
        <w:pStyle w:val="a0"/>
        <w:numPr>
          <w:ilvl w:val="0"/>
          <w:numId w:val="17"/>
        </w:numPr>
        <w:rPr>
          <w:rFonts w:eastAsiaTheme="minorEastAsia"/>
          <w:lang w:eastAsia="zh-CN"/>
        </w:rPr>
      </w:pPr>
      <w:r w:rsidRPr="005A26EC">
        <w:rPr>
          <w:rFonts w:eastAsia="宋体"/>
          <w:i/>
          <w:lang w:eastAsia="zh-CN"/>
        </w:rPr>
        <w:t xml:space="preserve">DL </w:t>
      </w:r>
      <w:r w:rsidRPr="005A26EC">
        <w:rPr>
          <w:rFonts w:eastAsia="宋体" w:hint="eastAsia"/>
          <w:i/>
          <w:lang w:eastAsia="zh-CN"/>
        </w:rPr>
        <w:t>Packet</w:t>
      </w:r>
      <w:r w:rsidRPr="005A26EC">
        <w:rPr>
          <w:rFonts w:eastAsia="宋体"/>
          <w:i/>
          <w:lang w:eastAsia="zh-CN"/>
        </w:rPr>
        <w:t xml:space="preserve"> Drop rate</w:t>
      </w:r>
    </w:p>
    <w:bookmarkEnd w:id="148"/>
    <w:p w:rsidR="006B4EF7" w:rsidRPr="005A26EC" w:rsidRDefault="0094510B" w:rsidP="006B4EF7">
      <w:pPr>
        <w:pStyle w:val="a0"/>
        <w:numPr>
          <w:ilvl w:val="0"/>
          <w:numId w:val="17"/>
        </w:numPr>
        <w:rPr>
          <w:rFonts w:eastAsia="宋体"/>
          <w:i/>
          <w:lang w:eastAsia="zh-CN"/>
        </w:rPr>
      </w:pPr>
      <w:r w:rsidRPr="005A26EC">
        <w:rPr>
          <w:rFonts w:eastAsia="宋体"/>
          <w:i/>
          <w:lang w:eastAsia="zh-CN"/>
        </w:rPr>
        <w:t xml:space="preserve">Volume of </w:t>
      </w:r>
      <w:r w:rsidRPr="005A26EC">
        <w:rPr>
          <w:rFonts w:eastAsia="宋体" w:hint="eastAsia"/>
          <w:i/>
          <w:lang w:eastAsia="zh-CN"/>
        </w:rPr>
        <w:t>UL/</w:t>
      </w:r>
      <w:r w:rsidRPr="005A26EC">
        <w:rPr>
          <w:rFonts w:eastAsia="宋体"/>
          <w:i/>
          <w:lang w:eastAsia="zh-CN"/>
        </w:rPr>
        <w:t xml:space="preserve">DL UE data in </w:t>
      </w:r>
      <w:proofErr w:type="spellStart"/>
      <w:r w:rsidRPr="005A26EC">
        <w:rPr>
          <w:rFonts w:eastAsia="宋体"/>
          <w:i/>
          <w:lang w:eastAsia="zh-CN"/>
        </w:rPr>
        <w:t>gNB</w:t>
      </w:r>
      <w:proofErr w:type="spellEnd"/>
      <w:r w:rsidR="006B4EF7" w:rsidRPr="005A26EC">
        <w:rPr>
          <w:rFonts w:eastAsia="宋体"/>
          <w:i/>
          <w:lang w:eastAsia="zh-CN"/>
        </w:rPr>
        <w:t xml:space="preserve"> </w:t>
      </w:r>
    </w:p>
    <w:p w:rsidR="00DF1DF3" w:rsidRPr="005A26EC" w:rsidRDefault="00DF1DF3" w:rsidP="00DF1DF3">
      <w:pPr>
        <w:pStyle w:val="a0"/>
        <w:spacing w:before="120"/>
        <w:rPr>
          <w:rFonts w:eastAsiaTheme="minorEastAsia"/>
          <w:b/>
          <w:lang w:eastAsia="zh-CN"/>
        </w:rPr>
      </w:pPr>
      <w:bookmarkStart w:id="151" w:name="OLE_LINK414"/>
      <w:bookmarkStart w:id="152" w:name="OLE_LINK415"/>
      <w:bookmarkStart w:id="153" w:name="OLE_LINK416"/>
      <w:bookmarkStart w:id="154" w:name="OLE_LINK417"/>
      <w:bookmarkEnd w:id="149"/>
      <w:bookmarkEnd w:id="150"/>
      <w:r w:rsidRPr="005A26EC">
        <w:rPr>
          <w:rFonts w:eastAsiaTheme="minorEastAsia" w:hint="eastAsia"/>
          <w:b/>
          <w:lang w:eastAsia="zh-CN"/>
        </w:rPr>
        <w:t xml:space="preserve">Proposal </w:t>
      </w:r>
      <w:r w:rsidR="00404C29" w:rsidRPr="005A26EC">
        <w:rPr>
          <w:rFonts w:eastAsiaTheme="minorEastAsia" w:hint="eastAsia"/>
          <w:b/>
          <w:lang w:eastAsia="zh-CN"/>
        </w:rPr>
        <w:t>11</w:t>
      </w:r>
      <w:r w:rsidRPr="005A26EC">
        <w:rPr>
          <w:rFonts w:eastAsiaTheme="minorEastAsia" w:hint="eastAsia"/>
          <w:b/>
          <w:lang w:eastAsia="zh-CN"/>
        </w:rPr>
        <w:t>: Definition of</w:t>
      </w:r>
      <w:r w:rsidR="009034FE" w:rsidRPr="005A26EC">
        <w:rPr>
          <w:rFonts w:eastAsiaTheme="minorEastAsia" w:hint="eastAsia"/>
          <w:b/>
          <w:lang w:eastAsia="zh-CN"/>
        </w:rPr>
        <w:t xml:space="preserve"> statistics</w:t>
      </w:r>
      <w:r w:rsidRPr="005A26EC">
        <w:rPr>
          <w:rFonts w:eastAsiaTheme="minorEastAsia" w:hint="eastAsia"/>
          <w:b/>
          <w:lang w:eastAsia="zh-CN"/>
        </w:rPr>
        <w:t xml:space="preserve"> </w:t>
      </w:r>
      <w:r w:rsidR="009034FE" w:rsidRPr="005A26EC">
        <w:rPr>
          <w:rFonts w:eastAsiaTheme="minorEastAsia" w:hint="eastAsia"/>
          <w:b/>
          <w:lang w:eastAsia="zh-CN"/>
        </w:rPr>
        <w:t xml:space="preserve">in split </w:t>
      </w:r>
      <w:proofErr w:type="spellStart"/>
      <w:r w:rsidR="009034FE" w:rsidRPr="005A26EC">
        <w:rPr>
          <w:rFonts w:eastAsiaTheme="minorEastAsia" w:hint="eastAsia"/>
          <w:b/>
          <w:lang w:eastAsia="zh-CN"/>
        </w:rPr>
        <w:t>gNB</w:t>
      </w:r>
      <w:proofErr w:type="spellEnd"/>
      <w:r w:rsidR="009034FE" w:rsidRPr="005A26EC">
        <w:rPr>
          <w:rFonts w:eastAsiaTheme="minorEastAsia" w:hint="eastAsia"/>
          <w:b/>
          <w:lang w:eastAsia="zh-CN"/>
        </w:rPr>
        <w:t xml:space="preserve"> deployment scenario</w:t>
      </w:r>
      <w:r w:rsidRPr="005A26EC">
        <w:rPr>
          <w:rFonts w:eastAsiaTheme="minorEastAsia" w:hint="eastAsia"/>
          <w:b/>
          <w:lang w:eastAsia="zh-CN"/>
        </w:rPr>
        <w:t xml:space="preserve"> should also be considered for </w:t>
      </w:r>
      <w:r w:rsidRPr="005A26EC">
        <w:rPr>
          <w:rFonts w:eastAsiaTheme="minorEastAsia"/>
          <w:b/>
          <w:lang w:eastAsia="zh-CN"/>
        </w:rPr>
        <w:t xml:space="preserve">non-spilt </w:t>
      </w:r>
      <w:proofErr w:type="spellStart"/>
      <w:r w:rsidRPr="005A26EC">
        <w:rPr>
          <w:rFonts w:eastAsiaTheme="minorEastAsia"/>
          <w:b/>
          <w:lang w:eastAsia="zh-CN"/>
        </w:rPr>
        <w:t>gNB</w:t>
      </w:r>
      <w:proofErr w:type="spellEnd"/>
      <w:r w:rsidRPr="005A26EC">
        <w:rPr>
          <w:rFonts w:eastAsiaTheme="minorEastAsia"/>
          <w:b/>
          <w:lang w:eastAsia="zh-CN"/>
        </w:rPr>
        <w:t xml:space="preserve"> deployment scenario</w:t>
      </w:r>
      <w:r w:rsidRPr="005A26EC">
        <w:rPr>
          <w:rFonts w:eastAsiaTheme="minorEastAsia" w:hint="eastAsia"/>
          <w:b/>
          <w:lang w:eastAsia="zh-CN"/>
        </w:rPr>
        <w:t>.</w:t>
      </w:r>
    </w:p>
    <w:bookmarkEnd w:id="151"/>
    <w:bookmarkEnd w:id="152"/>
    <w:bookmarkEnd w:id="153"/>
    <w:bookmarkEnd w:id="154"/>
    <w:p w:rsidR="009D191A" w:rsidRPr="009D191A" w:rsidRDefault="00F52E6E" w:rsidP="009D191A">
      <w:pPr>
        <w:pStyle w:val="20"/>
        <w:numPr>
          <w:ilvl w:val="2"/>
          <w:numId w:val="4"/>
        </w:numPr>
        <w:tabs>
          <w:tab w:val="left" w:pos="420"/>
        </w:tabs>
        <w:autoSpaceDN w:val="0"/>
        <w:rPr>
          <w:rFonts w:eastAsiaTheme="minorEastAsia"/>
        </w:rPr>
      </w:pPr>
      <w:r w:rsidRPr="005A26EC">
        <w:rPr>
          <w:rFonts w:eastAsiaTheme="minorEastAsia" w:hint="eastAsia"/>
        </w:rPr>
        <w:t>M</w:t>
      </w:r>
      <w:r w:rsidR="009D191A" w:rsidRPr="005A26EC">
        <w:rPr>
          <w:rFonts w:eastAsiaTheme="minorEastAsia"/>
        </w:rPr>
        <w:t>easurement</w:t>
      </w:r>
      <w:r w:rsidR="009D191A" w:rsidRPr="009D191A">
        <w:rPr>
          <w:rFonts w:eastAsiaTheme="minorEastAsia"/>
        </w:rPr>
        <w:t xml:space="preserve"> for spilt </w:t>
      </w:r>
      <w:proofErr w:type="spellStart"/>
      <w:r w:rsidR="009D191A" w:rsidRPr="009D191A">
        <w:rPr>
          <w:rFonts w:eastAsiaTheme="minorEastAsia"/>
        </w:rPr>
        <w:t>gNB</w:t>
      </w:r>
      <w:proofErr w:type="spellEnd"/>
      <w:r w:rsidR="009D191A" w:rsidRPr="009D191A">
        <w:rPr>
          <w:rFonts w:eastAsiaTheme="minorEastAsia"/>
        </w:rPr>
        <w:t xml:space="preserve"> deployment scenarios </w:t>
      </w:r>
    </w:p>
    <w:p w:rsidR="00486037" w:rsidRPr="0025420F" w:rsidRDefault="00486037" w:rsidP="00486037">
      <w:pPr>
        <w:pStyle w:val="a0"/>
        <w:rPr>
          <w:rFonts w:eastAsiaTheme="minorEastAsia"/>
          <w:lang w:eastAsia="zh-CN"/>
        </w:rPr>
      </w:pPr>
      <w:r>
        <w:rPr>
          <w:rFonts w:eastAsiaTheme="minorEastAsia"/>
          <w:lang w:eastAsia="zh-CN"/>
        </w:rPr>
        <w:t>T</w:t>
      </w:r>
      <w:r>
        <w:rPr>
          <w:rFonts w:eastAsiaTheme="minorEastAsia" w:hint="eastAsia"/>
          <w:lang w:eastAsia="zh-CN"/>
        </w:rPr>
        <w:t xml:space="preserve">his section lists </w:t>
      </w:r>
      <w:r w:rsidRPr="0025420F">
        <w:rPr>
          <w:rFonts w:eastAsiaTheme="minorEastAsia"/>
          <w:lang w:eastAsia="zh-CN"/>
        </w:rPr>
        <w:t>performance measurement</w:t>
      </w:r>
      <w:r>
        <w:rPr>
          <w:rFonts w:eastAsiaTheme="minorEastAsia" w:hint="eastAsia"/>
          <w:lang w:eastAsia="zh-CN"/>
        </w:rPr>
        <w:t xml:space="preserve"> events which have relationship with CU-DU split or CP-UP split, and </w:t>
      </w:r>
      <w:r w:rsidR="0067214C">
        <w:rPr>
          <w:rFonts w:eastAsiaTheme="minorEastAsia" w:hint="eastAsia"/>
          <w:lang w:eastAsia="zh-CN"/>
        </w:rPr>
        <w:t xml:space="preserve">each </w:t>
      </w:r>
      <w:r>
        <w:rPr>
          <w:rFonts w:eastAsiaTheme="minorEastAsia" w:hint="eastAsia"/>
          <w:lang w:eastAsia="zh-CN"/>
        </w:rPr>
        <w:t>event</w:t>
      </w:r>
      <w:r w:rsidR="0067214C">
        <w:rPr>
          <w:rFonts w:eastAsiaTheme="minorEastAsia" w:hint="eastAsia"/>
          <w:lang w:eastAsia="zh-CN"/>
        </w:rPr>
        <w:t xml:space="preserve"> may have several sub-events</w:t>
      </w:r>
      <w:r>
        <w:rPr>
          <w:rFonts w:eastAsiaTheme="minorEastAsia" w:hint="eastAsia"/>
          <w:lang w:eastAsia="zh-CN"/>
        </w:rPr>
        <w:t xml:space="preserve"> for different entities or interface. </w:t>
      </w:r>
      <w:r>
        <w:rPr>
          <w:rFonts w:eastAsiaTheme="minorEastAsia"/>
          <w:lang w:eastAsia="zh-CN"/>
        </w:rPr>
        <w:t>F</w:t>
      </w:r>
      <w:r>
        <w:rPr>
          <w:rFonts w:eastAsiaTheme="minorEastAsia" w:hint="eastAsia"/>
          <w:lang w:eastAsia="zh-CN"/>
        </w:rPr>
        <w:t>ollowing events are included:</w:t>
      </w:r>
    </w:p>
    <w:p w:rsidR="009D191A" w:rsidRPr="00F57DAE" w:rsidRDefault="009D191A" w:rsidP="00652520">
      <w:pPr>
        <w:pStyle w:val="a0"/>
        <w:spacing w:before="120"/>
        <w:outlineLvl w:val="3"/>
        <w:rPr>
          <w:rFonts w:eastAsiaTheme="minorEastAsia"/>
          <w:b/>
          <w:i/>
          <w:u w:val="single"/>
          <w:lang w:eastAsia="zh-CN"/>
        </w:rPr>
      </w:pPr>
      <w:r w:rsidRPr="00F57DAE">
        <w:rPr>
          <w:rFonts w:eastAsiaTheme="minorEastAsia"/>
          <w:b/>
          <w:i/>
          <w:u w:val="single"/>
          <w:lang w:eastAsia="zh-CN"/>
        </w:rPr>
        <w:t>Packet Loss Rate</w:t>
      </w:r>
    </w:p>
    <w:p w:rsidR="00153662" w:rsidRPr="00AC5BBA" w:rsidRDefault="004B3A87" w:rsidP="00AC5BBA">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00C40967" w:rsidRPr="00AC5BBA">
        <w:rPr>
          <w:rFonts w:eastAsia="宋体"/>
          <w:i/>
          <w:lang w:eastAsia="zh-CN"/>
        </w:rPr>
        <w:t xml:space="preserve">UL </w:t>
      </w:r>
      <w:bookmarkStart w:id="155" w:name="OLE_LINK385"/>
      <w:bookmarkStart w:id="156" w:name="OLE_LINK386"/>
      <w:r w:rsidR="00C40967" w:rsidRPr="00AC5BBA">
        <w:rPr>
          <w:rFonts w:eastAsia="宋体"/>
          <w:i/>
          <w:lang w:eastAsia="zh-CN"/>
        </w:rPr>
        <w:t>PDCP SDU Loss Rate</w:t>
      </w:r>
      <w:bookmarkEnd w:id="155"/>
      <w:bookmarkEnd w:id="156"/>
    </w:p>
    <w:p w:rsidR="00C40967" w:rsidRDefault="00C40967" w:rsidP="00F7235B">
      <w:pPr>
        <w:pStyle w:val="a0"/>
        <w:spacing w:before="120"/>
        <w:rPr>
          <w:rFonts w:eastAsiaTheme="minorEastAsia"/>
          <w:lang w:eastAsia="zh-CN"/>
        </w:rPr>
      </w:pPr>
      <w:r w:rsidRPr="00B6454F">
        <w:t xml:space="preserve">This measurement provides the fraction of PDCP SDU packets which are not successfully received at </w:t>
      </w:r>
      <w:proofErr w:type="spellStart"/>
      <w:r w:rsidRPr="00B6454F">
        <w:t>gNB</w:t>
      </w:r>
      <w:proofErr w:type="spellEnd"/>
      <w:r w:rsidRPr="00B6454F">
        <w:t xml:space="preserve">-CU-UP. It is a measure of the UL packet loss including any packet losses in the air interface, in the </w:t>
      </w:r>
      <w:proofErr w:type="spellStart"/>
      <w:r w:rsidRPr="00B6454F">
        <w:t>gNB</w:t>
      </w:r>
      <w:proofErr w:type="spellEnd"/>
      <w:r w:rsidRPr="00B6454F">
        <w:t>-</w:t>
      </w:r>
      <w:proofErr w:type="gramStart"/>
      <w:r w:rsidRPr="00B6454F">
        <w:t>CU</w:t>
      </w:r>
      <w:r w:rsidR="00D66FB2" w:rsidRPr="00D66FB2">
        <w:rPr>
          <w:rFonts w:eastAsiaTheme="minorEastAsia" w:hint="eastAsia"/>
          <w:color w:val="FF0000"/>
          <w:lang w:eastAsia="zh-CN"/>
        </w:rPr>
        <w:t>(</w:t>
      </w:r>
      <w:proofErr w:type="gramEnd"/>
      <w:r w:rsidR="00D66FB2" w:rsidRPr="00D66FB2">
        <w:rPr>
          <w:rFonts w:eastAsiaTheme="minorEastAsia" w:hint="eastAsia"/>
          <w:color w:val="FF0000"/>
          <w:lang w:eastAsia="zh-CN"/>
        </w:rPr>
        <w:t xml:space="preserve">should be </w:t>
      </w:r>
      <w:proofErr w:type="spellStart"/>
      <w:r w:rsidR="00D66FB2" w:rsidRPr="00D66FB2">
        <w:rPr>
          <w:rFonts w:eastAsiaTheme="minorEastAsia" w:hint="eastAsia"/>
          <w:color w:val="FF0000"/>
          <w:lang w:eastAsia="zh-CN"/>
        </w:rPr>
        <w:t>gNB</w:t>
      </w:r>
      <w:proofErr w:type="spellEnd"/>
      <w:r w:rsidR="00D66FB2" w:rsidRPr="00D66FB2">
        <w:rPr>
          <w:rFonts w:eastAsiaTheme="minorEastAsia" w:hint="eastAsia"/>
          <w:color w:val="FF0000"/>
          <w:lang w:eastAsia="zh-CN"/>
        </w:rPr>
        <w:t>-DU?)</w:t>
      </w:r>
      <w:r w:rsidRPr="00B6454F">
        <w:t xml:space="preserve"> and on the F1-U interface.  Only user-plane traffic (DTCH) and only PDCP SDUs that have entered PDCP (and given a PDCP sequence number) are considered.  </w:t>
      </w:r>
    </w:p>
    <w:p w:rsidR="00C40967" w:rsidRPr="00AC5BBA" w:rsidRDefault="004B3A87" w:rsidP="00AC5BBA">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00C40967" w:rsidRPr="00AC5BBA">
        <w:rPr>
          <w:rFonts w:eastAsia="宋体"/>
          <w:i/>
          <w:lang w:eastAsia="zh-CN"/>
        </w:rPr>
        <w:t>UL</w:t>
      </w:r>
      <w:r w:rsidR="00C40967" w:rsidRPr="00AC5BBA">
        <w:rPr>
          <w:rFonts w:eastAsia="宋体" w:hint="eastAsia"/>
          <w:i/>
          <w:lang w:eastAsia="zh-CN"/>
        </w:rPr>
        <w:t>/DL</w:t>
      </w:r>
      <w:r w:rsidR="00C40967" w:rsidRPr="00AC5BBA">
        <w:rPr>
          <w:rFonts w:eastAsia="宋体"/>
          <w:i/>
          <w:lang w:eastAsia="zh-CN"/>
        </w:rPr>
        <w:t xml:space="preserve"> F1-U Packet Loss Rate</w:t>
      </w:r>
    </w:p>
    <w:p w:rsidR="00C40967" w:rsidRDefault="00C40967" w:rsidP="00F7235B">
      <w:pPr>
        <w:pStyle w:val="a0"/>
        <w:spacing w:before="120"/>
        <w:rPr>
          <w:rFonts w:eastAsiaTheme="minorEastAsia"/>
          <w:lang w:eastAsia="zh-CN"/>
        </w:rPr>
      </w:pPr>
      <w:bookmarkStart w:id="157" w:name="OLE_LINK387"/>
      <w:bookmarkStart w:id="158" w:name="OLE_LINK388"/>
      <w:r w:rsidRPr="00B6454F">
        <w:t xml:space="preserve">This measurement provides the fraction of PDCP SDU packets which are not successfully received at </w:t>
      </w:r>
      <w:proofErr w:type="spellStart"/>
      <w:r w:rsidRPr="00B6454F">
        <w:t>gNB</w:t>
      </w:r>
      <w:proofErr w:type="spellEnd"/>
      <w:r w:rsidRPr="00B6454F">
        <w:t>-CU-</w:t>
      </w:r>
      <w:r>
        <w:rPr>
          <w:rFonts w:eastAsiaTheme="minorEastAsia" w:hint="eastAsia"/>
          <w:lang w:eastAsia="zh-CN"/>
        </w:rPr>
        <w:t>UP</w:t>
      </w:r>
      <w:r w:rsidRPr="00B6454F">
        <w:t>. It is a measure of the UL</w:t>
      </w:r>
      <w:r>
        <w:rPr>
          <w:rFonts w:eastAsiaTheme="minorEastAsia" w:hint="eastAsia"/>
          <w:lang w:eastAsia="zh-CN"/>
        </w:rPr>
        <w:t>/DL</w:t>
      </w:r>
      <w:r w:rsidRPr="00B6454F">
        <w:t xml:space="preserve"> packet loss on the F1-U interface. </w:t>
      </w:r>
    </w:p>
    <w:tbl>
      <w:tblPr>
        <w:tblStyle w:val="a7"/>
        <w:tblW w:w="0" w:type="auto"/>
        <w:tblLook w:val="04A0"/>
      </w:tblPr>
      <w:tblGrid>
        <w:gridCol w:w="461"/>
        <w:gridCol w:w="8825"/>
      </w:tblGrid>
      <w:tr w:rsidR="00082DDF" w:rsidTr="006B4EF7">
        <w:tc>
          <w:tcPr>
            <w:tcW w:w="461" w:type="dxa"/>
          </w:tcPr>
          <w:bookmarkEnd w:id="157"/>
          <w:bookmarkEnd w:id="158"/>
          <w:p w:rsidR="00082DDF" w:rsidRDefault="00082DDF" w:rsidP="006B4EF7">
            <w:pPr>
              <w:pStyle w:val="a0"/>
              <w:spacing w:before="120"/>
              <w:rPr>
                <w:rFonts w:eastAsiaTheme="minorEastAsia"/>
                <w:lang w:eastAsia="zh-CN"/>
              </w:rPr>
            </w:pPr>
            <w:r>
              <w:rPr>
                <w:rFonts w:eastAsiaTheme="minorEastAsia" w:hint="eastAsia"/>
                <w:lang w:eastAsia="zh-CN"/>
              </w:rPr>
              <w:t>Q1</w:t>
            </w:r>
          </w:p>
        </w:tc>
        <w:tc>
          <w:tcPr>
            <w:tcW w:w="8825" w:type="dxa"/>
          </w:tcPr>
          <w:p w:rsidR="00B72664" w:rsidRDefault="00401B9E" w:rsidP="0039431B">
            <w:pPr>
              <w:pStyle w:val="a0"/>
              <w:spacing w:before="120"/>
              <w:rPr>
                <w:rFonts w:eastAsiaTheme="minorEastAsia"/>
                <w:lang w:eastAsia="zh-CN"/>
              </w:rPr>
            </w:pPr>
            <w:r>
              <w:rPr>
                <w:rFonts w:eastAsiaTheme="minorEastAsia" w:hint="eastAsia"/>
                <w:lang w:eastAsia="zh-CN"/>
              </w:rPr>
              <w:t xml:space="preserve">The </w:t>
            </w:r>
            <w:r w:rsidR="00B72664">
              <w:rPr>
                <w:rFonts w:eastAsiaTheme="minorEastAsia" w:hint="eastAsia"/>
                <w:lang w:eastAsia="zh-CN"/>
              </w:rPr>
              <w:t xml:space="preserve">SA5 </w:t>
            </w:r>
            <w:r>
              <w:rPr>
                <w:rFonts w:eastAsiaTheme="minorEastAsia" w:hint="eastAsia"/>
                <w:lang w:eastAsia="zh-CN"/>
              </w:rPr>
              <w:t xml:space="preserve">statistics </w:t>
            </w:r>
            <w:r w:rsidR="0039431B">
              <w:rPr>
                <w:rFonts w:eastAsiaTheme="minorEastAsia" w:hint="eastAsia"/>
                <w:lang w:eastAsia="zh-CN"/>
              </w:rPr>
              <w:t>identified the PDCP packet l</w:t>
            </w:r>
            <w:r w:rsidR="0039431B">
              <w:rPr>
                <w:rFonts w:eastAsiaTheme="minorEastAsia"/>
                <w:lang w:eastAsia="zh-CN"/>
              </w:rPr>
              <w:t xml:space="preserve">oss </w:t>
            </w:r>
            <w:r w:rsidR="0039431B">
              <w:rPr>
                <w:rFonts w:eastAsiaTheme="minorEastAsia" w:hint="eastAsia"/>
                <w:lang w:eastAsia="zh-CN"/>
              </w:rPr>
              <w:t>r</w:t>
            </w:r>
            <w:r w:rsidR="0039431B" w:rsidRPr="0039431B">
              <w:rPr>
                <w:rFonts w:eastAsiaTheme="minorEastAsia"/>
                <w:lang w:eastAsia="zh-CN"/>
              </w:rPr>
              <w:t>ate</w:t>
            </w:r>
            <w:r w:rsidR="0039431B">
              <w:rPr>
                <w:rFonts w:eastAsiaTheme="minorEastAsia" w:hint="eastAsia"/>
                <w:lang w:eastAsia="zh-CN"/>
              </w:rPr>
              <w:t xml:space="preserve"> calculated by the PDCP SN or F1-U packet l</w:t>
            </w:r>
            <w:r w:rsidR="0039431B">
              <w:rPr>
                <w:rFonts w:eastAsiaTheme="minorEastAsia"/>
                <w:lang w:eastAsia="zh-CN"/>
              </w:rPr>
              <w:t xml:space="preserve">oss </w:t>
            </w:r>
            <w:r w:rsidR="0039431B">
              <w:rPr>
                <w:rFonts w:eastAsiaTheme="minorEastAsia" w:hint="eastAsia"/>
                <w:lang w:eastAsia="zh-CN"/>
              </w:rPr>
              <w:t>r</w:t>
            </w:r>
            <w:r w:rsidR="0039431B" w:rsidRPr="0039431B">
              <w:rPr>
                <w:rFonts w:eastAsiaTheme="minorEastAsia"/>
                <w:lang w:eastAsia="zh-CN"/>
              </w:rPr>
              <w:t>ate</w:t>
            </w:r>
            <w:r w:rsidR="0039431B">
              <w:rPr>
                <w:rFonts w:eastAsiaTheme="minorEastAsia" w:hint="eastAsia"/>
                <w:lang w:eastAsia="zh-CN"/>
              </w:rPr>
              <w:t xml:space="preserve"> calculated by the GTP SN. </w:t>
            </w:r>
          </w:p>
          <w:p w:rsidR="00082DDF" w:rsidRDefault="00B72664" w:rsidP="00EC7049">
            <w:pPr>
              <w:pStyle w:val="a0"/>
              <w:spacing w:before="120"/>
              <w:rPr>
                <w:rFonts w:eastAsiaTheme="minorEastAsia"/>
                <w:lang w:eastAsia="zh-CN"/>
              </w:rPr>
            </w:pPr>
            <w:r>
              <w:rPr>
                <w:rFonts w:eastAsiaTheme="minorEastAsia"/>
                <w:lang w:eastAsia="zh-CN"/>
              </w:rPr>
              <w:t>B</w:t>
            </w:r>
            <w:r>
              <w:rPr>
                <w:rFonts w:eastAsiaTheme="minorEastAsia" w:hint="eastAsia"/>
                <w:lang w:eastAsia="zh-CN"/>
              </w:rPr>
              <w:t>ut for</w:t>
            </w:r>
            <w:r w:rsidR="00EC7049">
              <w:rPr>
                <w:rFonts w:eastAsiaTheme="minorEastAsia" w:hint="eastAsia"/>
                <w:lang w:eastAsia="zh-CN"/>
              </w:rPr>
              <w:t xml:space="preserve"> </w:t>
            </w:r>
            <w:r w:rsidR="00EC7049" w:rsidRPr="009D191A">
              <w:rPr>
                <w:rFonts w:eastAsiaTheme="minorEastAsia"/>
              </w:rPr>
              <w:t>non-</w:t>
            </w:r>
            <w:r w:rsidR="00EC7049" w:rsidRPr="009D191A">
              <w:rPr>
                <w:rFonts w:eastAsiaTheme="minorEastAsia" w:hint="eastAsia"/>
              </w:rPr>
              <w:t xml:space="preserve">split </w:t>
            </w:r>
            <w:proofErr w:type="spellStart"/>
            <w:r w:rsidR="00EC7049" w:rsidRPr="009D191A">
              <w:rPr>
                <w:rFonts w:eastAsiaTheme="minorEastAsia"/>
              </w:rPr>
              <w:t>gNB</w:t>
            </w:r>
            <w:proofErr w:type="spellEnd"/>
            <w:r w:rsidR="00EC7049" w:rsidRPr="009D191A">
              <w:rPr>
                <w:rFonts w:eastAsiaTheme="minorEastAsia"/>
              </w:rPr>
              <w:t xml:space="preserve"> deployment scenarios</w:t>
            </w:r>
            <w:r w:rsidR="00EC7049">
              <w:rPr>
                <w:rFonts w:eastAsiaTheme="minorEastAsia" w:hint="eastAsia"/>
              </w:rPr>
              <w:t xml:space="preserve">, the </w:t>
            </w:r>
            <w:r w:rsidR="00EC7049" w:rsidRPr="001906DE">
              <w:rPr>
                <w:rFonts w:eastAsiaTheme="minorEastAsia"/>
              </w:rPr>
              <w:t>PDCP SDU Loss Rate</w:t>
            </w:r>
            <w:r w:rsidR="00EC7049" w:rsidRPr="001906DE">
              <w:rPr>
                <w:rFonts w:eastAsiaTheme="minorEastAsia" w:hint="eastAsia"/>
              </w:rPr>
              <w:t xml:space="preserve"> statistic is missing, and could be use the same solution as LTE does.</w:t>
            </w:r>
          </w:p>
        </w:tc>
      </w:tr>
    </w:tbl>
    <w:p w:rsidR="00240EAB" w:rsidRPr="005A50D3" w:rsidRDefault="00240EAB" w:rsidP="005A50D3">
      <w:pPr>
        <w:pStyle w:val="a0"/>
        <w:spacing w:before="120"/>
      </w:pPr>
    </w:p>
    <w:p w:rsidR="009D191A" w:rsidRPr="00F57DAE" w:rsidRDefault="009D191A" w:rsidP="00652520">
      <w:pPr>
        <w:pStyle w:val="a0"/>
        <w:spacing w:before="120"/>
        <w:outlineLvl w:val="3"/>
        <w:rPr>
          <w:rFonts w:eastAsiaTheme="minorEastAsia"/>
          <w:b/>
          <w:i/>
          <w:u w:val="single"/>
          <w:lang w:eastAsia="zh-CN"/>
        </w:rPr>
      </w:pPr>
      <w:r w:rsidRPr="00F57DAE">
        <w:rPr>
          <w:rFonts w:eastAsiaTheme="minorEastAsia"/>
          <w:b/>
          <w:i/>
          <w:u w:val="single"/>
          <w:lang w:eastAsia="zh-CN"/>
        </w:rPr>
        <w:t>Packet Drop Rate</w:t>
      </w:r>
    </w:p>
    <w:p w:rsidR="00153662" w:rsidRPr="00AC5BBA" w:rsidRDefault="004B3A87" w:rsidP="00AC5BBA">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00C40967" w:rsidRPr="00AC5BBA">
        <w:rPr>
          <w:rFonts w:eastAsia="宋体"/>
          <w:i/>
          <w:lang w:eastAsia="zh-CN"/>
        </w:rPr>
        <w:t xml:space="preserve">DL PDCP SDU Drop rate in </w:t>
      </w:r>
      <w:proofErr w:type="spellStart"/>
      <w:r w:rsidR="00C40967" w:rsidRPr="00AC5BBA">
        <w:rPr>
          <w:rFonts w:eastAsia="宋体"/>
          <w:i/>
          <w:lang w:eastAsia="zh-CN"/>
        </w:rPr>
        <w:t>gNB</w:t>
      </w:r>
      <w:proofErr w:type="spellEnd"/>
      <w:r w:rsidR="00C40967" w:rsidRPr="00AC5BBA">
        <w:rPr>
          <w:rFonts w:eastAsia="宋体"/>
          <w:i/>
          <w:lang w:eastAsia="zh-CN"/>
        </w:rPr>
        <w:t>-CU-UP</w:t>
      </w:r>
    </w:p>
    <w:p w:rsidR="00C40967" w:rsidRDefault="00C40967" w:rsidP="00F7235B">
      <w:pPr>
        <w:pStyle w:val="a0"/>
        <w:spacing w:before="120"/>
        <w:rPr>
          <w:rFonts w:eastAsiaTheme="minorEastAsia"/>
          <w:lang w:eastAsia="zh-CN"/>
        </w:rPr>
      </w:pPr>
      <w:r w:rsidRPr="00B6454F">
        <w:t xml:space="preserve">This measurement provides the fraction of PDCP SDU packets which are dropped on the downlink, due to congestion, traffic management etc in the </w:t>
      </w:r>
      <w:proofErr w:type="spellStart"/>
      <w:r w:rsidRPr="00B6454F">
        <w:t>gNB</w:t>
      </w:r>
      <w:proofErr w:type="spellEnd"/>
      <w:r w:rsidRPr="00B6454F">
        <w:t xml:space="preserve">-CU-UP. Only user-plane traffic (DTCH) is considered. A dropped packet is one whose context is removed from the </w:t>
      </w:r>
      <w:proofErr w:type="spellStart"/>
      <w:r w:rsidRPr="00B6454F">
        <w:t>gNB</w:t>
      </w:r>
      <w:proofErr w:type="spellEnd"/>
      <w:r w:rsidRPr="00B6454F">
        <w:t xml:space="preserve">-CU-UP without any part of it having been transmitted on the F1-U or </w:t>
      </w:r>
      <w:proofErr w:type="spellStart"/>
      <w:r w:rsidRPr="00B6454F">
        <w:t>Xn</w:t>
      </w:r>
      <w:proofErr w:type="spellEnd"/>
      <w:r w:rsidRPr="00B6454F">
        <w:t xml:space="preserve">-U or X2-U interface. </w:t>
      </w:r>
    </w:p>
    <w:p w:rsidR="00C40967" w:rsidRPr="00AC5BBA" w:rsidRDefault="004B3A87" w:rsidP="00AC5BBA">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00C40967" w:rsidRPr="00AC5BBA">
        <w:rPr>
          <w:rFonts w:eastAsia="宋体"/>
          <w:i/>
          <w:lang w:eastAsia="zh-CN"/>
        </w:rPr>
        <w:t xml:space="preserve">DL Packet Drop Rate in </w:t>
      </w:r>
      <w:proofErr w:type="spellStart"/>
      <w:r w:rsidR="00C40967" w:rsidRPr="00AC5BBA">
        <w:rPr>
          <w:rFonts w:eastAsia="宋体"/>
          <w:i/>
          <w:lang w:eastAsia="zh-CN"/>
        </w:rPr>
        <w:t>gNB</w:t>
      </w:r>
      <w:proofErr w:type="spellEnd"/>
      <w:r w:rsidR="00C40967" w:rsidRPr="00AC5BBA">
        <w:rPr>
          <w:rFonts w:eastAsia="宋体"/>
          <w:i/>
          <w:lang w:eastAsia="zh-CN"/>
        </w:rPr>
        <w:t>-DU</w:t>
      </w:r>
    </w:p>
    <w:p w:rsidR="00C40967" w:rsidRDefault="00C40967" w:rsidP="00F7235B">
      <w:pPr>
        <w:pStyle w:val="a0"/>
        <w:spacing w:before="120"/>
        <w:rPr>
          <w:rFonts w:eastAsiaTheme="minorEastAsia"/>
          <w:color w:val="000000"/>
          <w:lang w:eastAsia="zh-CN"/>
        </w:rPr>
      </w:pPr>
      <w:r w:rsidRPr="00A005B5">
        <w:rPr>
          <w:color w:val="000000"/>
        </w:rPr>
        <w:t xml:space="preserve">This measurement provides the fraction of RLC SDU packets which are dropped on the downlink, due to congestion, traffic management etc in the </w:t>
      </w:r>
      <w:proofErr w:type="spellStart"/>
      <w:r w:rsidRPr="00A005B5">
        <w:rPr>
          <w:color w:val="000000"/>
        </w:rPr>
        <w:t>gNB</w:t>
      </w:r>
      <w:proofErr w:type="spellEnd"/>
      <w:r w:rsidRPr="00A005B5">
        <w:rPr>
          <w:color w:val="000000"/>
        </w:rPr>
        <w:t xml:space="preserve">-DU. Only user-plane traffic (DTCH) is considered. </w:t>
      </w:r>
      <w:r w:rsidRPr="00A005B5">
        <w:rPr>
          <w:bCs/>
          <w:color w:val="000000"/>
        </w:rPr>
        <w:t xml:space="preserve">A dropped packet is one whose context is removed from the </w:t>
      </w:r>
      <w:proofErr w:type="spellStart"/>
      <w:r w:rsidRPr="00A005B5">
        <w:rPr>
          <w:bCs/>
          <w:color w:val="000000"/>
        </w:rPr>
        <w:t>gNB</w:t>
      </w:r>
      <w:proofErr w:type="spellEnd"/>
      <w:r w:rsidRPr="00A005B5">
        <w:rPr>
          <w:bCs/>
          <w:color w:val="000000"/>
        </w:rPr>
        <w:t xml:space="preserve">-DU without any part of it having been transmitted on the air interface. </w:t>
      </w:r>
    </w:p>
    <w:tbl>
      <w:tblPr>
        <w:tblStyle w:val="a7"/>
        <w:tblW w:w="0" w:type="auto"/>
        <w:tblLook w:val="04A0"/>
      </w:tblPr>
      <w:tblGrid>
        <w:gridCol w:w="461"/>
        <w:gridCol w:w="8825"/>
      </w:tblGrid>
      <w:tr w:rsidR="00082DDF" w:rsidTr="006B4EF7">
        <w:tc>
          <w:tcPr>
            <w:tcW w:w="461" w:type="dxa"/>
          </w:tcPr>
          <w:p w:rsidR="00082DDF" w:rsidRDefault="00082DDF" w:rsidP="006B4EF7">
            <w:pPr>
              <w:pStyle w:val="a0"/>
              <w:spacing w:before="120"/>
              <w:rPr>
                <w:rFonts w:eastAsiaTheme="minorEastAsia"/>
                <w:lang w:eastAsia="zh-CN"/>
              </w:rPr>
            </w:pPr>
            <w:r>
              <w:rPr>
                <w:rFonts w:eastAsiaTheme="minorEastAsia" w:hint="eastAsia"/>
                <w:lang w:eastAsia="zh-CN"/>
              </w:rPr>
              <w:t>Q1</w:t>
            </w:r>
          </w:p>
        </w:tc>
        <w:tc>
          <w:tcPr>
            <w:tcW w:w="8825" w:type="dxa"/>
          </w:tcPr>
          <w:p w:rsidR="00082DDF" w:rsidRDefault="00082DDF" w:rsidP="006B4EF7">
            <w:pPr>
              <w:pStyle w:val="a0"/>
              <w:spacing w:before="120"/>
              <w:rPr>
                <w:rFonts w:eastAsiaTheme="minorEastAsia"/>
                <w:lang w:eastAsia="zh-CN"/>
              </w:rPr>
            </w:pPr>
            <w:r>
              <w:rPr>
                <w:rFonts w:eastAsiaTheme="minorEastAsia" w:hint="eastAsia"/>
                <w:lang w:eastAsia="zh-CN"/>
              </w:rPr>
              <w:t>RAN measurement could base on SA5 definition.</w:t>
            </w:r>
          </w:p>
        </w:tc>
      </w:tr>
    </w:tbl>
    <w:p w:rsidR="00082DDF" w:rsidRPr="00082DDF" w:rsidRDefault="00082DDF" w:rsidP="00F7235B">
      <w:pPr>
        <w:pStyle w:val="a0"/>
        <w:spacing w:before="120"/>
        <w:rPr>
          <w:rFonts w:eastAsiaTheme="minorEastAsia"/>
          <w:color w:val="000000"/>
          <w:lang w:eastAsia="zh-CN"/>
        </w:rPr>
      </w:pPr>
    </w:p>
    <w:p w:rsidR="009D191A" w:rsidRPr="00F57DAE" w:rsidRDefault="009D191A" w:rsidP="00652520">
      <w:pPr>
        <w:pStyle w:val="a0"/>
        <w:spacing w:before="120"/>
        <w:outlineLvl w:val="3"/>
        <w:rPr>
          <w:rFonts w:eastAsiaTheme="minorEastAsia"/>
          <w:b/>
          <w:i/>
          <w:u w:val="single"/>
          <w:lang w:eastAsia="zh-CN"/>
        </w:rPr>
      </w:pPr>
      <w:r w:rsidRPr="00F57DAE">
        <w:rPr>
          <w:rFonts w:eastAsiaTheme="minorEastAsia"/>
          <w:b/>
          <w:i/>
          <w:u w:val="single"/>
          <w:lang w:eastAsia="zh-CN"/>
        </w:rPr>
        <w:t>Packet Delay</w:t>
      </w:r>
    </w:p>
    <w:p w:rsidR="00153662" w:rsidRPr="007C55A1" w:rsidRDefault="007C55A1" w:rsidP="007C55A1">
      <w:pPr>
        <w:pStyle w:val="a0"/>
        <w:spacing w:before="120"/>
        <w:ind w:leftChars="100" w:left="200"/>
        <w:rPr>
          <w:rFonts w:eastAsia="宋体"/>
          <w:i/>
          <w:lang w:eastAsia="zh-CN"/>
        </w:rPr>
      </w:pPr>
      <w:bookmarkStart w:id="159" w:name="OLE_LINK96"/>
      <w:bookmarkStart w:id="160" w:name="OLE_LINK97"/>
      <w:bookmarkStart w:id="161" w:name="OLE_LINK353"/>
      <w:bookmarkStart w:id="162" w:name="OLE_LINK354"/>
      <w:r w:rsidRPr="00362EF1">
        <w:rPr>
          <w:rFonts w:eastAsia="宋体"/>
          <w:i/>
          <w:lang w:eastAsia="zh-CN"/>
        </w:rPr>
        <w:t>•</w:t>
      </w:r>
      <w:r>
        <w:rPr>
          <w:rFonts w:eastAsia="宋体" w:hint="eastAsia"/>
          <w:i/>
          <w:lang w:eastAsia="zh-CN"/>
        </w:rPr>
        <w:t xml:space="preserve"> </w:t>
      </w:r>
      <w:bookmarkEnd w:id="159"/>
      <w:bookmarkEnd w:id="160"/>
      <w:r w:rsidRPr="007C55A1">
        <w:rPr>
          <w:rFonts w:eastAsia="宋体"/>
          <w:i/>
          <w:lang w:eastAsia="zh-CN"/>
        </w:rPr>
        <w:t>Average delay DL in CU-UP</w:t>
      </w:r>
    </w:p>
    <w:p w:rsidR="007C55A1" w:rsidRDefault="007C55A1" w:rsidP="00F7235B">
      <w:pPr>
        <w:pStyle w:val="a0"/>
        <w:spacing w:before="120"/>
        <w:rPr>
          <w:rFonts w:eastAsiaTheme="minorEastAsia"/>
          <w:color w:val="000000"/>
          <w:lang w:eastAsia="zh-CN"/>
        </w:rPr>
      </w:pPr>
      <w:r w:rsidRPr="00A005B5">
        <w:rPr>
          <w:color w:val="000000"/>
        </w:rPr>
        <w:t xml:space="preserve">This measurement provides the average (arithmetic mean) PDCP SDU delay on the downlink within the </w:t>
      </w:r>
      <w:proofErr w:type="spellStart"/>
      <w:r w:rsidRPr="00A005B5">
        <w:rPr>
          <w:color w:val="000000"/>
        </w:rPr>
        <w:t>gNB</w:t>
      </w:r>
      <w:proofErr w:type="spellEnd"/>
      <w:r w:rsidRPr="00A005B5">
        <w:rPr>
          <w:color w:val="000000"/>
        </w:rPr>
        <w:t xml:space="preserve">-CU-UP, for all PDCP packets. </w:t>
      </w:r>
    </w:p>
    <w:p w:rsidR="007C55A1" w:rsidRPr="007C55A1" w:rsidRDefault="007C55A1" w:rsidP="007C55A1">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Pr="007C55A1">
        <w:rPr>
          <w:rFonts w:eastAsia="宋体"/>
          <w:i/>
          <w:lang w:eastAsia="zh-CN"/>
        </w:rPr>
        <w:t>Average delay on F1-U</w:t>
      </w:r>
    </w:p>
    <w:p w:rsidR="007C55A1" w:rsidRPr="00B855D8" w:rsidRDefault="007C55A1" w:rsidP="00F7235B">
      <w:pPr>
        <w:pStyle w:val="a0"/>
        <w:spacing w:before="120"/>
        <w:rPr>
          <w:rFonts w:eastAsiaTheme="minorEastAsia"/>
          <w:color w:val="000000"/>
          <w:lang w:eastAsia="zh-CN"/>
        </w:rPr>
      </w:pPr>
      <w:r w:rsidRPr="00A005B5">
        <w:rPr>
          <w:color w:val="000000"/>
        </w:rPr>
        <w:t xml:space="preserve">This measurement provides the average (arithmetic mean) GTP packet delay on the F1-U interface. </w:t>
      </w:r>
      <w:r w:rsidR="00F02788">
        <w:rPr>
          <w:rFonts w:eastAsiaTheme="minorEastAsia" w:hint="eastAsia"/>
          <w:color w:val="000000"/>
          <w:lang w:eastAsia="zh-CN"/>
        </w:rPr>
        <w:t xml:space="preserve">The </w:t>
      </w:r>
      <w:r w:rsidR="00F02788">
        <w:rPr>
          <w:rFonts w:eastAsiaTheme="minorEastAsia"/>
          <w:color w:val="000000"/>
          <w:lang w:eastAsia="zh-CN"/>
        </w:rPr>
        <w:t>measurement</w:t>
      </w:r>
      <w:r w:rsidR="00F02788">
        <w:rPr>
          <w:rFonts w:eastAsiaTheme="minorEastAsia" w:hint="eastAsia"/>
          <w:color w:val="000000"/>
          <w:lang w:eastAsia="zh-CN"/>
        </w:rPr>
        <w:t xml:space="preserve"> is obtained </w:t>
      </w:r>
      <w:bookmarkStart w:id="163" w:name="OLE_LINK108"/>
      <w:bookmarkStart w:id="164" w:name="OLE_LINK109"/>
      <w:r w:rsidR="00F02788" w:rsidRPr="00A005B5">
        <w:rPr>
          <w:color w:val="000000"/>
        </w:rPr>
        <w:t xml:space="preserve">when </w:t>
      </w:r>
      <w:r w:rsidR="00F02788">
        <w:rPr>
          <w:rFonts w:eastAsiaTheme="minorEastAsia" w:hint="eastAsia"/>
          <w:color w:val="000000"/>
          <w:lang w:eastAsia="zh-CN"/>
        </w:rPr>
        <w:t xml:space="preserve">CU </w:t>
      </w:r>
      <w:r w:rsidR="00F02788" w:rsidRPr="00A005B5">
        <w:rPr>
          <w:color w:val="000000"/>
        </w:rPr>
        <w:t xml:space="preserve">receiving a GTP packet </w:t>
      </w:r>
      <w:bookmarkStart w:id="165" w:name="OLE_LINK110"/>
      <w:bookmarkStart w:id="166" w:name="OLE_LINK111"/>
      <w:bookmarkStart w:id="167" w:name="OLE_LINK122"/>
      <w:r w:rsidR="00F02788" w:rsidRPr="00A005B5">
        <w:rPr>
          <w:color w:val="000000"/>
        </w:rPr>
        <w:t>delivery status</w:t>
      </w:r>
      <w:bookmarkEnd w:id="165"/>
      <w:bookmarkEnd w:id="166"/>
      <w:bookmarkEnd w:id="167"/>
      <w:r w:rsidR="00F02788" w:rsidRPr="00A005B5">
        <w:rPr>
          <w:color w:val="000000"/>
        </w:rPr>
        <w:t xml:space="preserve"> message from the </w:t>
      </w:r>
      <w:proofErr w:type="spellStart"/>
      <w:r w:rsidR="00F02788" w:rsidRPr="00A005B5">
        <w:rPr>
          <w:color w:val="000000"/>
        </w:rPr>
        <w:t>gNB</w:t>
      </w:r>
      <w:proofErr w:type="spellEnd"/>
      <w:r w:rsidR="00F02788" w:rsidRPr="00A005B5">
        <w:rPr>
          <w:color w:val="000000"/>
        </w:rPr>
        <w:t>-DU</w:t>
      </w:r>
      <w:bookmarkEnd w:id="163"/>
      <w:bookmarkEnd w:id="164"/>
      <w:r w:rsidR="00B855D8">
        <w:rPr>
          <w:rFonts w:eastAsiaTheme="minorEastAsia" w:hint="eastAsia"/>
          <w:color w:val="000000"/>
          <w:lang w:eastAsia="zh-CN"/>
        </w:rPr>
        <w:t>.</w:t>
      </w:r>
    </w:p>
    <w:p w:rsidR="007C55A1" w:rsidRPr="007C55A1" w:rsidRDefault="007C55A1" w:rsidP="007C55A1">
      <w:pPr>
        <w:pStyle w:val="a0"/>
        <w:spacing w:before="120"/>
        <w:ind w:leftChars="100" w:left="200"/>
        <w:rPr>
          <w:rFonts w:eastAsia="宋体"/>
          <w:i/>
          <w:lang w:eastAsia="zh-CN"/>
        </w:rPr>
      </w:pPr>
      <w:bookmarkStart w:id="168" w:name="OLE_LINK232"/>
      <w:bookmarkStart w:id="169" w:name="OLE_LINK233"/>
      <w:r w:rsidRPr="00362EF1">
        <w:rPr>
          <w:rFonts w:eastAsia="宋体"/>
          <w:i/>
          <w:lang w:eastAsia="zh-CN"/>
        </w:rPr>
        <w:t>•</w:t>
      </w:r>
      <w:r>
        <w:rPr>
          <w:rFonts w:eastAsia="宋体" w:hint="eastAsia"/>
          <w:i/>
          <w:lang w:eastAsia="zh-CN"/>
        </w:rPr>
        <w:t xml:space="preserve"> </w:t>
      </w:r>
      <w:bookmarkEnd w:id="168"/>
      <w:bookmarkEnd w:id="169"/>
      <w:r w:rsidRPr="007C55A1">
        <w:rPr>
          <w:rFonts w:eastAsia="宋体"/>
          <w:i/>
          <w:lang w:eastAsia="zh-CN"/>
        </w:rPr>
        <w:t xml:space="preserve">Average delay DL in </w:t>
      </w:r>
      <w:proofErr w:type="spellStart"/>
      <w:r w:rsidRPr="007C55A1">
        <w:rPr>
          <w:rFonts w:eastAsia="宋体"/>
          <w:i/>
          <w:lang w:eastAsia="zh-CN"/>
        </w:rPr>
        <w:t>gNB</w:t>
      </w:r>
      <w:proofErr w:type="spellEnd"/>
      <w:r w:rsidRPr="007C55A1">
        <w:rPr>
          <w:rFonts w:eastAsia="宋体"/>
          <w:i/>
          <w:lang w:eastAsia="zh-CN"/>
        </w:rPr>
        <w:t>-DU</w:t>
      </w:r>
    </w:p>
    <w:p w:rsidR="007C55A1" w:rsidRPr="007C55A1" w:rsidRDefault="007C55A1" w:rsidP="00F7235B">
      <w:pPr>
        <w:pStyle w:val="a0"/>
        <w:spacing w:before="120"/>
        <w:rPr>
          <w:rFonts w:eastAsiaTheme="minorEastAsia"/>
          <w:i/>
          <w:u w:val="single"/>
          <w:lang w:eastAsia="zh-CN"/>
        </w:rPr>
      </w:pPr>
      <w:r w:rsidRPr="00A005B5">
        <w:rPr>
          <w:color w:val="000000"/>
        </w:rPr>
        <w:t xml:space="preserve">This measurement provides the average (arithmetic mean) RLC SDU delay on the downlink within the </w:t>
      </w:r>
      <w:proofErr w:type="spellStart"/>
      <w:r w:rsidRPr="00A005B5">
        <w:rPr>
          <w:color w:val="000000"/>
        </w:rPr>
        <w:t>gNB</w:t>
      </w:r>
      <w:proofErr w:type="spellEnd"/>
      <w:r w:rsidRPr="00A005B5">
        <w:rPr>
          <w:color w:val="000000"/>
        </w:rPr>
        <w:t xml:space="preserve">-DU, for </w:t>
      </w:r>
      <w:r>
        <w:rPr>
          <w:color w:val="000000"/>
        </w:rPr>
        <w:t xml:space="preserve">initial transmission of </w:t>
      </w:r>
      <w:r w:rsidRPr="00A005B5">
        <w:rPr>
          <w:color w:val="000000"/>
        </w:rPr>
        <w:t xml:space="preserve">all RLC packets. </w:t>
      </w:r>
    </w:p>
    <w:tbl>
      <w:tblPr>
        <w:tblStyle w:val="a7"/>
        <w:tblW w:w="0" w:type="auto"/>
        <w:tblLook w:val="04A0"/>
      </w:tblPr>
      <w:tblGrid>
        <w:gridCol w:w="461"/>
        <w:gridCol w:w="8825"/>
      </w:tblGrid>
      <w:tr w:rsidR="007C55A1" w:rsidRPr="005A26EC" w:rsidTr="00E65321">
        <w:tc>
          <w:tcPr>
            <w:tcW w:w="461" w:type="dxa"/>
          </w:tcPr>
          <w:bookmarkEnd w:id="161"/>
          <w:bookmarkEnd w:id="162"/>
          <w:p w:rsidR="007C55A1" w:rsidRPr="005A26EC" w:rsidRDefault="007C55A1" w:rsidP="00E65321">
            <w:pPr>
              <w:pStyle w:val="a0"/>
              <w:spacing w:before="120"/>
              <w:rPr>
                <w:rFonts w:eastAsiaTheme="minorEastAsia"/>
                <w:lang w:eastAsia="zh-CN"/>
              </w:rPr>
            </w:pPr>
            <w:r w:rsidRPr="005A26EC">
              <w:rPr>
                <w:rFonts w:eastAsiaTheme="minorEastAsia" w:hint="eastAsia"/>
                <w:lang w:eastAsia="zh-CN"/>
              </w:rPr>
              <w:t>Q1</w:t>
            </w:r>
          </w:p>
        </w:tc>
        <w:tc>
          <w:tcPr>
            <w:tcW w:w="8825" w:type="dxa"/>
          </w:tcPr>
          <w:p w:rsidR="007C55A1" w:rsidRPr="005A26EC" w:rsidRDefault="007C55A1" w:rsidP="00E65321">
            <w:pPr>
              <w:pStyle w:val="a0"/>
              <w:spacing w:before="120"/>
              <w:rPr>
                <w:rFonts w:eastAsiaTheme="minorEastAsia"/>
                <w:lang w:eastAsia="zh-CN"/>
              </w:rPr>
            </w:pPr>
            <w:r w:rsidRPr="005A26EC">
              <w:rPr>
                <w:rFonts w:eastAsiaTheme="minorEastAsia" w:hint="eastAsia"/>
                <w:lang w:eastAsia="zh-CN"/>
              </w:rPr>
              <w:t xml:space="preserve">The average delay is classified to </w:t>
            </w:r>
            <w:r w:rsidRPr="005A26EC">
              <w:rPr>
                <w:rFonts w:eastAsiaTheme="minorEastAsia"/>
                <w:lang w:eastAsia="zh-CN"/>
              </w:rPr>
              <w:t>air-interfac</w:t>
            </w:r>
            <w:r w:rsidRPr="005A26EC">
              <w:rPr>
                <w:rFonts w:eastAsiaTheme="minorEastAsia" w:hint="eastAsia"/>
                <w:lang w:eastAsia="zh-CN"/>
              </w:rPr>
              <w:t>e,</w:t>
            </w:r>
            <w:r w:rsidRPr="005A26EC">
              <w:rPr>
                <w:rFonts w:eastAsiaTheme="minorEastAsia"/>
                <w:lang w:eastAsia="zh-CN"/>
              </w:rPr>
              <w:t xml:space="preserve"> CU-UP</w:t>
            </w:r>
            <w:r w:rsidRPr="005A26EC">
              <w:rPr>
                <w:rFonts w:eastAsiaTheme="minorEastAsia" w:hint="eastAsia"/>
                <w:lang w:eastAsia="zh-CN"/>
              </w:rPr>
              <w:t>,</w:t>
            </w:r>
            <w:r w:rsidRPr="005A26EC">
              <w:rPr>
                <w:rFonts w:eastAsiaTheme="minorEastAsia"/>
                <w:lang w:eastAsia="zh-CN"/>
              </w:rPr>
              <w:t xml:space="preserve"> F1-U</w:t>
            </w:r>
            <w:r w:rsidRPr="005A26EC">
              <w:rPr>
                <w:rFonts w:eastAsiaTheme="minorEastAsia" w:hint="eastAsia"/>
                <w:lang w:eastAsia="zh-CN"/>
              </w:rPr>
              <w:t xml:space="preserve"> and </w:t>
            </w:r>
            <w:proofErr w:type="spellStart"/>
            <w:r w:rsidRPr="005A26EC">
              <w:rPr>
                <w:rFonts w:eastAsiaTheme="minorEastAsia" w:hint="eastAsia"/>
                <w:lang w:eastAsia="zh-CN"/>
              </w:rPr>
              <w:t>gNB</w:t>
            </w:r>
            <w:proofErr w:type="spellEnd"/>
            <w:r w:rsidRPr="005A26EC">
              <w:rPr>
                <w:rFonts w:eastAsiaTheme="minorEastAsia" w:hint="eastAsia"/>
                <w:lang w:eastAsia="zh-CN"/>
              </w:rPr>
              <w:t>-DU.</w:t>
            </w:r>
          </w:p>
          <w:p w:rsidR="007C55A1" w:rsidRPr="005A26EC" w:rsidRDefault="007C55A1" w:rsidP="00E65321">
            <w:pPr>
              <w:pStyle w:val="a0"/>
              <w:spacing w:before="120"/>
              <w:rPr>
                <w:rFonts w:eastAsiaTheme="minorEastAsia"/>
                <w:lang w:eastAsia="zh-CN"/>
              </w:rPr>
            </w:pPr>
            <w:r w:rsidRPr="005A26EC">
              <w:rPr>
                <w:rFonts w:eastAsiaTheme="minorEastAsia"/>
                <w:lang w:eastAsia="zh-CN"/>
              </w:rPr>
              <w:t>S</w:t>
            </w:r>
            <w:r w:rsidRPr="005A26EC">
              <w:rPr>
                <w:rFonts w:eastAsiaTheme="minorEastAsia" w:hint="eastAsia"/>
                <w:lang w:eastAsia="zh-CN"/>
              </w:rPr>
              <w:t xml:space="preserve">ince the classification is defined by SA5, the average delay could be identified in different part of the RAN nodes, or sum all the partial delays to achieve a P2P delay. </w:t>
            </w:r>
            <w:r w:rsidRPr="005A26EC">
              <w:rPr>
                <w:rFonts w:eastAsiaTheme="minorEastAsia"/>
                <w:lang w:eastAsia="zh-CN"/>
              </w:rPr>
              <w:t>C</w:t>
            </w:r>
            <w:r w:rsidRPr="005A26EC">
              <w:rPr>
                <w:rFonts w:eastAsiaTheme="minorEastAsia" w:hint="eastAsia"/>
                <w:lang w:eastAsia="zh-CN"/>
              </w:rPr>
              <w:t xml:space="preserve">urrent </w:t>
            </w:r>
            <w:r w:rsidRPr="005A26EC">
              <w:rPr>
                <w:rFonts w:eastAsiaTheme="minorEastAsia"/>
                <w:lang w:eastAsia="zh-CN"/>
              </w:rPr>
              <w:t xml:space="preserve">classification </w:t>
            </w:r>
            <w:r w:rsidRPr="005A26EC">
              <w:rPr>
                <w:rFonts w:eastAsiaTheme="minorEastAsia" w:hint="eastAsia"/>
                <w:lang w:eastAsia="zh-CN"/>
              </w:rPr>
              <w:t xml:space="preserve">gave by SA5 could be </w:t>
            </w:r>
            <w:r w:rsidRPr="005A26EC">
              <w:rPr>
                <w:rFonts w:eastAsiaTheme="minorEastAsia"/>
                <w:lang w:eastAsia="zh-CN"/>
              </w:rPr>
              <w:t>continue</w:t>
            </w:r>
            <w:r w:rsidRPr="005A26EC">
              <w:rPr>
                <w:rFonts w:eastAsiaTheme="minorEastAsia" w:hint="eastAsia"/>
                <w:lang w:eastAsia="zh-CN"/>
              </w:rPr>
              <w:t xml:space="preserve"> to use.</w:t>
            </w:r>
          </w:p>
          <w:p w:rsidR="006E1EE2" w:rsidRPr="005A26EC" w:rsidRDefault="006E1EE2" w:rsidP="00A10488">
            <w:pPr>
              <w:pStyle w:val="a0"/>
              <w:spacing w:before="120"/>
              <w:rPr>
                <w:rFonts w:eastAsiaTheme="minorEastAsia"/>
                <w:lang w:eastAsia="zh-CN"/>
              </w:rPr>
            </w:pPr>
            <w:r w:rsidRPr="005A26EC">
              <w:rPr>
                <w:rFonts w:eastAsiaTheme="minorEastAsia"/>
                <w:lang w:eastAsia="zh-CN"/>
              </w:rPr>
              <w:t>F</w:t>
            </w:r>
            <w:r w:rsidRPr="005A26EC">
              <w:rPr>
                <w:rFonts w:eastAsiaTheme="minorEastAsia" w:hint="eastAsia"/>
                <w:lang w:eastAsia="zh-CN"/>
              </w:rPr>
              <w:t xml:space="preserve">or CU-UP part, SA5 intent to </w:t>
            </w:r>
            <w:r w:rsidRPr="005A26EC">
              <w:rPr>
                <w:rFonts w:eastAsiaTheme="minorEastAsia"/>
                <w:lang w:eastAsia="zh-CN"/>
              </w:rPr>
              <w:t>record</w:t>
            </w:r>
            <w:r w:rsidRPr="005A26EC">
              <w:rPr>
                <w:rFonts w:eastAsiaTheme="minorEastAsia" w:hint="eastAsia"/>
                <w:lang w:eastAsia="zh-CN"/>
              </w:rPr>
              <w:t xml:space="preserve"> the average delay of </w:t>
            </w:r>
            <w:r w:rsidRPr="005A26EC">
              <w:rPr>
                <w:rFonts w:eastAsiaTheme="minorEastAsia"/>
                <w:lang w:eastAsia="zh-CN"/>
              </w:rPr>
              <w:t>granularity</w:t>
            </w:r>
            <w:r w:rsidRPr="005A26EC">
              <w:rPr>
                <w:rFonts w:eastAsiaTheme="minorEastAsia" w:hint="eastAsia"/>
                <w:lang w:eastAsia="zh-CN"/>
              </w:rPr>
              <w:t xml:space="preserve"> of 5QI/QCI. In TS38.463 of E1AP[</w:t>
            </w:r>
            <w:r w:rsidR="00DC2B52" w:rsidRPr="005A26EC">
              <w:rPr>
                <w:rFonts w:eastAsiaTheme="minorEastAsia" w:hint="eastAsia"/>
                <w:lang w:eastAsia="zh-CN"/>
              </w:rPr>
              <w:t>8</w:t>
            </w:r>
            <w:r w:rsidRPr="005A26EC">
              <w:rPr>
                <w:rFonts w:eastAsiaTheme="minorEastAsia" w:hint="eastAsia"/>
                <w:lang w:eastAsia="zh-CN"/>
              </w:rPr>
              <w:t xml:space="preserve">], it could be concluded that CU-UP can aware a DRB mapping to which </w:t>
            </w:r>
            <w:proofErr w:type="spellStart"/>
            <w:r w:rsidRPr="005A26EC">
              <w:rPr>
                <w:rFonts w:eastAsiaTheme="minorEastAsia" w:hint="eastAsia"/>
                <w:lang w:eastAsia="zh-CN"/>
              </w:rPr>
              <w:t>QoS</w:t>
            </w:r>
            <w:proofErr w:type="spellEnd"/>
            <w:r w:rsidRPr="005A26EC">
              <w:rPr>
                <w:rFonts w:eastAsiaTheme="minorEastAsia" w:hint="eastAsia"/>
                <w:lang w:eastAsia="zh-CN"/>
              </w:rPr>
              <w:t xml:space="preserve"> flow(s)/5QI(s), but if below SDAP layer, which 5QI mapping to a specific packet </w:t>
            </w:r>
            <w:r w:rsidRPr="005A26EC">
              <w:rPr>
                <w:rFonts w:eastAsiaTheme="minorEastAsia"/>
                <w:lang w:eastAsia="zh-CN"/>
              </w:rPr>
              <w:t>cannot</w:t>
            </w:r>
            <w:r w:rsidRPr="005A26EC">
              <w:rPr>
                <w:rFonts w:eastAsiaTheme="minorEastAsia" w:hint="eastAsia"/>
                <w:lang w:eastAsia="zh-CN"/>
              </w:rPr>
              <w:t xml:space="preserve"> be </w:t>
            </w:r>
            <w:r w:rsidRPr="005A26EC">
              <w:rPr>
                <w:rFonts w:eastAsiaTheme="minorEastAsia"/>
                <w:lang w:eastAsia="zh-CN"/>
              </w:rPr>
              <w:t>distinguish</w:t>
            </w:r>
            <w:r w:rsidR="005546E5" w:rsidRPr="005A26EC">
              <w:rPr>
                <w:rFonts w:eastAsiaTheme="minorEastAsia" w:hint="eastAsia"/>
                <w:lang w:eastAsia="zh-CN"/>
              </w:rPr>
              <w:t>ed</w:t>
            </w:r>
            <w:r w:rsidRPr="005A26EC">
              <w:rPr>
                <w:rFonts w:eastAsiaTheme="minorEastAsia" w:hint="eastAsia"/>
                <w:lang w:eastAsia="zh-CN"/>
              </w:rPr>
              <w:t xml:space="preserve"> clearly. </w:t>
            </w:r>
            <w:r w:rsidRPr="005A26EC">
              <w:rPr>
                <w:rFonts w:eastAsiaTheme="minorEastAsia"/>
                <w:lang w:eastAsia="zh-CN"/>
              </w:rPr>
              <w:t>S</w:t>
            </w:r>
            <w:r w:rsidRPr="005A26EC">
              <w:rPr>
                <w:rFonts w:eastAsiaTheme="minorEastAsia" w:hint="eastAsia"/>
                <w:lang w:eastAsia="zh-CN"/>
              </w:rPr>
              <w:t xml:space="preserve">o to use a standardized method, the statistic could only be recorded per DRB if collect below SDAP layer, and one (group of) statistic result(s) could be corresponded to multiple </w:t>
            </w:r>
            <w:proofErr w:type="spellStart"/>
            <w:r w:rsidRPr="005A26EC">
              <w:rPr>
                <w:rFonts w:eastAsiaTheme="minorEastAsia" w:hint="eastAsia"/>
                <w:lang w:eastAsia="zh-CN"/>
              </w:rPr>
              <w:t>QoS</w:t>
            </w:r>
            <w:proofErr w:type="spellEnd"/>
            <w:r w:rsidRPr="005A26EC">
              <w:rPr>
                <w:rFonts w:eastAsiaTheme="minorEastAsia" w:hint="eastAsia"/>
                <w:lang w:eastAsia="zh-CN"/>
              </w:rPr>
              <w:t xml:space="preserve"> flow</w:t>
            </w:r>
            <w:r w:rsidR="00911A58" w:rsidRPr="005A26EC">
              <w:rPr>
                <w:rFonts w:eastAsiaTheme="minorEastAsia" w:hint="eastAsia"/>
                <w:lang w:eastAsia="zh-CN"/>
              </w:rPr>
              <w:t>s</w:t>
            </w:r>
            <w:r w:rsidRPr="005A26EC">
              <w:rPr>
                <w:rFonts w:eastAsiaTheme="minorEastAsia" w:hint="eastAsia"/>
                <w:lang w:eastAsia="zh-CN"/>
              </w:rPr>
              <w:t xml:space="preserve"> which mapped into the same DRB</w:t>
            </w:r>
            <w:r w:rsidR="000319BF" w:rsidRPr="005A26EC">
              <w:rPr>
                <w:rFonts w:eastAsiaTheme="minorEastAsia" w:hint="eastAsia"/>
                <w:lang w:eastAsia="zh-CN"/>
              </w:rPr>
              <w:t xml:space="preserve"> (implementation)</w:t>
            </w:r>
            <w:r w:rsidRPr="005A26EC">
              <w:rPr>
                <w:rFonts w:eastAsiaTheme="minorEastAsia" w:hint="eastAsia"/>
                <w:lang w:eastAsia="zh-CN"/>
              </w:rPr>
              <w:t>.</w:t>
            </w:r>
          </w:p>
          <w:p w:rsidR="00F25AE3" w:rsidRPr="005A26EC" w:rsidRDefault="001C72F9" w:rsidP="009F707D">
            <w:pPr>
              <w:pStyle w:val="a0"/>
              <w:spacing w:before="120"/>
              <w:rPr>
                <w:rFonts w:eastAsiaTheme="minorEastAsia"/>
                <w:lang w:eastAsia="zh-CN"/>
              </w:rPr>
            </w:pPr>
            <w:r w:rsidRPr="005A26EC">
              <w:rPr>
                <w:rFonts w:eastAsiaTheme="minorEastAsia" w:hint="eastAsia"/>
                <w:lang w:eastAsia="zh-CN"/>
              </w:rPr>
              <w:t xml:space="preserve"> </w:t>
            </w:r>
          </w:p>
        </w:tc>
      </w:tr>
      <w:tr w:rsidR="007C55A1" w:rsidRPr="005A26EC" w:rsidTr="00E65321">
        <w:tc>
          <w:tcPr>
            <w:tcW w:w="461" w:type="dxa"/>
          </w:tcPr>
          <w:p w:rsidR="007C55A1" w:rsidRPr="005A26EC" w:rsidRDefault="007C55A1" w:rsidP="00E65321">
            <w:pPr>
              <w:pStyle w:val="a0"/>
              <w:spacing w:before="120"/>
              <w:rPr>
                <w:rFonts w:eastAsiaTheme="minorEastAsia"/>
                <w:lang w:eastAsia="zh-CN"/>
              </w:rPr>
            </w:pPr>
            <w:r w:rsidRPr="005A26EC">
              <w:rPr>
                <w:rFonts w:eastAsiaTheme="minorEastAsia" w:hint="eastAsia"/>
                <w:lang w:eastAsia="zh-CN"/>
              </w:rPr>
              <w:t>Q2</w:t>
            </w:r>
          </w:p>
        </w:tc>
        <w:tc>
          <w:tcPr>
            <w:tcW w:w="8825" w:type="dxa"/>
          </w:tcPr>
          <w:p w:rsidR="007C55A1" w:rsidRPr="005A26EC" w:rsidRDefault="00E75556" w:rsidP="00E65321">
            <w:pPr>
              <w:pStyle w:val="a0"/>
              <w:spacing w:before="120"/>
              <w:rPr>
                <w:rFonts w:eastAsiaTheme="minorEastAsia"/>
                <w:lang w:eastAsia="zh-CN"/>
              </w:rPr>
            </w:pPr>
            <w:r w:rsidRPr="005A26EC">
              <w:rPr>
                <w:rFonts w:eastAsiaTheme="minorEastAsia"/>
                <w:lang w:eastAsia="zh-CN"/>
              </w:rPr>
              <w:t>Since NR introduce SDAP layer, for the packet delay in CU-UP, the SDAP SDU should instead PDCP SDU when calculate the whole delay in CU-UP</w:t>
            </w:r>
            <w:r w:rsidR="00804018" w:rsidRPr="005A26EC">
              <w:rPr>
                <w:rFonts w:eastAsiaTheme="minorEastAsia" w:hint="eastAsia"/>
                <w:lang w:eastAsia="zh-CN"/>
              </w:rPr>
              <w:t>?</w:t>
            </w:r>
          </w:p>
        </w:tc>
      </w:tr>
    </w:tbl>
    <w:p w:rsidR="006E1EE2" w:rsidRPr="005A26EC" w:rsidRDefault="006E1EE2" w:rsidP="006E1EE2">
      <w:pPr>
        <w:pStyle w:val="a0"/>
        <w:spacing w:before="120"/>
        <w:rPr>
          <w:rFonts w:eastAsiaTheme="minorEastAsia"/>
          <w:i/>
          <w:u w:val="single"/>
          <w:lang w:eastAsia="zh-CN"/>
        </w:rPr>
      </w:pPr>
      <w:bookmarkStart w:id="170" w:name="OLE_LINK448"/>
      <w:bookmarkStart w:id="171" w:name="OLE_LINK449"/>
      <w:r w:rsidRPr="005A26EC">
        <w:rPr>
          <w:rFonts w:eastAsiaTheme="minorEastAsia"/>
          <w:i/>
          <w:u w:val="single"/>
          <w:lang w:eastAsia="zh-CN"/>
        </w:rPr>
        <w:t>O</w:t>
      </w:r>
      <w:r w:rsidRPr="005A26EC">
        <w:rPr>
          <w:rFonts w:eastAsiaTheme="minorEastAsia" w:hint="eastAsia"/>
          <w:i/>
          <w:u w:val="single"/>
          <w:lang w:eastAsia="zh-CN"/>
        </w:rPr>
        <w:t xml:space="preserve">bservation </w:t>
      </w:r>
      <w:r w:rsidR="000A7AF0" w:rsidRPr="005A26EC">
        <w:rPr>
          <w:rFonts w:eastAsiaTheme="minorEastAsia" w:hint="eastAsia"/>
          <w:i/>
          <w:u w:val="single"/>
          <w:lang w:eastAsia="zh-CN"/>
        </w:rPr>
        <w:t>6</w:t>
      </w:r>
      <w:r w:rsidRPr="005A26EC">
        <w:rPr>
          <w:rFonts w:eastAsiaTheme="minorEastAsia" w:hint="eastAsia"/>
          <w:i/>
          <w:u w:val="single"/>
          <w:lang w:eastAsia="zh-CN"/>
        </w:rPr>
        <w:t xml:space="preserve">: For statistic collected below SDAP </w:t>
      </w:r>
      <w:proofErr w:type="gramStart"/>
      <w:r w:rsidRPr="005A26EC">
        <w:rPr>
          <w:rFonts w:eastAsiaTheme="minorEastAsia" w:hint="eastAsia"/>
          <w:i/>
          <w:u w:val="single"/>
          <w:lang w:eastAsia="zh-CN"/>
        </w:rPr>
        <w:t>layer</w:t>
      </w:r>
      <w:r w:rsidR="00A84F9B" w:rsidRPr="005A26EC">
        <w:rPr>
          <w:rFonts w:eastAsiaTheme="minorEastAsia" w:hint="eastAsia"/>
          <w:i/>
          <w:u w:val="single"/>
          <w:lang w:eastAsia="zh-CN"/>
        </w:rPr>
        <w:t>(</w:t>
      </w:r>
      <w:proofErr w:type="gramEnd"/>
      <w:r w:rsidR="00A84F9B" w:rsidRPr="005A26EC">
        <w:rPr>
          <w:rFonts w:eastAsiaTheme="minorEastAsia" w:hint="eastAsia"/>
          <w:i/>
          <w:u w:val="single"/>
          <w:lang w:eastAsia="zh-CN"/>
        </w:rPr>
        <w:t>in CU)</w:t>
      </w:r>
      <w:r w:rsidRPr="005A26EC">
        <w:rPr>
          <w:rFonts w:eastAsiaTheme="minorEastAsia" w:hint="eastAsia"/>
          <w:i/>
          <w:u w:val="single"/>
          <w:lang w:eastAsia="zh-CN"/>
        </w:rPr>
        <w:t xml:space="preserve">, the </w:t>
      </w:r>
      <w:r w:rsidRPr="005A26EC">
        <w:rPr>
          <w:rFonts w:eastAsiaTheme="minorEastAsia"/>
          <w:i/>
          <w:u w:val="single"/>
          <w:lang w:eastAsia="zh-CN"/>
        </w:rPr>
        <w:t>granularity</w:t>
      </w:r>
      <w:r w:rsidRPr="005A26EC">
        <w:rPr>
          <w:rFonts w:eastAsiaTheme="minorEastAsia" w:hint="eastAsia"/>
          <w:i/>
          <w:u w:val="single"/>
          <w:lang w:eastAsia="zh-CN"/>
        </w:rPr>
        <w:t xml:space="preserve"> of 5QI </w:t>
      </w:r>
      <w:r w:rsidRPr="005A26EC">
        <w:rPr>
          <w:rFonts w:eastAsiaTheme="minorEastAsia"/>
          <w:i/>
          <w:u w:val="single"/>
          <w:lang w:eastAsia="zh-CN"/>
        </w:rPr>
        <w:t>cannot</w:t>
      </w:r>
      <w:r w:rsidRPr="005A26EC">
        <w:rPr>
          <w:rFonts w:eastAsiaTheme="minorEastAsia" w:hint="eastAsia"/>
          <w:i/>
          <w:u w:val="single"/>
          <w:lang w:eastAsia="zh-CN"/>
        </w:rPr>
        <w:t xml:space="preserve"> be </w:t>
      </w:r>
      <w:r w:rsidRPr="005A26EC">
        <w:rPr>
          <w:rFonts w:eastAsiaTheme="minorEastAsia"/>
          <w:i/>
          <w:u w:val="single"/>
          <w:lang w:eastAsia="zh-CN"/>
        </w:rPr>
        <w:t>achieved</w:t>
      </w:r>
      <w:r w:rsidR="00911A58" w:rsidRPr="005A26EC">
        <w:rPr>
          <w:rFonts w:eastAsiaTheme="minorEastAsia" w:hint="eastAsia"/>
          <w:i/>
          <w:u w:val="single"/>
          <w:lang w:eastAsia="zh-CN"/>
        </w:rPr>
        <w:t xml:space="preserve">, but there could be some implementations to </w:t>
      </w:r>
      <w:r w:rsidR="00911A58" w:rsidRPr="005A26EC">
        <w:rPr>
          <w:rFonts w:eastAsiaTheme="minorEastAsia"/>
          <w:i/>
          <w:u w:val="single"/>
          <w:lang w:eastAsia="zh-CN"/>
        </w:rPr>
        <w:t>identify</w:t>
      </w:r>
      <w:r w:rsidR="00911A58" w:rsidRPr="005A26EC">
        <w:rPr>
          <w:rFonts w:eastAsiaTheme="minorEastAsia" w:hint="eastAsia"/>
          <w:i/>
          <w:u w:val="single"/>
          <w:lang w:eastAsia="zh-CN"/>
        </w:rPr>
        <w:t xml:space="preserve"> the </w:t>
      </w:r>
      <w:proofErr w:type="spellStart"/>
      <w:r w:rsidR="00911A58" w:rsidRPr="005A26EC">
        <w:rPr>
          <w:rFonts w:eastAsiaTheme="minorEastAsia" w:hint="eastAsia"/>
          <w:i/>
          <w:u w:val="single"/>
          <w:lang w:eastAsia="zh-CN"/>
        </w:rPr>
        <w:t>QoS</w:t>
      </w:r>
      <w:proofErr w:type="spellEnd"/>
      <w:r w:rsidR="00911A58" w:rsidRPr="005A26EC">
        <w:rPr>
          <w:rFonts w:eastAsiaTheme="minorEastAsia" w:hint="eastAsia"/>
          <w:i/>
          <w:u w:val="single"/>
          <w:lang w:eastAsia="zh-CN"/>
        </w:rPr>
        <w:t xml:space="preserve"> of the statistic which is DRB level</w:t>
      </w:r>
      <w:r w:rsidRPr="005A26EC">
        <w:rPr>
          <w:rFonts w:eastAsiaTheme="minorEastAsia"/>
          <w:i/>
          <w:u w:val="single"/>
          <w:lang w:eastAsia="zh-CN"/>
        </w:rPr>
        <w:t>.</w:t>
      </w:r>
    </w:p>
    <w:bookmarkEnd w:id="170"/>
    <w:bookmarkEnd w:id="171"/>
    <w:p w:rsidR="004A271B" w:rsidRPr="005A26EC" w:rsidRDefault="004A271B" w:rsidP="00F7235B">
      <w:pPr>
        <w:pStyle w:val="a0"/>
        <w:spacing w:before="120"/>
        <w:rPr>
          <w:rFonts w:eastAsiaTheme="minorEastAsia"/>
          <w:i/>
          <w:u w:val="single"/>
          <w:lang w:eastAsia="zh-CN"/>
        </w:rPr>
      </w:pPr>
    </w:p>
    <w:p w:rsidR="009D191A" w:rsidRPr="005A26EC" w:rsidRDefault="009D191A" w:rsidP="00652520">
      <w:pPr>
        <w:pStyle w:val="a0"/>
        <w:spacing w:before="120"/>
        <w:outlineLvl w:val="3"/>
        <w:rPr>
          <w:rFonts w:eastAsiaTheme="minorEastAsia"/>
          <w:b/>
          <w:i/>
          <w:u w:val="single"/>
          <w:lang w:eastAsia="zh-CN"/>
        </w:rPr>
      </w:pPr>
      <w:r w:rsidRPr="005A26EC">
        <w:rPr>
          <w:rFonts w:eastAsiaTheme="minorEastAsia"/>
          <w:b/>
          <w:i/>
          <w:u w:val="single"/>
          <w:lang w:eastAsia="zh-CN"/>
        </w:rPr>
        <w:t>IP Latency measurement</w:t>
      </w:r>
    </w:p>
    <w:p w:rsidR="00153662" w:rsidRPr="005A26EC" w:rsidRDefault="006356D1" w:rsidP="006356D1">
      <w:pPr>
        <w:pStyle w:val="a0"/>
        <w:spacing w:before="120"/>
        <w:ind w:leftChars="100" w:left="200"/>
        <w:rPr>
          <w:rFonts w:eastAsia="宋体"/>
          <w:i/>
          <w:lang w:eastAsia="zh-CN"/>
        </w:rPr>
      </w:pPr>
      <w:r w:rsidRPr="005A26EC">
        <w:rPr>
          <w:rFonts w:eastAsia="宋体"/>
          <w:i/>
          <w:lang w:eastAsia="zh-CN"/>
        </w:rPr>
        <w:t>•</w:t>
      </w:r>
      <w:r w:rsidRPr="005A26EC">
        <w:rPr>
          <w:rFonts w:eastAsia="宋体" w:hint="eastAsia"/>
          <w:i/>
          <w:lang w:eastAsia="zh-CN"/>
        </w:rPr>
        <w:t xml:space="preserve"> </w:t>
      </w:r>
      <w:r w:rsidRPr="005A26EC">
        <w:rPr>
          <w:rFonts w:eastAsia="宋体"/>
          <w:i/>
          <w:lang w:eastAsia="zh-CN"/>
        </w:rPr>
        <w:t xml:space="preserve">IP Latency DL in </w:t>
      </w:r>
      <w:proofErr w:type="spellStart"/>
      <w:r w:rsidRPr="005A26EC">
        <w:rPr>
          <w:rFonts w:eastAsia="宋体"/>
          <w:i/>
          <w:lang w:eastAsia="zh-CN"/>
        </w:rPr>
        <w:t>gNB</w:t>
      </w:r>
      <w:proofErr w:type="spellEnd"/>
      <w:r w:rsidRPr="005A26EC">
        <w:rPr>
          <w:rFonts w:eastAsia="宋体"/>
          <w:i/>
          <w:lang w:eastAsia="zh-CN"/>
        </w:rPr>
        <w:t>-DU</w:t>
      </w:r>
    </w:p>
    <w:p w:rsidR="006356D1" w:rsidRPr="005A26EC" w:rsidRDefault="006356D1" w:rsidP="00F7235B">
      <w:pPr>
        <w:pStyle w:val="a0"/>
        <w:spacing w:before="120"/>
        <w:rPr>
          <w:rFonts w:eastAsiaTheme="minorEastAsia"/>
          <w:lang w:eastAsia="zh-CN"/>
        </w:rPr>
      </w:pPr>
      <w:r w:rsidRPr="005A26EC">
        <w:t xml:space="preserve">This measurement provides the average IP Latency in DL (arithmetic mean) within the </w:t>
      </w:r>
      <w:proofErr w:type="spellStart"/>
      <w:r w:rsidRPr="005A26EC">
        <w:t>gNB</w:t>
      </w:r>
      <w:proofErr w:type="spellEnd"/>
      <w:r w:rsidRPr="005A26EC">
        <w:t xml:space="preserve">-DU, when there is no other prior data to be transmitted to the same UE in the </w:t>
      </w:r>
      <w:proofErr w:type="spellStart"/>
      <w:r w:rsidRPr="005A26EC">
        <w:t>gNB</w:t>
      </w:r>
      <w:proofErr w:type="spellEnd"/>
      <w:r w:rsidRPr="005A26EC">
        <w:t>-DU.</w:t>
      </w:r>
    </w:p>
    <w:tbl>
      <w:tblPr>
        <w:tblStyle w:val="a7"/>
        <w:tblW w:w="0" w:type="auto"/>
        <w:tblLook w:val="04A0"/>
      </w:tblPr>
      <w:tblGrid>
        <w:gridCol w:w="461"/>
        <w:gridCol w:w="8825"/>
      </w:tblGrid>
      <w:tr w:rsidR="00082DDF" w:rsidTr="006B4EF7">
        <w:tc>
          <w:tcPr>
            <w:tcW w:w="461" w:type="dxa"/>
          </w:tcPr>
          <w:p w:rsidR="00082DDF" w:rsidRPr="005A26EC" w:rsidRDefault="00082DDF" w:rsidP="006B4EF7">
            <w:pPr>
              <w:pStyle w:val="a0"/>
              <w:spacing w:before="120"/>
              <w:rPr>
                <w:rFonts w:eastAsiaTheme="minorEastAsia"/>
                <w:lang w:eastAsia="zh-CN"/>
              </w:rPr>
            </w:pPr>
            <w:r w:rsidRPr="005A26EC">
              <w:rPr>
                <w:rFonts w:eastAsiaTheme="minorEastAsia" w:hint="eastAsia"/>
                <w:lang w:eastAsia="zh-CN"/>
              </w:rPr>
              <w:t>Q1</w:t>
            </w:r>
          </w:p>
        </w:tc>
        <w:tc>
          <w:tcPr>
            <w:tcW w:w="8825" w:type="dxa"/>
          </w:tcPr>
          <w:p w:rsidR="00082DDF" w:rsidRPr="005A26EC" w:rsidRDefault="003D0F8D" w:rsidP="003D0F8D">
            <w:pPr>
              <w:pStyle w:val="a0"/>
              <w:spacing w:before="120"/>
              <w:rPr>
                <w:rFonts w:eastAsiaTheme="minorEastAsia"/>
                <w:lang w:eastAsia="zh-CN"/>
              </w:rPr>
            </w:pPr>
            <w:r w:rsidRPr="005A26EC">
              <w:rPr>
                <w:rFonts w:eastAsiaTheme="minorEastAsia" w:hint="eastAsia"/>
                <w:lang w:eastAsia="zh-CN"/>
              </w:rPr>
              <w:t>This measurement provide</w:t>
            </w:r>
            <w:r w:rsidR="00C12011" w:rsidRPr="005A26EC">
              <w:rPr>
                <w:rFonts w:eastAsiaTheme="minorEastAsia" w:hint="eastAsia"/>
                <w:lang w:eastAsia="zh-CN"/>
              </w:rPr>
              <w:t>s</w:t>
            </w:r>
            <w:r w:rsidRPr="005A26EC">
              <w:rPr>
                <w:rFonts w:eastAsiaTheme="minorEastAsia" w:hint="eastAsia"/>
                <w:lang w:eastAsia="zh-CN"/>
              </w:rPr>
              <w:t xml:space="preserve"> pure IP latency in </w:t>
            </w:r>
            <w:proofErr w:type="spellStart"/>
            <w:r w:rsidRPr="005A26EC">
              <w:rPr>
                <w:rFonts w:eastAsiaTheme="minorEastAsia" w:hint="eastAsia"/>
                <w:lang w:eastAsia="zh-CN"/>
              </w:rPr>
              <w:t>gNB</w:t>
            </w:r>
            <w:proofErr w:type="spellEnd"/>
            <w:r w:rsidRPr="005A26EC">
              <w:rPr>
                <w:rFonts w:eastAsiaTheme="minorEastAsia" w:hint="eastAsia"/>
                <w:lang w:eastAsia="zh-CN"/>
              </w:rPr>
              <w:t xml:space="preserve">-DU while </w:t>
            </w:r>
            <w:r w:rsidRPr="005A26EC">
              <w:rPr>
                <w:kern w:val="2"/>
              </w:rPr>
              <w:t>no</w:t>
            </w:r>
            <w:r w:rsidRPr="005A26EC">
              <w:t xml:space="preserve"> </w:t>
            </w:r>
            <w:bookmarkStart w:id="172" w:name="OLE_LINK366"/>
            <w:bookmarkStart w:id="173" w:name="OLE_LINK365"/>
            <w:r w:rsidRPr="005A26EC">
              <w:t>other prior data to be transmitted to the same UE</w:t>
            </w:r>
            <w:bookmarkEnd w:id="172"/>
            <w:bookmarkEnd w:id="173"/>
            <w:r w:rsidRPr="005A26EC">
              <w:t xml:space="preserve"> in the </w:t>
            </w:r>
            <w:proofErr w:type="spellStart"/>
            <w:r w:rsidRPr="005A26EC">
              <w:rPr>
                <w:kern w:val="2"/>
              </w:rPr>
              <w:t>gNB</w:t>
            </w:r>
            <w:proofErr w:type="spellEnd"/>
            <w:r w:rsidRPr="005A26EC">
              <w:rPr>
                <w:kern w:val="2"/>
              </w:rPr>
              <w:t>-DU</w:t>
            </w:r>
            <w:r w:rsidRPr="005A26EC">
              <w:rPr>
                <w:rFonts w:eastAsiaTheme="minorEastAsia" w:hint="eastAsia"/>
                <w:lang w:eastAsia="zh-CN"/>
              </w:rPr>
              <w:t xml:space="preserve">. </w:t>
            </w:r>
            <w:r w:rsidRPr="005A26EC">
              <w:t>One usage of this measurement is for performance assurance</w:t>
            </w:r>
            <w:r w:rsidRPr="005A26EC">
              <w:rPr>
                <w:rFonts w:eastAsiaTheme="minorEastAsia" w:hint="eastAsia"/>
                <w:lang w:eastAsia="zh-CN"/>
              </w:rPr>
              <w:t>.</w:t>
            </w:r>
          </w:p>
          <w:p w:rsidR="00802F5E" w:rsidRPr="003D0F8D" w:rsidRDefault="00802F5E" w:rsidP="003D0F8D">
            <w:pPr>
              <w:pStyle w:val="a0"/>
              <w:spacing w:before="120"/>
              <w:rPr>
                <w:rFonts w:eastAsiaTheme="minorEastAsia"/>
                <w:lang w:eastAsia="zh-CN"/>
              </w:rPr>
            </w:pPr>
            <w:r w:rsidRPr="005A26EC">
              <w:rPr>
                <w:rFonts w:eastAsiaTheme="minorEastAsia" w:hint="eastAsia"/>
                <w:lang w:eastAsia="zh-CN"/>
              </w:rPr>
              <w:t>RAN measurement could base on SA5 definition.</w:t>
            </w:r>
          </w:p>
        </w:tc>
      </w:tr>
    </w:tbl>
    <w:p w:rsidR="006356D1" w:rsidRPr="006356D1" w:rsidRDefault="006356D1" w:rsidP="00F7235B">
      <w:pPr>
        <w:pStyle w:val="a0"/>
        <w:spacing w:before="120"/>
        <w:rPr>
          <w:rFonts w:eastAsiaTheme="minorEastAsia"/>
          <w:i/>
          <w:u w:val="single"/>
          <w:lang w:eastAsia="zh-CN"/>
        </w:rPr>
      </w:pPr>
    </w:p>
    <w:p w:rsidR="009D191A" w:rsidRPr="00F57DAE" w:rsidRDefault="009D191A" w:rsidP="00652520">
      <w:pPr>
        <w:pStyle w:val="a0"/>
        <w:spacing w:before="120"/>
        <w:outlineLvl w:val="3"/>
        <w:rPr>
          <w:rFonts w:eastAsiaTheme="minorEastAsia"/>
          <w:b/>
          <w:i/>
          <w:u w:val="single"/>
          <w:lang w:eastAsia="zh-CN"/>
        </w:rPr>
      </w:pPr>
      <w:r w:rsidRPr="00F57DAE">
        <w:rPr>
          <w:rFonts w:eastAsiaTheme="minorEastAsia"/>
          <w:b/>
          <w:i/>
          <w:u w:val="single"/>
          <w:lang w:eastAsia="zh-CN"/>
        </w:rPr>
        <w:t>UE context Release</w:t>
      </w:r>
    </w:p>
    <w:p w:rsidR="00153662" w:rsidRPr="006356D1" w:rsidRDefault="006356D1" w:rsidP="006356D1">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Pr="006356D1">
        <w:rPr>
          <w:rFonts w:eastAsia="宋体" w:hint="eastAsia"/>
          <w:i/>
          <w:lang w:eastAsia="zh-CN"/>
        </w:rPr>
        <w:t>UE Context Release Request</w:t>
      </w:r>
      <w:r w:rsidRPr="006356D1">
        <w:rPr>
          <w:rFonts w:eastAsia="宋体"/>
          <w:i/>
          <w:lang w:eastAsia="zh-CN"/>
        </w:rPr>
        <w:t xml:space="preserve"> (</w:t>
      </w:r>
      <w:proofErr w:type="spellStart"/>
      <w:r w:rsidRPr="006356D1">
        <w:rPr>
          <w:rFonts w:eastAsia="宋体"/>
          <w:i/>
          <w:lang w:eastAsia="zh-CN"/>
        </w:rPr>
        <w:t>gNB</w:t>
      </w:r>
      <w:proofErr w:type="spellEnd"/>
      <w:r w:rsidRPr="006356D1">
        <w:rPr>
          <w:rFonts w:eastAsia="宋体"/>
          <w:i/>
          <w:lang w:eastAsia="zh-CN"/>
        </w:rPr>
        <w:t>-DU initiated)</w:t>
      </w:r>
    </w:p>
    <w:p w:rsidR="006356D1" w:rsidRDefault="006356D1" w:rsidP="00F7235B">
      <w:pPr>
        <w:pStyle w:val="a0"/>
        <w:spacing w:before="120"/>
        <w:rPr>
          <w:rFonts w:eastAsiaTheme="minorEastAsia"/>
          <w:lang w:eastAsia="zh-CN"/>
        </w:rPr>
      </w:pPr>
      <w:r w:rsidRPr="00B6454F">
        <w:t xml:space="preserve">This measurement provides the number of UE CONTEXT Release initiated by </w:t>
      </w:r>
      <w:proofErr w:type="spellStart"/>
      <w:r w:rsidRPr="00B6454F">
        <w:t>gNB</w:t>
      </w:r>
      <w:proofErr w:type="spellEnd"/>
      <w:r w:rsidRPr="00B6454F">
        <w:t>-DU for each release cause.</w:t>
      </w:r>
    </w:p>
    <w:p w:rsidR="006356D1" w:rsidRPr="006356D1" w:rsidRDefault="006356D1" w:rsidP="006356D1">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Pr="006356D1">
        <w:rPr>
          <w:rFonts w:eastAsia="宋体"/>
          <w:i/>
          <w:lang w:eastAsia="zh-CN"/>
        </w:rPr>
        <w:t xml:space="preserve">Number of </w:t>
      </w:r>
      <w:r w:rsidRPr="006356D1">
        <w:rPr>
          <w:rFonts w:eastAsia="宋体" w:hint="eastAsia"/>
          <w:i/>
          <w:lang w:eastAsia="zh-CN"/>
        </w:rPr>
        <w:t>UE Context Release Request</w:t>
      </w:r>
      <w:r w:rsidRPr="006356D1">
        <w:rPr>
          <w:rFonts w:eastAsia="宋体"/>
          <w:i/>
          <w:lang w:eastAsia="zh-CN"/>
        </w:rPr>
        <w:t>s (</w:t>
      </w:r>
      <w:proofErr w:type="spellStart"/>
      <w:r w:rsidRPr="006356D1">
        <w:rPr>
          <w:rFonts w:eastAsia="宋体"/>
          <w:i/>
          <w:lang w:eastAsia="zh-CN"/>
        </w:rPr>
        <w:t>gNB</w:t>
      </w:r>
      <w:proofErr w:type="spellEnd"/>
      <w:r w:rsidRPr="006356D1">
        <w:rPr>
          <w:rFonts w:eastAsia="宋体"/>
          <w:i/>
          <w:lang w:eastAsia="zh-CN"/>
        </w:rPr>
        <w:t>-CU initiated)</w:t>
      </w:r>
    </w:p>
    <w:p w:rsidR="006356D1" w:rsidRPr="005A26EC" w:rsidRDefault="006356D1" w:rsidP="00F7235B">
      <w:pPr>
        <w:pStyle w:val="a0"/>
        <w:spacing w:before="120"/>
        <w:rPr>
          <w:rFonts w:eastAsiaTheme="minorEastAsia"/>
          <w:lang w:eastAsia="zh-CN"/>
        </w:rPr>
      </w:pPr>
      <w:r w:rsidRPr="00A005B5">
        <w:rPr>
          <w:lang w:eastAsia="en-GB"/>
        </w:rPr>
        <w:t>This measu</w:t>
      </w:r>
      <w:r w:rsidRPr="005A26EC">
        <w:rPr>
          <w:lang w:eastAsia="en-GB"/>
        </w:rPr>
        <w:t xml:space="preserve">rement provides the number of </w:t>
      </w:r>
      <w:r w:rsidRPr="005A26EC">
        <w:rPr>
          <w:rFonts w:hint="eastAsia"/>
          <w:lang w:eastAsia="zh-CN"/>
        </w:rPr>
        <w:t xml:space="preserve">UE CONTEXT </w:t>
      </w:r>
      <w:r w:rsidRPr="005A26EC">
        <w:rPr>
          <w:lang w:eastAsia="zh-CN"/>
        </w:rPr>
        <w:t xml:space="preserve">RELEASE </w:t>
      </w:r>
      <w:r w:rsidRPr="005A26EC">
        <w:rPr>
          <w:rFonts w:hint="eastAsia"/>
          <w:lang w:eastAsia="zh-CN"/>
        </w:rPr>
        <w:t xml:space="preserve">initiated by </w:t>
      </w:r>
      <w:proofErr w:type="spellStart"/>
      <w:r w:rsidRPr="005A26EC">
        <w:rPr>
          <w:lang w:eastAsia="zh-CN"/>
        </w:rPr>
        <w:t>g</w:t>
      </w:r>
      <w:r w:rsidRPr="005A26EC">
        <w:rPr>
          <w:rFonts w:hint="eastAsia"/>
          <w:lang w:eastAsia="zh-CN"/>
        </w:rPr>
        <w:t>NB</w:t>
      </w:r>
      <w:proofErr w:type="spellEnd"/>
      <w:r w:rsidRPr="005A26EC">
        <w:rPr>
          <w:lang w:eastAsia="zh-CN"/>
        </w:rPr>
        <w:t>-CU</w:t>
      </w:r>
      <w:r w:rsidRPr="005A26EC">
        <w:rPr>
          <w:lang w:eastAsia="en-GB"/>
        </w:rPr>
        <w:t xml:space="preserve"> for each re</w:t>
      </w:r>
      <w:r w:rsidRPr="005A26EC">
        <w:rPr>
          <w:rFonts w:hint="eastAsia"/>
          <w:lang w:eastAsia="zh-CN"/>
        </w:rPr>
        <w:t>lease</w:t>
      </w:r>
      <w:r w:rsidRPr="005A26EC">
        <w:rPr>
          <w:lang w:eastAsia="en-GB"/>
        </w:rPr>
        <w:t xml:space="preserve"> cause.</w:t>
      </w:r>
    </w:p>
    <w:tbl>
      <w:tblPr>
        <w:tblStyle w:val="a7"/>
        <w:tblW w:w="0" w:type="auto"/>
        <w:tblLook w:val="04A0"/>
      </w:tblPr>
      <w:tblGrid>
        <w:gridCol w:w="461"/>
        <w:gridCol w:w="8825"/>
      </w:tblGrid>
      <w:tr w:rsidR="00082DDF" w:rsidRPr="005A26EC" w:rsidTr="006B4EF7">
        <w:tc>
          <w:tcPr>
            <w:tcW w:w="461" w:type="dxa"/>
          </w:tcPr>
          <w:p w:rsidR="00082DDF" w:rsidRPr="005A26EC" w:rsidRDefault="00082DDF" w:rsidP="006B4EF7">
            <w:pPr>
              <w:pStyle w:val="a0"/>
              <w:spacing w:before="120"/>
              <w:rPr>
                <w:rFonts w:eastAsiaTheme="minorEastAsia"/>
                <w:lang w:eastAsia="zh-CN"/>
              </w:rPr>
            </w:pPr>
            <w:r w:rsidRPr="005A26EC">
              <w:rPr>
                <w:rFonts w:eastAsiaTheme="minorEastAsia" w:hint="eastAsia"/>
                <w:lang w:eastAsia="zh-CN"/>
              </w:rPr>
              <w:t>Q1</w:t>
            </w:r>
          </w:p>
        </w:tc>
        <w:tc>
          <w:tcPr>
            <w:tcW w:w="8825" w:type="dxa"/>
          </w:tcPr>
          <w:p w:rsidR="00082DDF" w:rsidRPr="005A26EC" w:rsidRDefault="004A6CEC" w:rsidP="004A6CEC">
            <w:pPr>
              <w:pStyle w:val="a0"/>
              <w:spacing w:before="120"/>
              <w:rPr>
                <w:rFonts w:eastAsiaTheme="minorEastAsia"/>
                <w:lang w:eastAsia="zh-CN"/>
              </w:rPr>
            </w:pPr>
            <w:r w:rsidRPr="005A26EC">
              <w:rPr>
                <w:rFonts w:eastAsiaTheme="minorEastAsia" w:hint="eastAsia"/>
                <w:lang w:eastAsia="zh-CN"/>
              </w:rPr>
              <w:t>Both sub-statistics reflect the number of F1-C messages, which are L3 measurement in RAN3 scope which has no relationship with L2 measurement.</w:t>
            </w:r>
          </w:p>
        </w:tc>
      </w:tr>
    </w:tbl>
    <w:p w:rsidR="002F029B" w:rsidRPr="005A26EC" w:rsidRDefault="002F029B" w:rsidP="002F029B">
      <w:pPr>
        <w:pStyle w:val="a0"/>
        <w:spacing w:before="120"/>
        <w:rPr>
          <w:rFonts w:eastAsiaTheme="minorEastAsia"/>
          <w:b/>
          <w:lang w:eastAsia="zh-CN"/>
        </w:rPr>
      </w:pPr>
      <w:bookmarkStart w:id="174" w:name="OLE_LINK655"/>
      <w:bookmarkStart w:id="175" w:name="OLE_LINK656"/>
      <w:r w:rsidRPr="005A26EC">
        <w:rPr>
          <w:rFonts w:eastAsiaTheme="minorEastAsia" w:hint="eastAsia"/>
          <w:b/>
          <w:lang w:eastAsia="zh-CN"/>
        </w:rPr>
        <w:lastRenderedPageBreak/>
        <w:t xml:space="preserve">Proposal </w:t>
      </w:r>
      <w:r w:rsidR="00DA6D75" w:rsidRPr="005A26EC">
        <w:rPr>
          <w:rFonts w:eastAsiaTheme="minorEastAsia" w:hint="eastAsia"/>
          <w:b/>
          <w:lang w:eastAsia="zh-CN"/>
        </w:rPr>
        <w:t>1</w:t>
      </w:r>
      <w:r w:rsidR="00404C29" w:rsidRPr="005A26EC">
        <w:rPr>
          <w:rFonts w:eastAsiaTheme="minorEastAsia" w:hint="eastAsia"/>
          <w:b/>
          <w:lang w:eastAsia="zh-CN"/>
        </w:rPr>
        <w:t>2</w:t>
      </w:r>
      <w:r w:rsidRPr="005A26EC">
        <w:rPr>
          <w:rFonts w:eastAsiaTheme="minorEastAsia" w:hint="eastAsia"/>
          <w:b/>
          <w:lang w:eastAsia="zh-CN"/>
        </w:rPr>
        <w:t>: UE context release related measurements are not defined in RAN L2 measurement.</w:t>
      </w:r>
    </w:p>
    <w:bookmarkEnd w:id="174"/>
    <w:bookmarkEnd w:id="175"/>
    <w:p w:rsidR="00EF256A" w:rsidRPr="005A26EC" w:rsidRDefault="00EF256A" w:rsidP="00F7235B">
      <w:pPr>
        <w:pStyle w:val="a0"/>
        <w:spacing w:before="120"/>
        <w:rPr>
          <w:rFonts w:eastAsiaTheme="minorEastAsia"/>
          <w:u w:val="single"/>
          <w:lang w:eastAsia="zh-CN"/>
        </w:rPr>
      </w:pPr>
      <w:r w:rsidRPr="005A26EC">
        <w:rPr>
          <w:rFonts w:eastAsiaTheme="minorEastAsia"/>
          <w:u w:val="single"/>
          <w:lang w:eastAsia="zh-CN"/>
        </w:rPr>
        <w:t>S</w:t>
      </w:r>
      <w:r w:rsidRPr="005A26EC">
        <w:rPr>
          <w:rFonts w:eastAsiaTheme="minorEastAsia" w:hint="eastAsia"/>
          <w:u w:val="single"/>
          <w:lang w:eastAsia="zh-CN"/>
        </w:rPr>
        <w:t xml:space="preserve">ince multiple statistics requested by SA5 seems not </w:t>
      </w:r>
      <w:r w:rsidRPr="005A26EC">
        <w:rPr>
          <w:rFonts w:eastAsiaTheme="minorEastAsia"/>
          <w:u w:val="single"/>
          <w:lang w:eastAsia="zh-CN"/>
        </w:rPr>
        <w:t>appropriate</w:t>
      </w:r>
      <w:r w:rsidRPr="005A26EC">
        <w:rPr>
          <w:rFonts w:eastAsiaTheme="minorEastAsia" w:hint="eastAsia"/>
          <w:u w:val="single"/>
          <w:lang w:eastAsia="zh-CN"/>
        </w:rPr>
        <w:t xml:space="preserve"> to be </w:t>
      </w:r>
      <w:r w:rsidR="00A3152F" w:rsidRPr="005A26EC">
        <w:rPr>
          <w:rFonts w:eastAsiaTheme="minorEastAsia" w:hint="eastAsia"/>
          <w:u w:val="single"/>
          <w:lang w:eastAsia="zh-CN"/>
        </w:rPr>
        <w:t>defined</w:t>
      </w:r>
      <w:r w:rsidRPr="005A26EC">
        <w:rPr>
          <w:rFonts w:eastAsiaTheme="minorEastAsia" w:hint="eastAsia"/>
          <w:u w:val="single"/>
          <w:lang w:eastAsia="zh-CN"/>
        </w:rPr>
        <w:t xml:space="preserve"> in L2 measurement, there are 2 methods for this problem:</w:t>
      </w:r>
    </w:p>
    <w:p w:rsidR="00EF256A" w:rsidRPr="005A26EC" w:rsidRDefault="00EF256A" w:rsidP="00F7235B">
      <w:pPr>
        <w:pStyle w:val="a0"/>
        <w:spacing w:before="120"/>
        <w:rPr>
          <w:rFonts w:eastAsiaTheme="minorEastAsia"/>
          <w:u w:val="single"/>
          <w:lang w:eastAsia="zh-CN"/>
        </w:rPr>
      </w:pPr>
      <w:r w:rsidRPr="005A26EC">
        <w:rPr>
          <w:rFonts w:eastAsiaTheme="minorEastAsia" w:hint="eastAsia"/>
          <w:u w:val="single"/>
          <w:lang w:eastAsia="zh-CN"/>
        </w:rPr>
        <w:t xml:space="preserve">Method1: The </w:t>
      </w:r>
      <w:proofErr w:type="spellStart"/>
      <w:r w:rsidR="00404C29" w:rsidRPr="005A26EC">
        <w:rPr>
          <w:rFonts w:eastAsiaTheme="minorEastAsia" w:hint="eastAsia"/>
          <w:u w:val="single"/>
          <w:lang w:eastAsia="zh-CN"/>
        </w:rPr>
        <w:t>gNB</w:t>
      </w:r>
      <w:proofErr w:type="spellEnd"/>
      <w:r w:rsidR="00404C29" w:rsidRPr="005A26EC">
        <w:rPr>
          <w:rFonts w:eastAsiaTheme="minorEastAsia" w:hint="eastAsia"/>
          <w:u w:val="single"/>
          <w:lang w:eastAsia="zh-CN"/>
        </w:rPr>
        <w:t xml:space="preserve"> </w:t>
      </w:r>
      <w:r w:rsidRPr="005A26EC">
        <w:rPr>
          <w:rFonts w:eastAsiaTheme="minorEastAsia" w:hint="eastAsia"/>
          <w:u w:val="single"/>
          <w:lang w:eastAsia="zh-CN"/>
        </w:rPr>
        <w:t xml:space="preserve">statistics requested by SA5 by not in L2 measurement scope could be performed by </w:t>
      </w:r>
      <w:proofErr w:type="spellStart"/>
      <w:r w:rsidRPr="005A26EC">
        <w:rPr>
          <w:rFonts w:eastAsiaTheme="minorEastAsia" w:hint="eastAsia"/>
          <w:u w:val="single"/>
          <w:lang w:eastAsia="zh-CN"/>
        </w:rPr>
        <w:t>gNB</w:t>
      </w:r>
      <w:proofErr w:type="spellEnd"/>
      <w:r w:rsidRPr="005A26EC">
        <w:rPr>
          <w:rFonts w:eastAsiaTheme="minorEastAsia" w:hint="eastAsia"/>
          <w:u w:val="single"/>
          <w:lang w:eastAsia="zh-CN"/>
        </w:rPr>
        <w:t xml:space="preserve"> implementation;</w:t>
      </w:r>
    </w:p>
    <w:p w:rsidR="00EF256A" w:rsidRPr="005A26EC" w:rsidRDefault="00EF256A" w:rsidP="00F7235B">
      <w:pPr>
        <w:pStyle w:val="a0"/>
        <w:spacing w:before="120"/>
        <w:rPr>
          <w:rFonts w:eastAsiaTheme="minorEastAsia"/>
          <w:u w:val="single"/>
          <w:lang w:eastAsia="zh-CN"/>
        </w:rPr>
      </w:pPr>
      <w:r w:rsidRPr="005A26EC">
        <w:rPr>
          <w:rFonts w:eastAsiaTheme="minorEastAsia" w:hint="eastAsia"/>
          <w:u w:val="single"/>
          <w:lang w:eastAsia="zh-CN"/>
        </w:rPr>
        <w:t xml:space="preserve">Method2: Introduce another section in TR37.816 to include </w:t>
      </w:r>
      <w:r w:rsidR="00404C29" w:rsidRPr="005A26EC">
        <w:rPr>
          <w:rFonts w:eastAsiaTheme="minorEastAsia" w:hint="eastAsia"/>
          <w:u w:val="single"/>
          <w:lang w:eastAsia="zh-CN"/>
        </w:rPr>
        <w:t xml:space="preserve">the other </w:t>
      </w:r>
      <w:proofErr w:type="spellStart"/>
      <w:r w:rsidR="00404C29" w:rsidRPr="005A26EC">
        <w:rPr>
          <w:rFonts w:eastAsiaTheme="minorEastAsia" w:hint="eastAsia"/>
          <w:u w:val="single"/>
          <w:lang w:eastAsia="zh-CN"/>
        </w:rPr>
        <w:t>gNB</w:t>
      </w:r>
      <w:proofErr w:type="spellEnd"/>
      <w:r w:rsidRPr="005A26EC">
        <w:rPr>
          <w:rFonts w:eastAsiaTheme="minorEastAsia" w:hint="eastAsia"/>
          <w:u w:val="single"/>
          <w:lang w:eastAsia="zh-CN"/>
        </w:rPr>
        <w:t xml:space="preserve"> statistics, </w:t>
      </w:r>
      <w:r w:rsidR="000A7AF0" w:rsidRPr="005A26EC">
        <w:rPr>
          <w:rFonts w:eastAsiaTheme="minorEastAsia" w:hint="eastAsia"/>
          <w:u w:val="single"/>
          <w:lang w:eastAsia="zh-CN"/>
        </w:rPr>
        <w:t xml:space="preserve">and </w:t>
      </w:r>
      <w:r w:rsidRPr="005A26EC">
        <w:rPr>
          <w:rFonts w:eastAsiaTheme="minorEastAsia" w:hint="eastAsia"/>
          <w:u w:val="single"/>
          <w:lang w:eastAsia="zh-CN"/>
        </w:rPr>
        <w:t xml:space="preserve">maybe </w:t>
      </w:r>
      <w:r w:rsidR="00A3152F" w:rsidRPr="005A26EC">
        <w:rPr>
          <w:rFonts w:eastAsiaTheme="minorEastAsia" w:hint="eastAsia"/>
          <w:u w:val="single"/>
          <w:lang w:eastAsia="zh-CN"/>
        </w:rPr>
        <w:t xml:space="preserve">a title of </w:t>
      </w:r>
      <w:r w:rsidRPr="005A26EC">
        <w:rPr>
          <w:rFonts w:eastAsiaTheme="minorEastAsia"/>
          <w:u w:val="single"/>
          <w:lang w:eastAsia="zh-CN"/>
        </w:rPr>
        <w:t>“</w:t>
      </w:r>
      <w:r w:rsidRPr="005A26EC">
        <w:rPr>
          <w:rFonts w:eastAsiaTheme="minorEastAsia" w:hint="eastAsia"/>
          <w:u w:val="single"/>
          <w:lang w:eastAsia="zh-CN"/>
        </w:rPr>
        <w:t xml:space="preserve">Other </w:t>
      </w:r>
      <w:proofErr w:type="spellStart"/>
      <w:r w:rsidRPr="005A26EC">
        <w:rPr>
          <w:rFonts w:eastAsiaTheme="minorEastAsia" w:hint="eastAsia"/>
          <w:u w:val="single"/>
          <w:lang w:eastAsia="zh-CN"/>
        </w:rPr>
        <w:t>gNB</w:t>
      </w:r>
      <w:proofErr w:type="spellEnd"/>
      <w:r w:rsidRPr="005A26EC">
        <w:rPr>
          <w:rFonts w:eastAsiaTheme="minorEastAsia" w:hint="eastAsia"/>
          <w:u w:val="single"/>
          <w:lang w:eastAsia="zh-CN"/>
        </w:rPr>
        <w:t xml:space="preserve"> measurement</w:t>
      </w:r>
      <w:r w:rsidR="00093CE0" w:rsidRPr="005A26EC">
        <w:rPr>
          <w:rFonts w:eastAsiaTheme="minorEastAsia" w:hint="eastAsia"/>
          <w:u w:val="single"/>
          <w:lang w:eastAsia="zh-CN"/>
        </w:rPr>
        <w:t>s</w:t>
      </w:r>
      <w:r w:rsidRPr="005A26EC">
        <w:rPr>
          <w:rFonts w:eastAsiaTheme="minorEastAsia"/>
          <w:u w:val="single"/>
          <w:lang w:eastAsia="zh-CN"/>
        </w:rPr>
        <w:t>”</w:t>
      </w:r>
      <w:r w:rsidRPr="005A26EC">
        <w:rPr>
          <w:rFonts w:eastAsiaTheme="minorEastAsia" w:hint="eastAsia"/>
          <w:u w:val="single"/>
          <w:lang w:eastAsia="zh-CN"/>
        </w:rPr>
        <w:t xml:space="preserve"> could be applied.</w:t>
      </w:r>
    </w:p>
    <w:p w:rsidR="00A3152F" w:rsidRPr="005A26EC" w:rsidRDefault="00EF256A" w:rsidP="00A3152F">
      <w:pPr>
        <w:pStyle w:val="a0"/>
        <w:spacing w:before="120"/>
        <w:rPr>
          <w:rFonts w:eastAsiaTheme="minorEastAsia"/>
          <w:b/>
          <w:lang w:eastAsia="zh-CN"/>
        </w:rPr>
      </w:pPr>
      <w:bookmarkStart w:id="176" w:name="OLE_LINK675"/>
      <w:bookmarkStart w:id="177" w:name="OLE_LINK676"/>
      <w:r w:rsidRPr="005A26EC">
        <w:rPr>
          <w:rFonts w:eastAsiaTheme="minorEastAsia" w:hint="eastAsia"/>
          <w:i/>
          <w:u w:val="single"/>
          <w:lang w:eastAsia="zh-CN"/>
        </w:rPr>
        <w:t xml:space="preserve"> </w:t>
      </w:r>
      <w:r w:rsidR="00A3152F" w:rsidRPr="005A26EC">
        <w:rPr>
          <w:rFonts w:eastAsiaTheme="minorEastAsia" w:hint="eastAsia"/>
          <w:b/>
          <w:lang w:eastAsia="zh-CN"/>
        </w:rPr>
        <w:t>Proposal 1</w:t>
      </w:r>
      <w:r w:rsidR="00404C29" w:rsidRPr="005A26EC">
        <w:rPr>
          <w:rFonts w:eastAsiaTheme="minorEastAsia" w:hint="eastAsia"/>
          <w:b/>
          <w:lang w:eastAsia="zh-CN"/>
        </w:rPr>
        <w:t>3</w:t>
      </w:r>
      <w:r w:rsidR="00A3152F" w:rsidRPr="005A26EC">
        <w:rPr>
          <w:rFonts w:eastAsiaTheme="minorEastAsia" w:hint="eastAsia"/>
          <w:b/>
          <w:lang w:eastAsia="zh-CN"/>
        </w:rPr>
        <w:t>:</w:t>
      </w:r>
      <w:r w:rsidR="000A7AF0" w:rsidRPr="005A26EC">
        <w:rPr>
          <w:rFonts w:eastAsiaTheme="minorEastAsia" w:hint="eastAsia"/>
          <w:b/>
          <w:lang w:eastAsia="zh-CN"/>
        </w:rPr>
        <w:t xml:space="preserve"> Discuss whether to introduce another section to include the </w:t>
      </w:r>
      <w:proofErr w:type="spellStart"/>
      <w:r w:rsidR="000A7AF0" w:rsidRPr="005A26EC">
        <w:rPr>
          <w:rFonts w:eastAsiaTheme="minorEastAsia" w:hint="eastAsia"/>
          <w:b/>
          <w:lang w:eastAsia="zh-CN"/>
        </w:rPr>
        <w:t>gNB</w:t>
      </w:r>
      <w:proofErr w:type="spellEnd"/>
      <w:r w:rsidR="000A7AF0" w:rsidRPr="005A26EC">
        <w:rPr>
          <w:rFonts w:eastAsiaTheme="minorEastAsia" w:hint="eastAsia"/>
          <w:b/>
          <w:lang w:eastAsia="zh-CN"/>
        </w:rPr>
        <w:t xml:space="preserve"> related statistics request by SA5 which are not in scope of L2 measurement</w:t>
      </w:r>
      <w:r w:rsidR="00A3152F" w:rsidRPr="005A26EC">
        <w:rPr>
          <w:rFonts w:eastAsiaTheme="minorEastAsia" w:hint="eastAsia"/>
          <w:b/>
          <w:lang w:eastAsia="zh-CN"/>
        </w:rPr>
        <w:t>.</w:t>
      </w:r>
    </w:p>
    <w:bookmarkEnd w:id="176"/>
    <w:bookmarkEnd w:id="177"/>
    <w:p w:rsidR="00EF256A" w:rsidRPr="005A26EC" w:rsidRDefault="00EF256A" w:rsidP="00F7235B">
      <w:pPr>
        <w:pStyle w:val="a0"/>
        <w:spacing w:before="120"/>
        <w:rPr>
          <w:rFonts w:eastAsiaTheme="minorEastAsia"/>
          <w:i/>
          <w:u w:val="single"/>
          <w:lang w:eastAsia="zh-CN"/>
        </w:rPr>
      </w:pPr>
    </w:p>
    <w:p w:rsidR="009D191A" w:rsidRPr="005A26EC" w:rsidRDefault="009D191A" w:rsidP="00652520">
      <w:pPr>
        <w:pStyle w:val="a0"/>
        <w:spacing w:before="120"/>
        <w:outlineLvl w:val="3"/>
        <w:rPr>
          <w:rFonts w:eastAsiaTheme="minorEastAsia"/>
          <w:b/>
          <w:i/>
          <w:u w:val="single"/>
          <w:lang w:eastAsia="zh-CN"/>
        </w:rPr>
      </w:pPr>
      <w:r w:rsidRPr="005A26EC">
        <w:rPr>
          <w:rFonts w:eastAsiaTheme="minorEastAsia"/>
          <w:b/>
          <w:i/>
          <w:u w:val="single"/>
          <w:lang w:eastAsia="zh-CN"/>
        </w:rPr>
        <w:t>PDCP data volume measurements</w:t>
      </w:r>
    </w:p>
    <w:p w:rsidR="006356D1" w:rsidRPr="006356D1" w:rsidRDefault="006356D1" w:rsidP="006356D1">
      <w:pPr>
        <w:pStyle w:val="a0"/>
        <w:spacing w:before="120"/>
        <w:ind w:leftChars="100" w:left="200"/>
        <w:rPr>
          <w:rFonts w:eastAsia="宋体"/>
          <w:i/>
          <w:lang w:eastAsia="zh-CN"/>
        </w:rPr>
      </w:pPr>
      <w:bookmarkStart w:id="178" w:name="OLE_LINK212"/>
      <w:r w:rsidRPr="005A26EC">
        <w:rPr>
          <w:rFonts w:eastAsia="宋体"/>
          <w:i/>
          <w:lang w:eastAsia="zh-CN"/>
        </w:rPr>
        <w:t>•</w:t>
      </w:r>
      <w:r w:rsidRPr="005A26EC">
        <w:rPr>
          <w:rFonts w:eastAsia="宋体" w:hint="eastAsia"/>
          <w:i/>
          <w:lang w:eastAsia="zh-CN"/>
        </w:rPr>
        <w:t xml:space="preserve"> </w:t>
      </w:r>
      <w:r w:rsidRPr="005A26EC">
        <w:rPr>
          <w:rFonts w:eastAsia="宋体"/>
          <w:i/>
          <w:lang w:eastAsia="zh-CN"/>
        </w:rPr>
        <w:t>DL PDC</w:t>
      </w:r>
      <w:r w:rsidRPr="006356D1">
        <w:rPr>
          <w:rFonts w:eastAsia="宋体"/>
          <w:i/>
          <w:lang w:eastAsia="zh-CN"/>
        </w:rPr>
        <w:t>P SDU Data Volume</w:t>
      </w:r>
    </w:p>
    <w:p w:rsidR="006356D1" w:rsidRDefault="006356D1" w:rsidP="006356D1">
      <w:pPr>
        <w:pStyle w:val="a0"/>
        <w:spacing w:before="120"/>
        <w:rPr>
          <w:rFonts w:eastAsiaTheme="minorEastAsia"/>
          <w:lang w:eastAsia="zh-CN"/>
        </w:rPr>
      </w:pPr>
      <w:r w:rsidRPr="00A54714">
        <w:t xml:space="preserve">This measurement provides the Data Volume (amount of PDCP SDU bits) in the downlink delivered to PDCP layer. </w:t>
      </w:r>
    </w:p>
    <w:p w:rsidR="009D191A" w:rsidRPr="006356D1" w:rsidRDefault="006356D1" w:rsidP="006356D1">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Pr="006356D1">
        <w:rPr>
          <w:rFonts w:eastAsia="宋体"/>
          <w:i/>
          <w:lang w:eastAsia="zh-CN"/>
        </w:rPr>
        <w:t xml:space="preserve">DL </w:t>
      </w:r>
      <w:r w:rsidRPr="006356D1">
        <w:rPr>
          <w:rFonts w:eastAsia="宋体" w:hint="eastAsia"/>
          <w:i/>
          <w:lang w:eastAsia="zh-CN"/>
        </w:rPr>
        <w:t>PDCP PDU</w:t>
      </w:r>
      <w:r w:rsidRPr="006356D1">
        <w:rPr>
          <w:rFonts w:eastAsia="宋体"/>
          <w:i/>
          <w:lang w:eastAsia="zh-CN"/>
        </w:rPr>
        <w:t xml:space="preserve"> Data Volume</w:t>
      </w:r>
    </w:p>
    <w:bookmarkEnd w:id="178"/>
    <w:p w:rsidR="006356D1" w:rsidRPr="006356D1" w:rsidRDefault="006356D1" w:rsidP="00BC0F45">
      <w:pPr>
        <w:pStyle w:val="a0"/>
        <w:spacing w:before="120"/>
        <w:rPr>
          <w:rFonts w:eastAsiaTheme="minorEastAsia"/>
          <w:lang w:eastAsia="zh-CN"/>
        </w:rPr>
      </w:pPr>
      <w:r w:rsidRPr="00A54714">
        <w:t xml:space="preserve">This measurement provides the Data Volume (amount of </w:t>
      </w:r>
      <w:r w:rsidRPr="00A54714">
        <w:rPr>
          <w:rFonts w:hint="eastAsia"/>
          <w:lang w:eastAsia="zh-CN"/>
        </w:rPr>
        <w:t>PDCP PDU</w:t>
      </w:r>
      <w:r w:rsidRPr="00A54714">
        <w:t xml:space="preserve"> bits) in the downlink delivered from</w:t>
      </w:r>
      <w:r w:rsidRPr="00A54714">
        <w:rPr>
          <w:rFonts w:hint="eastAsia"/>
          <w:lang w:eastAsia="zh-CN"/>
        </w:rPr>
        <w:t xml:space="preserve"> GNB</w:t>
      </w:r>
      <w:r w:rsidRPr="00A54714">
        <w:rPr>
          <w:lang w:eastAsia="zh-CN"/>
        </w:rPr>
        <w:t>-</w:t>
      </w:r>
      <w:r w:rsidRPr="00A54714">
        <w:rPr>
          <w:rFonts w:hint="eastAsia"/>
          <w:lang w:eastAsia="zh-CN"/>
        </w:rPr>
        <w:t>CU</w:t>
      </w:r>
      <w:r w:rsidRPr="00A54714">
        <w:t xml:space="preserve"> to </w:t>
      </w:r>
      <w:r w:rsidRPr="00A54714">
        <w:rPr>
          <w:rFonts w:hint="eastAsia"/>
          <w:lang w:eastAsia="zh-CN"/>
        </w:rPr>
        <w:t>GNB</w:t>
      </w:r>
      <w:r w:rsidRPr="00A54714">
        <w:rPr>
          <w:lang w:eastAsia="zh-CN"/>
        </w:rPr>
        <w:t>-</w:t>
      </w:r>
      <w:r w:rsidRPr="00A54714">
        <w:rPr>
          <w:rFonts w:hint="eastAsia"/>
          <w:lang w:eastAsia="zh-CN"/>
        </w:rPr>
        <w:t>DU</w:t>
      </w:r>
      <w:r w:rsidRPr="00A54714">
        <w:t>.</w:t>
      </w:r>
    </w:p>
    <w:p w:rsidR="006356D1" w:rsidRPr="006356D1" w:rsidRDefault="006356D1" w:rsidP="006356D1">
      <w:pPr>
        <w:pStyle w:val="a0"/>
        <w:spacing w:before="120"/>
        <w:ind w:leftChars="100" w:left="200"/>
        <w:rPr>
          <w:rFonts w:eastAsia="宋体"/>
          <w:i/>
          <w:lang w:eastAsia="zh-CN"/>
        </w:rPr>
      </w:pPr>
      <w:bookmarkStart w:id="179" w:name="OLE_LINK441"/>
      <w:bookmarkStart w:id="180" w:name="OLE_LINK442"/>
      <w:r w:rsidRPr="00362EF1">
        <w:rPr>
          <w:rFonts w:eastAsia="宋体"/>
          <w:i/>
          <w:lang w:eastAsia="zh-CN"/>
        </w:rPr>
        <w:t>•</w:t>
      </w:r>
      <w:r>
        <w:rPr>
          <w:rFonts w:eastAsia="宋体" w:hint="eastAsia"/>
          <w:i/>
          <w:lang w:eastAsia="zh-CN"/>
        </w:rPr>
        <w:t xml:space="preserve"> </w:t>
      </w:r>
      <w:bookmarkEnd w:id="179"/>
      <w:bookmarkEnd w:id="180"/>
      <w:r w:rsidRPr="006356D1">
        <w:rPr>
          <w:rFonts w:eastAsia="宋体" w:hint="eastAsia"/>
          <w:i/>
          <w:lang w:eastAsia="zh-CN"/>
        </w:rPr>
        <w:t>U</w:t>
      </w:r>
      <w:r w:rsidRPr="006356D1">
        <w:rPr>
          <w:rFonts w:eastAsia="宋体"/>
          <w:i/>
          <w:lang w:eastAsia="zh-CN"/>
        </w:rPr>
        <w:t xml:space="preserve">L </w:t>
      </w:r>
      <w:r w:rsidRPr="006356D1">
        <w:rPr>
          <w:rFonts w:eastAsia="宋体" w:hint="eastAsia"/>
          <w:i/>
          <w:lang w:eastAsia="zh-CN"/>
        </w:rPr>
        <w:t>PDCP PDU</w:t>
      </w:r>
      <w:r w:rsidRPr="006356D1">
        <w:rPr>
          <w:rFonts w:eastAsia="宋体"/>
          <w:i/>
          <w:lang w:eastAsia="zh-CN"/>
        </w:rPr>
        <w:t xml:space="preserve"> Data Volume</w:t>
      </w:r>
    </w:p>
    <w:p w:rsidR="009D191A" w:rsidRDefault="006356D1" w:rsidP="00BC0F45">
      <w:pPr>
        <w:pStyle w:val="a0"/>
        <w:spacing w:before="120"/>
        <w:rPr>
          <w:rFonts w:eastAsiaTheme="minorEastAsia"/>
          <w:lang w:eastAsia="zh-CN"/>
        </w:rPr>
      </w:pPr>
      <w:r w:rsidRPr="00A54714">
        <w:t xml:space="preserve">This measurement provides the Data Volume (amount of </w:t>
      </w:r>
      <w:r w:rsidRPr="00A54714">
        <w:rPr>
          <w:rFonts w:hint="eastAsia"/>
          <w:lang w:eastAsia="zh-CN"/>
        </w:rPr>
        <w:t>PDCP PDU</w:t>
      </w:r>
      <w:r w:rsidRPr="00A54714">
        <w:t xml:space="preserve"> bits) in the uplink </w:t>
      </w:r>
      <w:proofErr w:type="spellStart"/>
      <w:r w:rsidRPr="00A54714">
        <w:rPr>
          <w:lang w:eastAsia="zh-CN"/>
        </w:rPr>
        <w:t>delievered</w:t>
      </w:r>
      <w:proofErr w:type="spellEnd"/>
      <w:r w:rsidRPr="00A54714">
        <w:rPr>
          <w:rFonts w:hint="eastAsia"/>
          <w:lang w:eastAsia="zh-CN"/>
        </w:rPr>
        <w:t xml:space="preserve"> from GNB</w:t>
      </w:r>
      <w:r w:rsidRPr="00A54714">
        <w:rPr>
          <w:lang w:eastAsia="zh-CN"/>
        </w:rPr>
        <w:t>-</w:t>
      </w:r>
      <w:r w:rsidRPr="00A54714">
        <w:rPr>
          <w:rFonts w:hint="eastAsia"/>
          <w:lang w:eastAsia="zh-CN"/>
        </w:rPr>
        <w:t>DU</w:t>
      </w:r>
      <w:r w:rsidRPr="00A54714">
        <w:rPr>
          <w:lang w:eastAsia="zh-CN"/>
        </w:rPr>
        <w:t xml:space="preserve"> to GNB-CU</w:t>
      </w:r>
      <w:r w:rsidRPr="00A54714">
        <w:t xml:space="preserve">. </w:t>
      </w:r>
    </w:p>
    <w:p w:rsidR="006356D1" w:rsidRPr="006356D1" w:rsidRDefault="006356D1" w:rsidP="006356D1">
      <w:pPr>
        <w:pStyle w:val="a0"/>
        <w:spacing w:before="120"/>
        <w:ind w:leftChars="100" w:left="200"/>
        <w:rPr>
          <w:rFonts w:eastAsia="宋体"/>
          <w:i/>
          <w:lang w:eastAsia="zh-CN"/>
        </w:rPr>
      </w:pPr>
      <w:r w:rsidRPr="00362EF1">
        <w:rPr>
          <w:rFonts w:eastAsia="宋体"/>
          <w:i/>
          <w:lang w:eastAsia="zh-CN"/>
        </w:rPr>
        <w:t>•</w:t>
      </w:r>
      <w:r>
        <w:rPr>
          <w:rFonts w:eastAsia="宋体" w:hint="eastAsia"/>
          <w:i/>
          <w:lang w:eastAsia="zh-CN"/>
        </w:rPr>
        <w:t xml:space="preserve"> </w:t>
      </w:r>
      <w:r w:rsidRPr="006356D1">
        <w:rPr>
          <w:rFonts w:eastAsia="宋体"/>
          <w:i/>
          <w:lang w:eastAsia="zh-CN"/>
        </w:rPr>
        <w:t>UL PDCP SDU Data Volume</w:t>
      </w:r>
    </w:p>
    <w:p w:rsidR="006356D1" w:rsidRDefault="006356D1" w:rsidP="00BC0F45">
      <w:pPr>
        <w:pStyle w:val="a0"/>
        <w:spacing w:before="120"/>
        <w:rPr>
          <w:rFonts w:eastAsiaTheme="minorEastAsia"/>
          <w:lang w:eastAsia="zh-CN"/>
        </w:rPr>
      </w:pPr>
      <w:r w:rsidRPr="00A54714">
        <w:t xml:space="preserve">This measurement provides the Data Volume (amount of PDCP SDU bits) in the uplink delivered from PDCP layer to SDAP layer or UPF. </w:t>
      </w:r>
    </w:p>
    <w:tbl>
      <w:tblPr>
        <w:tblStyle w:val="a7"/>
        <w:tblW w:w="0" w:type="auto"/>
        <w:tblLook w:val="04A0"/>
      </w:tblPr>
      <w:tblGrid>
        <w:gridCol w:w="461"/>
        <w:gridCol w:w="8825"/>
      </w:tblGrid>
      <w:tr w:rsidR="00082DDF" w:rsidTr="006B4EF7">
        <w:tc>
          <w:tcPr>
            <w:tcW w:w="461" w:type="dxa"/>
          </w:tcPr>
          <w:p w:rsidR="00082DDF" w:rsidRPr="00F03CF7" w:rsidRDefault="00082DDF" w:rsidP="006B4EF7">
            <w:pPr>
              <w:pStyle w:val="a0"/>
              <w:spacing w:before="120"/>
              <w:rPr>
                <w:rFonts w:eastAsiaTheme="minorEastAsia"/>
                <w:lang w:eastAsia="zh-CN"/>
              </w:rPr>
            </w:pPr>
            <w:bookmarkStart w:id="181" w:name="OLE_LINK150"/>
            <w:bookmarkStart w:id="182" w:name="OLE_LINK151"/>
            <w:r w:rsidRPr="00F03CF7">
              <w:rPr>
                <w:rFonts w:eastAsiaTheme="minorEastAsia" w:hint="eastAsia"/>
                <w:lang w:eastAsia="zh-CN"/>
              </w:rPr>
              <w:t>Q1</w:t>
            </w:r>
          </w:p>
        </w:tc>
        <w:tc>
          <w:tcPr>
            <w:tcW w:w="8825" w:type="dxa"/>
          </w:tcPr>
          <w:p w:rsidR="00082DDF" w:rsidRPr="00F03CF7" w:rsidRDefault="00082DDF" w:rsidP="006B4EF7">
            <w:pPr>
              <w:pStyle w:val="a0"/>
              <w:spacing w:before="120"/>
              <w:rPr>
                <w:rFonts w:eastAsiaTheme="minorEastAsia"/>
                <w:lang w:eastAsia="zh-CN"/>
              </w:rPr>
            </w:pPr>
            <w:bookmarkStart w:id="183" w:name="OLE_LINK147"/>
            <w:bookmarkStart w:id="184" w:name="OLE_LINK148"/>
            <w:bookmarkStart w:id="185" w:name="OLE_LINK371"/>
            <w:r w:rsidRPr="00F03CF7">
              <w:rPr>
                <w:rFonts w:eastAsiaTheme="minorEastAsia" w:hint="eastAsia"/>
                <w:lang w:eastAsia="zh-CN"/>
              </w:rPr>
              <w:t>RAN measurement could base on SA5 definition.</w:t>
            </w:r>
            <w:bookmarkEnd w:id="183"/>
            <w:bookmarkEnd w:id="184"/>
            <w:bookmarkEnd w:id="185"/>
          </w:p>
          <w:p w:rsidR="00E119F0" w:rsidRPr="00F03CF7" w:rsidRDefault="00E119F0" w:rsidP="00E119F0">
            <w:pPr>
              <w:pStyle w:val="a0"/>
              <w:spacing w:before="120"/>
              <w:rPr>
                <w:rFonts w:eastAsiaTheme="minorEastAsia"/>
                <w:lang w:eastAsia="zh-CN"/>
              </w:rPr>
            </w:pPr>
            <w:r w:rsidRPr="00F03CF7">
              <w:rPr>
                <w:rFonts w:eastAsiaTheme="minorEastAsia" w:hint="eastAsia"/>
                <w:lang w:eastAsia="zh-CN"/>
              </w:rPr>
              <w:t xml:space="preserve">The data volume defined in R15 which could send by the SN/MN to the core network is defined separately for PDCP SDU and PDCP PDU in </w:t>
            </w:r>
            <w:r w:rsidRPr="00F03CF7">
              <w:rPr>
                <w:rFonts w:eastAsiaTheme="minorEastAsia"/>
              </w:rPr>
              <w:t xml:space="preserve">spilt </w:t>
            </w:r>
            <w:proofErr w:type="spellStart"/>
            <w:r w:rsidRPr="00F03CF7">
              <w:rPr>
                <w:rFonts w:eastAsiaTheme="minorEastAsia"/>
              </w:rPr>
              <w:t>gNB</w:t>
            </w:r>
            <w:proofErr w:type="spellEnd"/>
            <w:r w:rsidRPr="00F03CF7">
              <w:rPr>
                <w:rFonts w:eastAsiaTheme="minorEastAsia"/>
              </w:rPr>
              <w:t xml:space="preserve"> deployment scenarios</w:t>
            </w:r>
            <w:r w:rsidRPr="00F03CF7">
              <w:rPr>
                <w:rFonts w:eastAsiaTheme="minorEastAsia" w:hint="eastAsia"/>
                <w:lang w:eastAsia="zh-CN"/>
              </w:rPr>
              <w:t xml:space="preserve"> section from SA5 point of view.</w:t>
            </w:r>
          </w:p>
          <w:p w:rsidR="00E119F0" w:rsidRPr="00F03CF7" w:rsidRDefault="00E119F0" w:rsidP="002C6F4E">
            <w:pPr>
              <w:pStyle w:val="a0"/>
              <w:spacing w:before="120"/>
              <w:rPr>
                <w:rFonts w:eastAsiaTheme="minorEastAsia"/>
                <w:lang w:eastAsia="zh-CN"/>
              </w:rPr>
            </w:pPr>
            <w:r w:rsidRPr="00F03CF7">
              <w:rPr>
                <w:rFonts w:eastAsiaTheme="minorEastAsia"/>
                <w:lang w:eastAsia="zh-CN"/>
              </w:rPr>
              <w:t xml:space="preserve">If for non-spilt </w:t>
            </w:r>
            <w:proofErr w:type="spellStart"/>
            <w:r w:rsidRPr="00F03CF7">
              <w:rPr>
                <w:rFonts w:eastAsiaTheme="minorEastAsia"/>
                <w:lang w:eastAsia="zh-CN"/>
              </w:rPr>
              <w:t>gNB</w:t>
            </w:r>
            <w:proofErr w:type="spellEnd"/>
            <w:r w:rsidRPr="00F03CF7">
              <w:rPr>
                <w:rFonts w:eastAsiaTheme="minorEastAsia"/>
                <w:lang w:eastAsia="zh-CN"/>
              </w:rPr>
              <w:t xml:space="preserve"> deployment scenario, a single </w:t>
            </w:r>
            <w:r w:rsidRPr="00F03CF7">
              <w:rPr>
                <w:rFonts w:eastAsiaTheme="minorEastAsia" w:hint="eastAsia"/>
                <w:lang w:eastAsia="zh-CN"/>
              </w:rPr>
              <w:t>data volume</w:t>
            </w:r>
            <w:r w:rsidRPr="00F03CF7">
              <w:rPr>
                <w:rFonts w:eastAsiaTheme="minorEastAsia"/>
                <w:lang w:eastAsia="zh-CN"/>
              </w:rPr>
              <w:t xml:space="preserve"> measurement</w:t>
            </w:r>
            <w:r w:rsidRPr="00F03CF7">
              <w:rPr>
                <w:rFonts w:eastAsiaTheme="minorEastAsia" w:hint="eastAsia"/>
                <w:lang w:eastAsia="zh-CN"/>
              </w:rPr>
              <w:t xml:space="preserve"> similar as LTE should be defined in RAN.</w:t>
            </w:r>
          </w:p>
        </w:tc>
      </w:tr>
      <w:tr w:rsidR="00082DDF" w:rsidTr="006B4EF7">
        <w:tc>
          <w:tcPr>
            <w:tcW w:w="461" w:type="dxa"/>
          </w:tcPr>
          <w:p w:rsidR="00082DDF" w:rsidRDefault="00082DDF" w:rsidP="006B4EF7">
            <w:pPr>
              <w:pStyle w:val="a0"/>
              <w:spacing w:before="120"/>
              <w:rPr>
                <w:rFonts w:eastAsiaTheme="minorEastAsia"/>
                <w:lang w:eastAsia="zh-CN"/>
              </w:rPr>
            </w:pPr>
            <w:r>
              <w:rPr>
                <w:rFonts w:eastAsiaTheme="minorEastAsia" w:hint="eastAsia"/>
                <w:lang w:eastAsia="zh-CN"/>
              </w:rPr>
              <w:t>Q2</w:t>
            </w:r>
          </w:p>
        </w:tc>
        <w:tc>
          <w:tcPr>
            <w:tcW w:w="8825" w:type="dxa"/>
          </w:tcPr>
          <w:p w:rsidR="00082DDF" w:rsidRDefault="00E119F0" w:rsidP="006B4EF7">
            <w:pPr>
              <w:pStyle w:val="a0"/>
              <w:spacing w:before="120"/>
              <w:rPr>
                <w:rFonts w:eastAsiaTheme="minorEastAsia"/>
                <w:lang w:eastAsia="zh-CN"/>
              </w:rPr>
            </w:pPr>
            <w:r>
              <w:rPr>
                <w:rFonts w:eastAsiaTheme="minorEastAsia" w:hint="eastAsia"/>
                <w:lang w:eastAsia="zh-CN"/>
              </w:rPr>
              <w:t xml:space="preserve">To collect the data volume, the statistic site may be in PDCP/SDAP, or even in RLC (same as the volume collected for </w:t>
            </w:r>
            <w:r>
              <w:rPr>
                <w:rFonts w:eastAsiaTheme="minorEastAsia"/>
                <w:lang w:eastAsia="zh-CN"/>
              </w:rPr>
              <w:t>throughput</w:t>
            </w:r>
            <w:r>
              <w:rPr>
                <w:rFonts w:eastAsiaTheme="minorEastAsia" w:hint="eastAsia"/>
                <w:lang w:eastAsia="zh-CN"/>
              </w:rPr>
              <w:t>)</w:t>
            </w:r>
            <w:r>
              <w:rPr>
                <w:rFonts w:eastAsiaTheme="minorEastAsia"/>
                <w:lang w:eastAsia="zh-CN"/>
              </w:rPr>
              <w:t>, which</w:t>
            </w:r>
            <w:r>
              <w:rPr>
                <w:rFonts w:eastAsiaTheme="minorEastAsia" w:hint="eastAsia"/>
                <w:lang w:eastAsia="zh-CN"/>
              </w:rPr>
              <w:t xml:space="preserve"> could be further discussed.</w:t>
            </w:r>
          </w:p>
        </w:tc>
      </w:tr>
    </w:tbl>
    <w:bookmarkEnd w:id="181"/>
    <w:bookmarkEnd w:id="182"/>
    <w:p w:rsidR="00FF5373" w:rsidRDefault="00FF5373" w:rsidP="00FF5373">
      <w:pPr>
        <w:pStyle w:val="20"/>
        <w:numPr>
          <w:ilvl w:val="1"/>
          <w:numId w:val="4"/>
        </w:numPr>
        <w:tabs>
          <w:tab w:val="left" w:pos="420"/>
        </w:tabs>
        <w:autoSpaceDN w:val="0"/>
        <w:rPr>
          <w:rFonts w:eastAsia="SimSun"/>
          <w:bCs w:val="0"/>
          <w:iCs w:val="0"/>
        </w:rPr>
      </w:pPr>
      <w:r>
        <w:rPr>
          <w:rFonts w:eastAsiaTheme="minorEastAsia" w:hint="eastAsia"/>
        </w:rPr>
        <w:t>L2 measurements in UE side</w:t>
      </w:r>
    </w:p>
    <w:p w:rsidR="00FF5373" w:rsidRDefault="00B36229" w:rsidP="006E5DFF">
      <w:pPr>
        <w:pStyle w:val="a0"/>
        <w:rPr>
          <w:rFonts w:eastAsiaTheme="minorEastAsia"/>
          <w:kern w:val="2"/>
          <w:lang w:eastAsia="zh-CN"/>
        </w:rPr>
      </w:pPr>
      <w:r>
        <w:rPr>
          <w:rFonts w:eastAsiaTheme="minorEastAsia" w:hint="eastAsia"/>
          <w:lang w:eastAsia="zh-CN"/>
        </w:rPr>
        <w:t xml:space="preserve">For </w:t>
      </w:r>
      <w:r>
        <w:rPr>
          <w:rFonts w:eastAsiaTheme="minorEastAsia" w:hint="eastAsia"/>
          <w:kern w:val="2"/>
          <w:lang w:eastAsia="zh-CN"/>
        </w:rPr>
        <w:t>DL Packet Delay,</w:t>
      </w:r>
      <w:r w:rsidRPr="006534CE">
        <w:rPr>
          <w:lang w:eastAsia="zh-CN"/>
        </w:rPr>
        <w:t xml:space="preserve"> </w:t>
      </w:r>
      <w:r w:rsidR="006D1813">
        <w:rPr>
          <w:rFonts w:eastAsiaTheme="minorEastAsia" w:hint="eastAsia"/>
          <w:lang w:eastAsia="zh-CN"/>
        </w:rPr>
        <w:t>many</w:t>
      </w:r>
      <w:r w:rsidRPr="006534CE">
        <w:rPr>
          <w:lang w:eastAsia="zh-CN"/>
        </w:rPr>
        <w:t xml:space="preserve"> </w:t>
      </w:r>
      <w:proofErr w:type="spellStart"/>
      <w:r w:rsidRPr="006534CE">
        <w:rPr>
          <w:lang w:eastAsia="zh-CN"/>
        </w:rPr>
        <w:t>gNB</w:t>
      </w:r>
      <w:proofErr w:type="spellEnd"/>
      <w:r w:rsidRPr="006534CE">
        <w:rPr>
          <w:lang w:eastAsia="zh-CN"/>
        </w:rPr>
        <w:t xml:space="preserve"> related measurements needs to be monitored to </w:t>
      </w:r>
      <w:bookmarkStart w:id="186" w:name="OLE_LINK433"/>
      <w:bookmarkStart w:id="187" w:name="OLE_LINK434"/>
      <w:r w:rsidRPr="006534CE">
        <w:rPr>
          <w:lang w:eastAsia="zh-CN"/>
        </w:rPr>
        <w:t xml:space="preserve">pinpoint </w:t>
      </w:r>
      <w:bookmarkEnd w:id="186"/>
      <w:bookmarkEnd w:id="187"/>
      <w:r w:rsidRPr="006534CE">
        <w:rPr>
          <w:lang w:eastAsia="zh-CN"/>
        </w:rPr>
        <w:t>where end user impact from packet delay occurs</w:t>
      </w:r>
      <w:r w:rsidR="00805413">
        <w:rPr>
          <w:rFonts w:eastAsiaTheme="minorEastAsia" w:hint="eastAsia"/>
          <w:lang w:eastAsia="zh-CN"/>
        </w:rPr>
        <w:t xml:space="preserve"> in NR</w:t>
      </w:r>
      <w:r w:rsidRPr="006534CE">
        <w:rPr>
          <w:lang w:eastAsia="zh-CN"/>
        </w:rPr>
        <w:t xml:space="preserve">. </w:t>
      </w:r>
      <w:r>
        <w:rPr>
          <w:rFonts w:eastAsiaTheme="minorEastAsia" w:hint="eastAsia"/>
          <w:lang w:eastAsia="zh-CN"/>
        </w:rPr>
        <w:t>T</w:t>
      </w:r>
      <w:r w:rsidRPr="006534CE">
        <w:rPr>
          <w:lang w:eastAsia="zh-CN"/>
        </w:rPr>
        <w:t>he</w:t>
      </w:r>
      <w:r w:rsidR="00713FD7">
        <w:rPr>
          <w:rFonts w:eastAsiaTheme="minorEastAsia" w:hint="eastAsia"/>
          <w:lang w:eastAsia="zh-CN"/>
        </w:rPr>
        <w:t xml:space="preserve"> DL</w:t>
      </w:r>
      <w:r w:rsidR="000846FF">
        <w:rPr>
          <w:rFonts w:eastAsiaTheme="minorEastAsia" w:hint="eastAsia"/>
          <w:lang w:eastAsia="zh-CN"/>
        </w:rPr>
        <w:t xml:space="preserve"> packet</w:t>
      </w:r>
      <w:r w:rsidRPr="006534CE">
        <w:rPr>
          <w:lang w:eastAsia="zh-CN"/>
        </w:rPr>
        <w:t xml:space="preserve"> delay will occur in </w:t>
      </w:r>
      <w:proofErr w:type="spellStart"/>
      <w:proofErr w:type="gramStart"/>
      <w:r w:rsidR="006D1813">
        <w:rPr>
          <w:rFonts w:eastAsiaTheme="minorEastAsia" w:hint="eastAsia"/>
          <w:lang w:eastAsia="zh-CN"/>
        </w:rPr>
        <w:t>gNB</w:t>
      </w:r>
      <w:proofErr w:type="spellEnd"/>
      <w:r w:rsidR="006D1813">
        <w:rPr>
          <w:rFonts w:eastAsiaTheme="minorEastAsia" w:hint="eastAsia"/>
          <w:lang w:eastAsia="zh-CN"/>
        </w:rPr>
        <w:t>(</w:t>
      </w:r>
      <w:proofErr w:type="gramEnd"/>
      <w:r w:rsidR="006D1813">
        <w:rPr>
          <w:rFonts w:eastAsiaTheme="minorEastAsia" w:hint="eastAsia"/>
          <w:lang w:eastAsia="zh-CN"/>
        </w:rPr>
        <w:t xml:space="preserve">maybe includes </w:t>
      </w:r>
      <w:proofErr w:type="spellStart"/>
      <w:r w:rsidRPr="006534CE">
        <w:rPr>
          <w:lang w:eastAsia="zh-CN"/>
        </w:rPr>
        <w:t>gNB</w:t>
      </w:r>
      <w:proofErr w:type="spellEnd"/>
      <w:r w:rsidRPr="006534CE">
        <w:rPr>
          <w:lang w:eastAsia="zh-CN"/>
        </w:rPr>
        <w:t xml:space="preserve">-CU-UP, F1 interface, </w:t>
      </w:r>
      <w:proofErr w:type="spellStart"/>
      <w:r w:rsidRPr="006534CE">
        <w:rPr>
          <w:lang w:eastAsia="zh-CN"/>
        </w:rPr>
        <w:t>gNB</w:t>
      </w:r>
      <w:proofErr w:type="spellEnd"/>
      <w:r w:rsidRPr="006534CE">
        <w:rPr>
          <w:lang w:eastAsia="zh-CN"/>
        </w:rPr>
        <w:t>-DU</w:t>
      </w:r>
      <w:r w:rsidR="006D1813">
        <w:rPr>
          <w:rFonts w:eastAsiaTheme="minorEastAsia" w:hint="eastAsia"/>
          <w:lang w:eastAsia="zh-CN"/>
        </w:rPr>
        <w:t>)</w:t>
      </w:r>
      <w:r w:rsidRPr="006534CE">
        <w:rPr>
          <w:lang w:eastAsia="zh-CN"/>
        </w:rPr>
        <w:t xml:space="preserve"> and on the air interface.</w:t>
      </w:r>
      <w:r>
        <w:rPr>
          <w:rFonts w:eastAsiaTheme="minorEastAsia" w:hint="eastAsia"/>
          <w:lang w:eastAsia="zh-CN"/>
        </w:rPr>
        <w:t xml:space="preserve"> </w:t>
      </w:r>
      <w:r w:rsidR="00752EBC">
        <w:rPr>
          <w:rFonts w:eastAsiaTheme="minorEastAsia" w:hint="eastAsia"/>
          <w:lang w:eastAsia="zh-CN"/>
        </w:rPr>
        <w:t xml:space="preserve">But </w:t>
      </w:r>
      <w:r w:rsidR="00882AFF">
        <w:rPr>
          <w:rFonts w:eastAsiaTheme="minorEastAsia" w:hint="eastAsia"/>
          <w:lang w:eastAsia="zh-CN"/>
        </w:rPr>
        <w:t xml:space="preserve">for </w:t>
      </w:r>
      <w:r w:rsidR="00FF5373">
        <w:rPr>
          <w:kern w:val="2"/>
          <w:lang w:eastAsia="zh-CN"/>
        </w:rPr>
        <w:t>UL</w:t>
      </w:r>
      <w:r w:rsidR="00882AFF">
        <w:rPr>
          <w:rFonts w:eastAsiaTheme="minorEastAsia" w:hint="eastAsia"/>
          <w:kern w:val="2"/>
          <w:lang w:eastAsia="zh-CN"/>
        </w:rPr>
        <w:t>,</w:t>
      </w:r>
      <w:r w:rsidR="00FF5373">
        <w:rPr>
          <w:kern w:val="2"/>
          <w:lang w:eastAsia="zh-CN"/>
        </w:rPr>
        <w:t xml:space="preserve"> </w:t>
      </w:r>
      <w:r w:rsidR="00882AFF">
        <w:rPr>
          <w:rFonts w:eastAsiaTheme="minorEastAsia" w:hint="eastAsia"/>
          <w:kern w:val="2"/>
          <w:lang w:eastAsia="zh-CN"/>
        </w:rPr>
        <w:t>the delay</w:t>
      </w:r>
      <w:r w:rsidR="00FF5373">
        <w:rPr>
          <w:rFonts w:eastAsiaTheme="minorEastAsia" w:hint="eastAsia"/>
          <w:kern w:val="2"/>
          <w:lang w:eastAsia="zh-CN"/>
        </w:rPr>
        <w:t xml:space="preserve"> could only be measured in UE side</w:t>
      </w:r>
      <w:r w:rsidR="00273DD2">
        <w:rPr>
          <w:rFonts w:eastAsiaTheme="minorEastAsia" w:hint="eastAsia"/>
          <w:kern w:val="2"/>
          <w:lang w:eastAsia="zh-CN"/>
        </w:rPr>
        <w:t xml:space="preserve">, </w:t>
      </w:r>
      <w:r w:rsidR="00882AFF">
        <w:rPr>
          <w:rFonts w:eastAsiaTheme="minorEastAsia" w:hint="eastAsia"/>
          <w:kern w:val="2"/>
          <w:lang w:eastAsia="zh-CN"/>
        </w:rPr>
        <w:t xml:space="preserve">similar </w:t>
      </w:r>
      <w:r w:rsidR="00273DD2">
        <w:rPr>
          <w:rFonts w:eastAsiaTheme="minorEastAsia" w:hint="eastAsia"/>
          <w:kern w:val="2"/>
          <w:lang w:eastAsia="zh-CN"/>
        </w:rPr>
        <w:t>as specified in TS 36.314</w:t>
      </w:r>
      <w:r w:rsidR="009D0BF4">
        <w:rPr>
          <w:rFonts w:eastAsiaTheme="minorEastAsia" w:hint="eastAsia"/>
          <w:kern w:val="2"/>
          <w:lang w:eastAsia="zh-CN"/>
        </w:rPr>
        <w:t>[</w:t>
      </w:r>
      <w:r w:rsidR="00DC2B52">
        <w:rPr>
          <w:rFonts w:eastAsiaTheme="minorEastAsia" w:hint="eastAsia"/>
          <w:kern w:val="2"/>
          <w:lang w:eastAsia="zh-CN"/>
        </w:rPr>
        <w:t>9</w:t>
      </w:r>
      <w:r w:rsidR="00882AFF">
        <w:rPr>
          <w:rFonts w:eastAsiaTheme="minorEastAsia" w:hint="eastAsia"/>
          <w:kern w:val="2"/>
          <w:lang w:eastAsia="zh-CN"/>
        </w:rPr>
        <w:t>]</w:t>
      </w:r>
      <w:r w:rsidR="009077A1">
        <w:rPr>
          <w:rFonts w:eastAsiaTheme="minorEastAsia" w:hint="eastAsia"/>
          <w:kern w:val="2"/>
          <w:lang w:eastAsia="zh-CN"/>
        </w:rPr>
        <w:t>:</w:t>
      </w:r>
    </w:p>
    <w:p w:rsidR="009077A1" w:rsidRPr="001325AB" w:rsidRDefault="001325AB" w:rsidP="001325AB">
      <w:pPr>
        <w:pStyle w:val="a0"/>
        <w:spacing w:before="120"/>
        <w:ind w:leftChars="100" w:left="200"/>
        <w:rPr>
          <w:rFonts w:eastAsia="宋体"/>
          <w:i/>
          <w:lang w:eastAsia="zh-CN"/>
        </w:rPr>
      </w:pPr>
      <w:bookmarkStart w:id="188" w:name="OLE_LINK429"/>
      <w:bookmarkStart w:id="189" w:name="OLE_LINK430"/>
      <w:bookmarkStart w:id="190" w:name="_Toc445054613"/>
      <w:r w:rsidRPr="00362EF1">
        <w:rPr>
          <w:rFonts w:eastAsia="宋体"/>
          <w:i/>
          <w:lang w:eastAsia="zh-CN"/>
        </w:rPr>
        <w:t>•</w:t>
      </w:r>
      <w:r>
        <w:rPr>
          <w:rFonts w:eastAsia="宋体" w:hint="eastAsia"/>
          <w:i/>
          <w:lang w:eastAsia="zh-CN"/>
        </w:rPr>
        <w:t xml:space="preserve"> </w:t>
      </w:r>
      <w:r w:rsidR="009077A1" w:rsidRPr="001325AB">
        <w:rPr>
          <w:rFonts w:eastAsia="宋体"/>
          <w:i/>
          <w:lang w:eastAsia="zh-CN"/>
        </w:rPr>
        <w:t xml:space="preserve">UL PDCP </w:t>
      </w:r>
      <w:r w:rsidR="009077A1" w:rsidRPr="001325AB">
        <w:rPr>
          <w:rFonts w:eastAsia="宋体" w:hint="eastAsia"/>
          <w:i/>
          <w:lang w:eastAsia="zh-CN"/>
        </w:rPr>
        <w:t>Packet</w:t>
      </w:r>
      <w:r w:rsidR="009077A1" w:rsidRPr="001325AB">
        <w:rPr>
          <w:rFonts w:eastAsia="宋体"/>
          <w:i/>
          <w:lang w:eastAsia="zh-CN"/>
        </w:rPr>
        <w:t xml:space="preserve"> Delay</w:t>
      </w:r>
      <w:bookmarkEnd w:id="188"/>
      <w:bookmarkEnd w:id="189"/>
      <w:r w:rsidR="009077A1" w:rsidRPr="001325AB">
        <w:rPr>
          <w:rFonts w:eastAsia="宋体"/>
          <w:i/>
          <w:lang w:eastAsia="zh-CN"/>
        </w:rPr>
        <w:t xml:space="preserve"> per QCI</w:t>
      </w:r>
      <w:bookmarkEnd w:id="190"/>
    </w:p>
    <w:p w:rsidR="009077A1" w:rsidRPr="001325AB" w:rsidRDefault="009077A1" w:rsidP="001325AB">
      <w:pPr>
        <w:pStyle w:val="af"/>
        <w:numPr>
          <w:ilvl w:val="0"/>
          <w:numId w:val="17"/>
        </w:numPr>
        <w:rPr>
          <w:kern w:val="2"/>
          <w:lang w:eastAsia="zh-CN"/>
        </w:rPr>
      </w:pPr>
      <w:r w:rsidRPr="001325AB">
        <w:rPr>
          <w:kern w:val="2"/>
          <w:lang w:eastAsia="zh-CN"/>
        </w:rPr>
        <w:t>The objective of t</w:t>
      </w:r>
      <w:bookmarkStart w:id="191" w:name="OLE_LINK431"/>
      <w:bookmarkStart w:id="192" w:name="OLE_LINK432"/>
      <w:r w:rsidRPr="001325AB">
        <w:rPr>
          <w:kern w:val="2"/>
          <w:lang w:eastAsia="zh-CN"/>
        </w:rPr>
        <w:t xml:space="preserve">his measurement performed by UE is to measure Excess </w:t>
      </w:r>
      <w:r w:rsidRPr="001325AB">
        <w:rPr>
          <w:rFonts w:hint="eastAsia"/>
          <w:kern w:val="2"/>
          <w:lang w:eastAsia="zh-CN"/>
        </w:rPr>
        <w:t xml:space="preserve">Packet </w:t>
      </w:r>
      <w:r w:rsidRPr="001325AB">
        <w:rPr>
          <w:kern w:val="2"/>
          <w:lang w:eastAsia="zh-CN"/>
        </w:rPr>
        <w:t>Delay Ratio in Layer PDCP</w:t>
      </w:r>
      <w:bookmarkEnd w:id="191"/>
      <w:bookmarkEnd w:id="192"/>
      <w:r w:rsidRPr="001325AB">
        <w:rPr>
          <w:kern w:val="2"/>
          <w:lang w:eastAsia="zh-CN"/>
        </w:rPr>
        <w:t xml:space="preserve"> for</w:t>
      </w:r>
      <w:r w:rsidRPr="001325AB">
        <w:rPr>
          <w:rFonts w:hint="eastAsia"/>
          <w:kern w:val="2"/>
          <w:lang w:eastAsia="zh-CN"/>
        </w:rPr>
        <w:t xml:space="preserve"> </w:t>
      </w:r>
      <w:proofErr w:type="spellStart"/>
      <w:r w:rsidRPr="001325AB">
        <w:rPr>
          <w:kern w:val="2"/>
          <w:lang w:eastAsia="zh-CN"/>
        </w:rPr>
        <w:t>QoS</w:t>
      </w:r>
      <w:proofErr w:type="spellEnd"/>
      <w:r w:rsidRPr="001325AB">
        <w:rPr>
          <w:kern w:val="2"/>
          <w:lang w:eastAsia="zh-CN"/>
        </w:rPr>
        <w:t xml:space="preserve"> verification of</w:t>
      </w:r>
      <w:r w:rsidRPr="001325AB">
        <w:rPr>
          <w:rFonts w:hint="eastAsia"/>
          <w:kern w:val="2"/>
          <w:lang w:eastAsia="zh-CN"/>
        </w:rPr>
        <w:t xml:space="preserve"> MDT</w:t>
      </w:r>
      <w:r w:rsidRPr="001325AB">
        <w:rPr>
          <w:kern w:val="2"/>
          <w:lang w:eastAsia="zh-CN"/>
        </w:rPr>
        <w:t>.</w:t>
      </w:r>
    </w:p>
    <w:p w:rsidR="009077A1" w:rsidRPr="001325AB" w:rsidRDefault="009077A1" w:rsidP="001325AB">
      <w:pPr>
        <w:pStyle w:val="af"/>
        <w:numPr>
          <w:ilvl w:val="0"/>
          <w:numId w:val="17"/>
        </w:numPr>
        <w:rPr>
          <w:kern w:val="2"/>
          <w:lang w:eastAsia="zh-CN"/>
        </w:rPr>
      </w:pPr>
      <w:r w:rsidRPr="001325AB">
        <w:rPr>
          <w:kern w:val="2"/>
          <w:lang w:eastAsia="zh-CN"/>
        </w:rPr>
        <w:t>Protocol Layer: RLC, PDCP</w:t>
      </w:r>
    </w:p>
    <w:p w:rsidR="00882AFF" w:rsidRPr="005A26EC" w:rsidRDefault="000B1D7D" w:rsidP="006E5DFF">
      <w:pPr>
        <w:pStyle w:val="a0"/>
        <w:rPr>
          <w:rFonts w:eastAsiaTheme="minorEastAsia"/>
          <w:kern w:val="2"/>
          <w:lang w:eastAsia="zh-CN"/>
        </w:rPr>
      </w:pPr>
      <w:r>
        <w:rPr>
          <w:rFonts w:eastAsiaTheme="minorEastAsia" w:hint="eastAsia"/>
          <w:kern w:val="2"/>
          <w:lang w:eastAsia="zh-CN"/>
        </w:rPr>
        <w:t>This statistic is introduced to LTE in Releas</w:t>
      </w:r>
      <w:r w:rsidR="00A748DF">
        <w:rPr>
          <w:rFonts w:eastAsiaTheme="minorEastAsia" w:hint="eastAsia"/>
          <w:kern w:val="2"/>
          <w:lang w:eastAsia="zh-CN"/>
        </w:rPr>
        <w:t>e13 to r</w:t>
      </w:r>
      <w:r w:rsidR="00A748DF" w:rsidRPr="00A748DF">
        <w:rPr>
          <w:rFonts w:eastAsiaTheme="minorEastAsia"/>
          <w:kern w:val="2"/>
          <w:lang w:eastAsia="zh-CN"/>
        </w:rPr>
        <w:t xml:space="preserve">eport UL PDCP delay measurements for </w:t>
      </w:r>
      <w:proofErr w:type="spellStart"/>
      <w:r w:rsidR="00A748DF" w:rsidRPr="00A748DF">
        <w:rPr>
          <w:rFonts w:eastAsiaTheme="minorEastAsia"/>
          <w:kern w:val="2"/>
          <w:lang w:eastAsia="zh-CN"/>
        </w:rPr>
        <w:t>FeMDT</w:t>
      </w:r>
      <w:proofErr w:type="spellEnd"/>
      <w:r w:rsidR="001325AB">
        <w:rPr>
          <w:rFonts w:eastAsiaTheme="minorEastAsia" w:hint="eastAsia"/>
          <w:kern w:val="2"/>
          <w:lang w:eastAsia="zh-CN"/>
        </w:rPr>
        <w:t xml:space="preserve">, </w:t>
      </w:r>
      <w:r w:rsidR="001325AB" w:rsidRPr="00B0185F">
        <w:rPr>
          <w:rFonts w:eastAsia="Batang"/>
          <w:kern w:val="2"/>
          <w:lang w:eastAsia="zh-CN"/>
        </w:rPr>
        <w:t>which captures</w:t>
      </w:r>
      <w:r w:rsidR="001325AB" w:rsidRPr="00B0185F">
        <w:rPr>
          <w:kern w:val="2"/>
          <w:lang w:eastAsia="zh-CN"/>
        </w:rPr>
        <w:t xml:space="preserve"> </w:t>
      </w:r>
      <w:r w:rsidR="001325AB" w:rsidRPr="005A26EC">
        <w:rPr>
          <w:kern w:val="2"/>
          <w:lang w:eastAsia="zh-CN"/>
        </w:rPr>
        <w:t xml:space="preserve">the delay </w:t>
      </w:r>
      <w:r w:rsidR="001325AB" w:rsidRPr="005A26EC">
        <w:rPr>
          <w:rFonts w:eastAsia="Batang"/>
          <w:kern w:val="2"/>
          <w:lang w:eastAsia="zh-CN"/>
        </w:rPr>
        <w:t>from packet arrival at PDCP upper SAP until the packet starts to be delivered to RLC</w:t>
      </w:r>
      <w:r w:rsidR="001325AB" w:rsidRPr="005A26EC">
        <w:rPr>
          <w:rFonts w:eastAsiaTheme="minorEastAsia" w:hint="eastAsia"/>
          <w:kern w:val="2"/>
          <w:lang w:eastAsia="zh-CN"/>
        </w:rPr>
        <w:t>.</w:t>
      </w:r>
      <w:r w:rsidR="00D623F2" w:rsidRPr="005A26EC">
        <w:rPr>
          <w:rFonts w:eastAsiaTheme="minorEastAsia" w:hint="eastAsia"/>
          <w:kern w:val="2"/>
          <w:lang w:eastAsia="zh-CN"/>
        </w:rPr>
        <w:t xml:space="preserve"> In NR, SDAP layer may also be considered for the delay calculating.</w:t>
      </w:r>
    </w:p>
    <w:p w:rsidR="004569D0" w:rsidRPr="005A26EC" w:rsidRDefault="00F03CF7" w:rsidP="002F5BB2">
      <w:pPr>
        <w:pStyle w:val="a0"/>
        <w:spacing w:before="120"/>
        <w:rPr>
          <w:rFonts w:eastAsiaTheme="minorEastAsia"/>
          <w:b/>
          <w:lang w:eastAsia="zh-CN"/>
        </w:rPr>
      </w:pPr>
      <w:bookmarkStart w:id="193" w:name="OLE_LINK425"/>
      <w:bookmarkStart w:id="194" w:name="OLE_LINK426"/>
      <w:bookmarkStart w:id="195" w:name="OLE_LINK438"/>
      <w:r w:rsidRPr="005A26EC">
        <w:rPr>
          <w:rFonts w:eastAsiaTheme="minorEastAsia"/>
          <w:b/>
          <w:lang w:eastAsia="zh-CN"/>
        </w:rPr>
        <w:t xml:space="preserve">Proposal </w:t>
      </w:r>
      <w:r w:rsidR="000A7AF0" w:rsidRPr="005A26EC">
        <w:rPr>
          <w:rFonts w:eastAsiaTheme="minorEastAsia" w:hint="eastAsia"/>
          <w:b/>
          <w:lang w:eastAsia="zh-CN"/>
        </w:rPr>
        <w:t>14</w:t>
      </w:r>
      <w:r w:rsidR="004569D0" w:rsidRPr="005A26EC">
        <w:rPr>
          <w:rFonts w:eastAsiaTheme="minorEastAsia"/>
          <w:b/>
          <w:lang w:eastAsia="zh-CN"/>
        </w:rPr>
        <w:t xml:space="preserve">: </w:t>
      </w:r>
      <w:r w:rsidR="00554733" w:rsidRPr="005A26EC">
        <w:rPr>
          <w:rFonts w:eastAsiaTheme="minorEastAsia" w:hint="eastAsia"/>
          <w:b/>
          <w:lang w:eastAsia="zh-CN"/>
        </w:rPr>
        <w:t>Introduce UL Packet delay in NR similar as LTE.</w:t>
      </w:r>
    </w:p>
    <w:bookmarkEnd w:id="193"/>
    <w:bookmarkEnd w:id="194"/>
    <w:bookmarkEnd w:id="195"/>
    <w:p w:rsidR="00356D17" w:rsidRPr="005A26EC" w:rsidRDefault="00356D17" w:rsidP="00356D17">
      <w:pPr>
        <w:pStyle w:val="20"/>
        <w:numPr>
          <w:ilvl w:val="1"/>
          <w:numId w:val="4"/>
        </w:numPr>
        <w:tabs>
          <w:tab w:val="left" w:pos="420"/>
        </w:tabs>
        <w:autoSpaceDN w:val="0"/>
        <w:rPr>
          <w:rFonts w:eastAsia="SimSun"/>
          <w:bCs w:val="0"/>
          <w:iCs w:val="0"/>
        </w:rPr>
      </w:pPr>
      <w:r w:rsidRPr="005A26EC">
        <w:rPr>
          <w:rFonts w:eastAsiaTheme="minorEastAsia"/>
        </w:rPr>
        <w:lastRenderedPageBreak/>
        <w:t>T</w:t>
      </w:r>
      <w:r w:rsidRPr="005A26EC">
        <w:rPr>
          <w:rFonts w:eastAsiaTheme="minorEastAsia" w:hint="eastAsia"/>
        </w:rPr>
        <w:t>he structure of RAN L2 measurements</w:t>
      </w:r>
    </w:p>
    <w:p w:rsidR="00D449CF" w:rsidRPr="005A26EC" w:rsidRDefault="00356D17" w:rsidP="005A26EC">
      <w:pPr>
        <w:pStyle w:val="a0"/>
        <w:spacing w:beforeLines="50"/>
        <w:rPr>
          <w:rFonts w:eastAsiaTheme="minorEastAsia"/>
          <w:lang w:val="en-GB" w:eastAsia="zh-CN"/>
        </w:rPr>
      </w:pPr>
      <w:r w:rsidRPr="005A26EC">
        <w:rPr>
          <w:rFonts w:eastAsia="SimSun" w:hint="eastAsia"/>
          <w:lang w:val="en-GB" w:eastAsia="zh-CN"/>
        </w:rPr>
        <w:t xml:space="preserve">SA5 lists the required measurement within the different </w:t>
      </w:r>
      <w:proofErr w:type="spellStart"/>
      <w:r w:rsidRPr="005A26EC">
        <w:rPr>
          <w:rFonts w:eastAsia="SimSun"/>
          <w:lang w:val="en-GB" w:eastAsia="zh-CN"/>
        </w:rPr>
        <w:t>gNB</w:t>
      </w:r>
      <w:proofErr w:type="spellEnd"/>
      <w:r w:rsidRPr="005A26EC">
        <w:rPr>
          <w:rFonts w:eastAsia="SimSun"/>
          <w:lang w:val="en-GB" w:eastAsia="zh-CN"/>
        </w:rPr>
        <w:t xml:space="preserve"> deployment scenarios</w:t>
      </w:r>
      <w:r w:rsidRPr="005A26EC">
        <w:rPr>
          <w:rFonts w:eastAsiaTheme="minorEastAsia" w:hint="eastAsia"/>
          <w:lang w:val="en-GB" w:eastAsia="zh-CN"/>
        </w:rPr>
        <w:t>, it is:</w:t>
      </w:r>
    </w:p>
    <w:p w:rsidR="00D449CF" w:rsidRPr="005A26EC" w:rsidRDefault="00356D17" w:rsidP="005A26EC">
      <w:pPr>
        <w:pStyle w:val="a0"/>
        <w:numPr>
          <w:ilvl w:val="0"/>
          <w:numId w:val="17"/>
        </w:numPr>
        <w:spacing w:beforeLines="50"/>
        <w:rPr>
          <w:rFonts w:eastAsiaTheme="minorEastAsia"/>
          <w:lang w:val="en-GB" w:eastAsia="zh-CN"/>
        </w:rPr>
      </w:pPr>
      <w:r w:rsidRPr="005A26EC">
        <w:rPr>
          <w:rFonts w:eastAsiaTheme="minorEastAsia"/>
        </w:rPr>
        <w:t xml:space="preserve">for all </w:t>
      </w:r>
      <w:proofErr w:type="spellStart"/>
      <w:r w:rsidRPr="005A26EC">
        <w:rPr>
          <w:rFonts w:eastAsiaTheme="minorEastAsia"/>
        </w:rPr>
        <w:t>gNB</w:t>
      </w:r>
      <w:proofErr w:type="spellEnd"/>
    </w:p>
    <w:p w:rsidR="00D449CF" w:rsidRPr="005A26EC" w:rsidRDefault="00356D17" w:rsidP="005A26EC">
      <w:pPr>
        <w:pStyle w:val="a0"/>
        <w:numPr>
          <w:ilvl w:val="0"/>
          <w:numId w:val="17"/>
        </w:numPr>
        <w:spacing w:beforeLines="50"/>
        <w:rPr>
          <w:rFonts w:eastAsiaTheme="minorEastAsia"/>
          <w:lang w:val="en-GB" w:eastAsia="zh-CN"/>
        </w:rPr>
      </w:pPr>
      <w:r w:rsidRPr="005A26EC">
        <w:rPr>
          <w:rFonts w:eastAsiaTheme="minorEastAsia"/>
        </w:rPr>
        <w:t>for non-</w:t>
      </w:r>
      <w:r w:rsidRPr="005A26EC">
        <w:rPr>
          <w:rFonts w:eastAsiaTheme="minorEastAsia" w:hint="eastAsia"/>
        </w:rPr>
        <w:t xml:space="preserve">split </w:t>
      </w:r>
      <w:proofErr w:type="spellStart"/>
      <w:r w:rsidRPr="005A26EC">
        <w:rPr>
          <w:rFonts w:eastAsiaTheme="minorEastAsia"/>
        </w:rPr>
        <w:t>gNB</w:t>
      </w:r>
      <w:proofErr w:type="spellEnd"/>
    </w:p>
    <w:p w:rsidR="00000000" w:rsidRPr="005A26EC" w:rsidRDefault="00356D17" w:rsidP="005A26EC">
      <w:pPr>
        <w:pStyle w:val="a0"/>
        <w:numPr>
          <w:ilvl w:val="0"/>
          <w:numId w:val="17"/>
        </w:numPr>
        <w:spacing w:beforeLines="50"/>
        <w:rPr>
          <w:rFonts w:eastAsiaTheme="minorEastAsia"/>
          <w:lang w:val="en-GB" w:eastAsia="zh-CN"/>
        </w:rPr>
      </w:pPr>
      <w:r w:rsidRPr="005A26EC">
        <w:rPr>
          <w:rFonts w:eastAsiaTheme="minorEastAsia"/>
        </w:rPr>
        <w:t xml:space="preserve">for </w:t>
      </w:r>
      <w:r w:rsidRPr="005A26EC">
        <w:rPr>
          <w:rFonts w:eastAsiaTheme="minorEastAsia" w:hint="eastAsia"/>
        </w:rPr>
        <w:t xml:space="preserve">split </w:t>
      </w:r>
      <w:proofErr w:type="spellStart"/>
      <w:r w:rsidRPr="005A26EC">
        <w:rPr>
          <w:rFonts w:eastAsiaTheme="minorEastAsia"/>
        </w:rPr>
        <w:t>gNB</w:t>
      </w:r>
      <w:proofErr w:type="spellEnd"/>
    </w:p>
    <w:p w:rsidR="00000000" w:rsidRPr="005A26EC" w:rsidRDefault="00356D17" w:rsidP="005A26EC">
      <w:pPr>
        <w:pStyle w:val="a0"/>
        <w:spacing w:beforeLines="50"/>
        <w:rPr>
          <w:rFonts w:eastAsiaTheme="minorEastAsia"/>
          <w:lang w:eastAsia="zh-CN"/>
        </w:rPr>
      </w:pPr>
      <w:r w:rsidRPr="005A26EC">
        <w:rPr>
          <w:rFonts w:eastAsiaTheme="minorEastAsia" w:hint="eastAsia"/>
          <w:lang w:eastAsia="zh-CN"/>
        </w:rPr>
        <w:t xml:space="preserve">To use the SA5 method of </w:t>
      </w:r>
      <w:r w:rsidRPr="005A26EC">
        <w:rPr>
          <w:rFonts w:eastAsiaTheme="minorEastAsia"/>
          <w:lang w:eastAsia="zh-CN"/>
        </w:rPr>
        <w:t>classification</w:t>
      </w:r>
      <w:r w:rsidRPr="005A26EC">
        <w:rPr>
          <w:rFonts w:eastAsiaTheme="minorEastAsia" w:hint="eastAsia"/>
          <w:lang w:eastAsia="zh-CN"/>
        </w:rPr>
        <w:t xml:space="preserve">, the same statistic may be </w:t>
      </w:r>
      <w:r w:rsidRPr="005A26EC">
        <w:rPr>
          <w:rFonts w:eastAsiaTheme="minorEastAsia"/>
          <w:lang w:eastAsia="zh-CN"/>
        </w:rPr>
        <w:t>separately</w:t>
      </w:r>
      <w:r w:rsidRPr="005A26EC">
        <w:rPr>
          <w:rFonts w:eastAsiaTheme="minorEastAsia" w:hint="eastAsia"/>
          <w:lang w:eastAsia="zh-CN"/>
        </w:rPr>
        <w:t xml:space="preserve"> </w:t>
      </w:r>
      <w:r w:rsidR="00E72DE8" w:rsidRPr="005A26EC">
        <w:rPr>
          <w:rFonts w:eastAsiaTheme="minorEastAsia"/>
          <w:lang w:eastAsia="zh-CN"/>
        </w:rPr>
        <w:t>included</w:t>
      </w:r>
      <w:r w:rsidRPr="005A26EC">
        <w:rPr>
          <w:rFonts w:eastAsiaTheme="minorEastAsia" w:hint="eastAsia"/>
          <w:lang w:eastAsia="zh-CN"/>
        </w:rPr>
        <w:t xml:space="preserve"> in different section</w:t>
      </w:r>
      <w:r w:rsidR="00C95405" w:rsidRPr="005A26EC">
        <w:rPr>
          <w:rFonts w:eastAsiaTheme="minorEastAsia" w:hint="eastAsia"/>
          <w:lang w:eastAsia="zh-CN"/>
        </w:rPr>
        <w:t xml:space="preserve"> which seems </w:t>
      </w:r>
      <w:r w:rsidR="00027A39" w:rsidRPr="005A26EC">
        <w:rPr>
          <w:rFonts w:eastAsiaTheme="minorEastAsia" w:hint="eastAsia"/>
          <w:lang w:eastAsia="zh-CN"/>
        </w:rPr>
        <w:t>has no</w:t>
      </w:r>
      <w:r w:rsidR="00C95405" w:rsidRPr="005A26EC">
        <w:rPr>
          <w:rFonts w:eastAsiaTheme="minorEastAsia" w:hint="eastAsia"/>
          <w:lang w:eastAsia="zh-CN"/>
        </w:rPr>
        <w:t xml:space="preserve"> </w:t>
      </w:r>
      <w:r w:rsidR="00C95405" w:rsidRPr="005A26EC">
        <w:rPr>
          <w:rFonts w:eastAsiaTheme="minorEastAsia"/>
          <w:lang w:eastAsia="zh-CN"/>
        </w:rPr>
        <w:t>coherence</w:t>
      </w:r>
      <w:r w:rsidRPr="005A26EC">
        <w:rPr>
          <w:rFonts w:eastAsiaTheme="minorEastAsia" w:hint="eastAsia"/>
          <w:lang w:eastAsia="zh-CN"/>
        </w:rPr>
        <w:t xml:space="preserve">. </w:t>
      </w:r>
      <w:r w:rsidRPr="005A26EC">
        <w:rPr>
          <w:rFonts w:eastAsiaTheme="minorEastAsia"/>
          <w:lang w:eastAsia="zh-CN"/>
        </w:rPr>
        <w:t>T</w:t>
      </w:r>
      <w:r w:rsidRPr="005A26EC">
        <w:rPr>
          <w:rFonts w:eastAsiaTheme="minorEastAsia" w:hint="eastAsia"/>
          <w:lang w:eastAsia="zh-CN"/>
        </w:rPr>
        <w:t xml:space="preserve">herefore </w:t>
      </w:r>
      <w:r w:rsidR="00543C88" w:rsidRPr="005A26EC">
        <w:rPr>
          <w:rFonts w:eastAsiaTheme="minorEastAsia" w:hint="eastAsia"/>
          <w:lang w:eastAsia="zh-CN"/>
        </w:rPr>
        <w:t>to achieve a more logical structure</w:t>
      </w:r>
      <w:r w:rsidRPr="005A26EC">
        <w:rPr>
          <w:rFonts w:eastAsiaTheme="minorEastAsia" w:hint="eastAsia"/>
          <w:lang w:eastAsia="zh-CN"/>
        </w:rPr>
        <w:t xml:space="preserve">, maybe </w:t>
      </w:r>
      <w:r w:rsidR="00543C88" w:rsidRPr="005A26EC">
        <w:rPr>
          <w:rFonts w:eastAsiaTheme="minorEastAsia" w:hint="eastAsia"/>
          <w:lang w:eastAsia="zh-CN"/>
        </w:rPr>
        <w:t>the statistic is on the top level, and sub-statistics could be listed on the sub-level.</w:t>
      </w:r>
    </w:p>
    <w:p w:rsidR="00BE7B29" w:rsidRPr="005A26EC" w:rsidRDefault="00BE7B29" w:rsidP="002F5BB2">
      <w:pPr>
        <w:pStyle w:val="a0"/>
        <w:spacing w:before="120"/>
        <w:rPr>
          <w:rFonts w:eastAsiaTheme="minorEastAsia"/>
          <w:b/>
          <w:lang w:eastAsia="zh-CN"/>
        </w:rPr>
      </w:pPr>
      <w:bookmarkStart w:id="196" w:name="OLE_LINK427"/>
      <w:bookmarkStart w:id="197" w:name="OLE_LINK428"/>
      <w:r w:rsidRPr="005A26EC">
        <w:rPr>
          <w:rFonts w:eastAsiaTheme="minorEastAsia"/>
          <w:b/>
          <w:lang w:eastAsia="zh-CN"/>
        </w:rPr>
        <w:t xml:space="preserve">Proposal </w:t>
      </w:r>
      <w:r w:rsidR="000A7AF0" w:rsidRPr="005A26EC">
        <w:rPr>
          <w:rFonts w:eastAsiaTheme="minorEastAsia" w:hint="eastAsia"/>
          <w:b/>
          <w:lang w:eastAsia="zh-CN"/>
        </w:rPr>
        <w:t>15</w:t>
      </w:r>
      <w:r w:rsidRPr="005A26EC">
        <w:rPr>
          <w:rFonts w:eastAsiaTheme="minorEastAsia"/>
          <w:b/>
          <w:lang w:eastAsia="zh-CN"/>
        </w:rPr>
        <w:t xml:space="preserve">: </w:t>
      </w:r>
      <w:r w:rsidRPr="005A26EC">
        <w:rPr>
          <w:rFonts w:eastAsiaTheme="minorEastAsia" w:hint="eastAsia"/>
          <w:b/>
          <w:lang w:eastAsia="zh-CN"/>
        </w:rPr>
        <w:t>Set the statistics as the top level for structure of L2 measurement in RAN.</w:t>
      </w:r>
    </w:p>
    <w:bookmarkEnd w:id="13"/>
    <w:bookmarkEnd w:id="14"/>
    <w:bookmarkEnd w:id="26"/>
    <w:bookmarkEnd w:id="27"/>
    <w:bookmarkEnd w:id="196"/>
    <w:bookmarkEnd w:id="197"/>
    <w:p w:rsidR="004A7AA3" w:rsidRPr="005A26EC" w:rsidRDefault="004A7AA3" w:rsidP="002768D4">
      <w:pPr>
        <w:pStyle w:val="1"/>
        <w:tabs>
          <w:tab w:val="clear" w:pos="567"/>
          <w:tab w:val="num" w:pos="432"/>
        </w:tabs>
        <w:ind w:left="432" w:hanging="432"/>
        <w:jc w:val="both"/>
      </w:pPr>
      <w:r w:rsidRPr="005A26EC">
        <w:t>Conclusion</w:t>
      </w:r>
    </w:p>
    <w:p w:rsidR="00D449CF" w:rsidRPr="005A26EC" w:rsidRDefault="005547EB" w:rsidP="005A26EC">
      <w:pPr>
        <w:pStyle w:val="a0"/>
        <w:spacing w:beforeLines="50"/>
        <w:rPr>
          <w:rFonts w:eastAsia="SimSun"/>
          <w:lang w:val="en-GB" w:eastAsia="zh-CN"/>
        </w:rPr>
      </w:pPr>
      <w:r w:rsidRPr="005A26EC">
        <w:rPr>
          <w:rFonts w:eastAsia="SimSun"/>
          <w:lang w:val="en-GB" w:eastAsia="zh-CN"/>
        </w:rPr>
        <w:t xml:space="preserve">According to the analysis in section 2, we </w:t>
      </w:r>
      <w:r w:rsidRPr="005A26EC">
        <w:rPr>
          <w:rFonts w:eastAsia="SimSun" w:hint="eastAsia"/>
          <w:lang w:val="en-GB" w:eastAsia="zh-CN"/>
        </w:rPr>
        <w:t>have some observations as below</w:t>
      </w:r>
      <w:r w:rsidRPr="005A26EC">
        <w:rPr>
          <w:rFonts w:eastAsia="SimSun"/>
          <w:lang w:val="en-GB" w:eastAsia="zh-CN"/>
        </w:rPr>
        <w:t>:</w:t>
      </w:r>
    </w:p>
    <w:p w:rsidR="00F03CF7" w:rsidRPr="005A26EC" w:rsidRDefault="00F03CF7" w:rsidP="00F03CF7">
      <w:pPr>
        <w:pStyle w:val="a0"/>
        <w:spacing w:before="120"/>
        <w:rPr>
          <w:rFonts w:eastAsiaTheme="minorEastAsia"/>
          <w:i/>
          <w:u w:val="single"/>
          <w:lang w:eastAsia="zh-CN"/>
        </w:rPr>
      </w:pPr>
      <w:r w:rsidRPr="005A26EC">
        <w:rPr>
          <w:rFonts w:eastAsiaTheme="minorEastAsia" w:hint="eastAsia"/>
          <w:i/>
          <w:u w:val="single"/>
          <w:lang w:eastAsia="zh-CN"/>
        </w:rPr>
        <w:t xml:space="preserve">Observation 1: A new RAN specification such as TS38.314 should </w:t>
      </w:r>
      <w:r w:rsidRPr="005A26EC">
        <w:rPr>
          <w:rFonts w:eastAsiaTheme="minorEastAsia"/>
          <w:i/>
          <w:u w:val="single"/>
          <w:lang w:eastAsia="zh-CN"/>
        </w:rPr>
        <w:t>include</w:t>
      </w:r>
      <w:r w:rsidRPr="005A26EC">
        <w:rPr>
          <w:rFonts w:eastAsiaTheme="minorEastAsia" w:hint="eastAsia"/>
          <w:i/>
          <w:u w:val="single"/>
          <w:lang w:eastAsia="zh-CN"/>
        </w:rPr>
        <w:t xml:space="preserve"> all RAN2/RAN3 related L2</w:t>
      </w:r>
      <w:r w:rsidRPr="005A26EC">
        <w:rPr>
          <w:rFonts w:eastAsiaTheme="minorEastAsia"/>
          <w:i/>
          <w:u w:val="single"/>
          <w:lang w:eastAsia="zh-CN"/>
        </w:rPr>
        <w:t xml:space="preserve"> measurement</w:t>
      </w:r>
      <w:r w:rsidRPr="005A26EC">
        <w:rPr>
          <w:rFonts w:eastAsiaTheme="minorEastAsia" w:hint="eastAsia"/>
          <w:i/>
          <w:u w:val="single"/>
          <w:lang w:eastAsia="zh-CN"/>
        </w:rPr>
        <w:t>s in stage3.</w:t>
      </w:r>
      <w:r w:rsidRPr="005A26EC">
        <w:rPr>
          <w:rFonts w:eastAsiaTheme="minorEastAsia"/>
          <w:i/>
          <w:u w:val="single"/>
          <w:lang w:eastAsia="zh-CN"/>
        </w:rPr>
        <w:t xml:space="preserve"> </w:t>
      </w:r>
    </w:p>
    <w:p w:rsidR="00F03CF7" w:rsidRPr="005A26EC" w:rsidRDefault="00F03CF7" w:rsidP="00F03CF7">
      <w:pPr>
        <w:pStyle w:val="a0"/>
        <w:spacing w:before="120"/>
        <w:rPr>
          <w:rFonts w:eastAsiaTheme="minorEastAsia"/>
          <w:i/>
          <w:u w:val="single"/>
          <w:lang w:eastAsia="zh-CN"/>
        </w:rPr>
      </w:pPr>
      <w:r w:rsidRPr="005A26EC">
        <w:rPr>
          <w:rFonts w:eastAsiaTheme="minorEastAsia"/>
          <w:i/>
          <w:u w:val="single"/>
          <w:lang w:eastAsia="zh-CN"/>
        </w:rPr>
        <w:t>O</w:t>
      </w:r>
      <w:r w:rsidRPr="005A26EC">
        <w:rPr>
          <w:rFonts w:eastAsiaTheme="minorEastAsia" w:hint="eastAsia"/>
          <w:i/>
          <w:u w:val="single"/>
          <w:lang w:eastAsia="zh-CN"/>
        </w:rPr>
        <w:t xml:space="preserve">bservation 2: For </w:t>
      </w:r>
      <w:r w:rsidRPr="005A26EC">
        <w:rPr>
          <w:rFonts w:eastAsiaTheme="minorEastAsia"/>
          <w:i/>
          <w:u w:val="single"/>
          <w:lang w:eastAsia="zh-CN"/>
        </w:rPr>
        <w:t xml:space="preserve">non-spilt </w:t>
      </w:r>
      <w:proofErr w:type="spellStart"/>
      <w:r w:rsidRPr="005A26EC">
        <w:rPr>
          <w:rFonts w:eastAsiaTheme="minorEastAsia"/>
          <w:i/>
          <w:u w:val="single"/>
          <w:lang w:eastAsia="zh-CN"/>
        </w:rPr>
        <w:t>gNB</w:t>
      </w:r>
      <w:proofErr w:type="spellEnd"/>
      <w:r w:rsidRPr="005A26EC">
        <w:rPr>
          <w:rFonts w:eastAsiaTheme="minorEastAsia"/>
          <w:i/>
          <w:u w:val="single"/>
          <w:lang w:eastAsia="zh-CN"/>
        </w:rPr>
        <w:t xml:space="preserve"> deployment scenario</w:t>
      </w:r>
      <w:r w:rsidRPr="005A26EC">
        <w:rPr>
          <w:rFonts w:eastAsiaTheme="minorEastAsia" w:hint="eastAsia"/>
          <w:i/>
          <w:u w:val="single"/>
          <w:lang w:eastAsia="zh-CN"/>
        </w:rPr>
        <w:t>, some statistics are missing.</w:t>
      </w:r>
    </w:p>
    <w:p w:rsidR="00DC2B52" w:rsidRPr="005A26EC" w:rsidRDefault="00DC2B52" w:rsidP="00DC2B52">
      <w:pPr>
        <w:pStyle w:val="a0"/>
        <w:spacing w:before="120"/>
        <w:rPr>
          <w:rFonts w:eastAsiaTheme="minorEastAsia"/>
          <w:i/>
          <w:u w:val="single"/>
          <w:lang w:eastAsia="zh-CN"/>
        </w:rPr>
      </w:pPr>
      <w:r w:rsidRPr="005A26EC">
        <w:rPr>
          <w:rFonts w:eastAsiaTheme="minorEastAsia"/>
          <w:i/>
          <w:u w:val="single"/>
          <w:lang w:eastAsia="zh-CN"/>
        </w:rPr>
        <w:t>O</w:t>
      </w:r>
      <w:r w:rsidRPr="005A26EC">
        <w:rPr>
          <w:rFonts w:eastAsiaTheme="minorEastAsia" w:hint="eastAsia"/>
          <w:i/>
          <w:u w:val="single"/>
          <w:lang w:eastAsia="zh-CN"/>
        </w:rPr>
        <w:t>bservation 3: For statistic collected in RLC/MAC/PHY</w:t>
      </w:r>
      <w:r w:rsidR="00A84F9B" w:rsidRPr="005A26EC">
        <w:rPr>
          <w:rFonts w:eastAsiaTheme="minorEastAsia" w:hint="eastAsia"/>
          <w:i/>
          <w:u w:val="single"/>
          <w:lang w:eastAsia="zh-CN"/>
        </w:rPr>
        <w:t>(in DU)</w:t>
      </w:r>
      <w:r w:rsidRPr="005A26EC">
        <w:rPr>
          <w:rFonts w:eastAsiaTheme="minorEastAsia" w:hint="eastAsia"/>
          <w:i/>
          <w:u w:val="single"/>
          <w:lang w:eastAsia="zh-CN"/>
        </w:rPr>
        <w:t xml:space="preserve">, the </w:t>
      </w:r>
      <w:r w:rsidRPr="005A26EC">
        <w:rPr>
          <w:rFonts w:eastAsiaTheme="minorEastAsia"/>
          <w:i/>
          <w:u w:val="single"/>
          <w:lang w:eastAsia="zh-CN"/>
        </w:rPr>
        <w:t>granularity</w:t>
      </w:r>
      <w:r w:rsidRPr="005A26EC">
        <w:rPr>
          <w:rFonts w:eastAsiaTheme="minorEastAsia" w:hint="eastAsia"/>
          <w:i/>
          <w:u w:val="single"/>
          <w:lang w:eastAsia="zh-CN"/>
        </w:rPr>
        <w:t xml:space="preserve"> of real 5QI per </w:t>
      </w:r>
      <w:proofErr w:type="spellStart"/>
      <w:r w:rsidRPr="005A26EC">
        <w:rPr>
          <w:rFonts w:eastAsiaTheme="minorEastAsia" w:hint="eastAsia"/>
          <w:i/>
          <w:u w:val="single"/>
          <w:lang w:eastAsia="zh-CN"/>
        </w:rPr>
        <w:t>QoS</w:t>
      </w:r>
      <w:proofErr w:type="spellEnd"/>
      <w:r w:rsidRPr="005A26EC">
        <w:rPr>
          <w:rFonts w:eastAsiaTheme="minorEastAsia" w:hint="eastAsia"/>
          <w:i/>
          <w:u w:val="single"/>
          <w:lang w:eastAsia="zh-CN"/>
        </w:rPr>
        <w:t xml:space="preserve"> flow </w:t>
      </w:r>
      <w:r w:rsidRPr="005A26EC">
        <w:rPr>
          <w:rFonts w:eastAsiaTheme="minorEastAsia"/>
          <w:i/>
          <w:u w:val="single"/>
          <w:lang w:eastAsia="zh-CN"/>
        </w:rPr>
        <w:t>cannot</w:t>
      </w:r>
      <w:r w:rsidRPr="005A26EC">
        <w:rPr>
          <w:rFonts w:eastAsiaTheme="minorEastAsia" w:hint="eastAsia"/>
          <w:i/>
          <w:u w:val="single"/>
          <w:lang w:eastAsia="zh-CN"/>
        </w:rPr>
        <w:t xml:space="preserve"> be </w:t>
      </w:r>
      <w:r w:rsidRPr="005A26EC">
        <w:rPr>
          <w:rFonts w:eastAsiaTheme="minorEastAsia"/>
          <w:i/>
          <w:u w:val="single"/>
          <w:lang w:eastAsia="zh-CN"/>
        </w:rPr>
        <w:t>achieved</w:t>
      </w:r>
      <w:r w:rsidRPr="005A26EC">
        <w:rPr>
          <w:rFonts w:eastAsiaTheme="minorEastAsia" w:hint="eastAsia"/>
          <w:i/>
          <w:u w:val="single"/>
          <w:lang w:eastAsia="zh-CN"/>
        </w:rPr>
        <w:t xml:space="preserve">, but there could be some implementations to </w:t>
      </w:r>
      <w:r w:rsidRPr="005A26EC">
        <w:rPr>
          <w:rFonts w:eastAsiaTheme="minorEastAsia"/>
          <w:i/>
          <w:u w:val="single"/>
          <w:lang w:eastAsia="zh-CN"/>
        </w:rPr>
        <w:t>identify</w:t>
      </w:r>
      <w:r w:rsidRPr="005A26EC">
        <w:rPr>
          <w:rFonts w:eastAsiaTheme="minorEastAsia" w:hint="eastAsia"/>
          <w:i/>
          <w:u w:val="single"/>
          <w:lang w:eastAsia="zh-CN"/>
        </w:rPr>
        <w:t xml:space="preserve"> the </w:t>
      </w:r>
      <w:r w:rsidRPr="005A26EC">
        <w:rPr>
          <w:rFonts w:eastAsiaTheme="minorEastAsia"/>
          <w:i/>
          <w:u w:val="single"/>
          <w:lang w:eastAsia="zh-CN"/>
        </w:rPr>
        <w:t>“</w:t>
      </w:r>
      <w:r w:rsidRPr="005A26EC">
        <w:rPr>
          <w:rFonts w:eastAsiaTheme="minorEastAsia" w:hint="eastAsia"/>
          <w:i/>
          <w:u w:val="single"/>
          <w:lang w:eastAsia="zh-CN"/>
        </w:rPr>
        <w:t>mapped 5QI</w:t>
      </w:r>
      <w:r w:rsidRPr="005A26EC">
        <w:rPr>
          <w:rFonts w:eastAsiaTheme="minorEastAsia"/>
          <w:i/>
          <w:u w:val="single"/>
          <w:lang w:eastAsia="zh-CN"/>
        </w:rPr>
        <w:t>”</w:t>
      </w:r>
      <w:r w:rsidRPr="005A26EC">
        <w:rPr>
          <w:rFonts w:eastAsiaTheme="minorEastAsia" w:hint="eastAsia"/>
          <w:i/>
          <w:u w:val="single"/>
          <w:lang w:eastAsia="zh-CN"/>
        </w:rPr>
        <w:t xml:space="preserve"> of the statistic which is DRB level</w:t>
      </w:r>
      <w:r w:rsidRPr="005A26EC">
        <w:rPr>
          <w:rFonts w:eastAsiaTheme="minorEastAsia"/>
          <w:i/>
          <w:u w:val="single"/>
          <w:lang w:eastAsia="zh-CN"/>
        </w:rPr>
        <w:t>.</w:t>
      </w:r>
    </w:p>
    <w:p w:rsidR="00F03CF7" w:rsidRPr="005A26EC" w:rsidRDefault="00F03CF7" w:rsidP="00F03CF7">
      <w:pPr>
        <w:pStyle w:val="a0"/>
        <w:spacing w:before="120"/>
        <w:rPr>
          <w:rFonts w:eastAsiaTheme="minorEastAsia"/>
          <w:i/>
          <w:u w:val="single"/>
          <w:lang w:eastAsia="zh-CN"/>
        </w:rPr>
      </w:pPr>
      <w:r w:rsidRPr="005A26EC">
        <w:rPr>
          <w:rFonts w:eastAsiaTheme="minorEastAsia"/>
          <w:i/>
          <w:u w:val="single"/>
          <w:lang w:eastAsia="zh-CN"/>
        </w:rPr>
        <w:t>O</w:t>
      </w:r>
      <w:r w:rsidRPr="005A26EC">
        <w:rPr>
          <w:rFonts w:eastAsiaTheme="minorEastAsia" w:hint="eastAsia"/>
          <w:i/>
          <w:u w:val="single"/>
          <w:lang w:eastAsia="zh-CN"/>
        </w:rPr>
        <w:t xml:space="preserve">bservation 4: </w:t>
      </w:r>
      <w:r w:rsidRPr="005A26EC">
        <w:rPr>
          <w:rFonts w:eastAsiaTheme="minorEastAsia"/>
          <w:i/>
          <w:u w:val="single"/>
          <w:lang w:eastAsia="zh-CN"/>
        </w:rPr>
        <w:t>T</w:t>
      </w:r>
      <w:r w:rsidRPr="005A26EC">
        <w:rPr>
          <w:rFonts w:eastAsiaTheme="minorEastAsia" w:hint="eastAsia"/>
          <w:i/>
          <w:u w:val="single"/>
          <w:lang w:eastAsia="zh-CN"/>
        </w:rPr>
        <w:t xml:space="preserve">he </w:t>
      </w:r>
      <w:r w:rsidRPr="005A26EC">
        <w:rPr>
          <w:rFonts w:eastAsiaTheme="minorEastAsia"/>
          <w:i/>
          <w:u w:val="single"/>
          <w:lang w:eastAsia="zh-CN"/>
        </w:rPr>
        <w:t>distribution of this statistic</w:t>
      </w:r>
      <w:r w:rsidRPr="005A26EC">
        <w:rPr>
          <w:rFonts w:eastAsiaTheme="minorEastAsia" w:hint="eastAsia"/>
          <w:i/>
          <w:u w:val="single"/>
          <w:lang w:eastAsia="zh-CN"/>
        </w:rPr>
        <w:t xml:space="preserve"> could be calculated from the measurement results of multiple samples, and RAN measurement could only base on the non-distribution statistic of SA5 definition.</w:t>
      </w:r>
    </w:p>
    <w:p w:rsidR="000A7AF0" w:rsidRPr="005A26EC" w:rsidRDefault="000A7AF0" w:rsidP="000A7AF0">
      <w:pPr>
        <w:pStyle w:val="a0"/>
        <w:spacing w:before="120"/>
        <w:rPr>
          <w:rFonts w:eastAsiaTheme="minorEastAsia"/>
          <w:i/>
          <w:u w:val="single"/>
          <w:lang w:eastAsia="zh-CN"/>
        </w:rPr>
      </w:pPr>
      <w:r w:rsidRPr="005A26EC">
        <w:rPr>
          <w:rFonts w:eastAsiaTheme="minorEastAsia"/>
          <w:i/>
          <w:u w:val="single"/>
          <w:lang w:eastAsia="zh-CN"/>
        </w:rPr>
        <w:t>O</w:t>
      </w:r>
      <w:r w:rsidRPr="005A26EC">
        <w:rPr>
          <w:rFonts w:eastAsiaTheme="minorEastAsia" w:hint="eastAsia"/>
          <w:i/>
          <w:u w:val="single"/>
          <w:lang w:eastAsia="zh-CN"/>
        </w:rPr>
        <w:t xml:space="preserve">bservation 5: </w:t>
      </w:r>
      <w:r w:rsidRPr="005A26EC">
        <w:rPr>
          <w:rFonts w:eastAsiaTheme="minorEastAsia"/>
          <w:i/>
          <w:u w:val="single"/>
          <w:lang w:eastAsia="zh-CN"/>
        </w:rPr>
        <w:t>T</w:t>
      </w:r>
      <w:r w:rsidRPr="005A26EC">
        <w:rPr>
          <w:rFonts w:eastAsiaTheme="minorEastAsia" w:hint="eastAsia"/>
          <w:i/>
          <w:u w:val="single"/>
          <w:lang w:eastAsia="zh-CN"/>
        </w:rPr>
        <w:t xml:space="preserve">he definition of UE number </w:t>
      </w:r>
      <w:r w:rsidRPr="005A26EC">
        <w:rPr>
          <w:rFonts w:eastAsiaTheme="minorEastAsia"/>
          <w:i/>
          <w:u w:val="single"/>
          <w:lang w:eastAsia="zh-CN"/>
        </w:rPr>
        <w:t>statistic request</w:t>
      </w:r>
      <w:r w:rsidRPr="005A26EC">
        <w:rPr>
          <w:rFonts w:eastAsiaTheme="minorEastAsia" w:hint="eastAsia"/>
          <w:i/>
          <w:u w:val="single"/>
          <w:lang w:eastAsia="zh-CN"/>
        </w:rPr>
        <w:t>ed by SA5 is totally different from the definition in LTE L2 measurement.</w:t>
      </w:r>
    </w:p>
    <w:p w:rsidR="00F03CF7" w:rsidRPr="005A26EC" w:rsidRDefault="00F03CF7" w:rsidP="00F03CF7">
      <w:pPr>
        <w:pStyle w:val="a0"/>
        <w:spacing w:before="120"/>
        <w:rPr>
          <w:rFonts w:eastAsiaTheme="minorEastAsia"/>
          <w:i/>
          <w:u w:val="single"/>
          <w:lang w:eastAsia="zh-CN"/>
        </w:rPr>
      </w:pPr>
      <w:r w:rsidRPr="005A26EC">
        <w:rPr>
          <w:rFonts w:eastAsiaTheme="minorEastAsia"/>
          <w:i/>
          <w:u w:val="single"/>
          <w:lang w:eastAsia="zh-CN"/>
        </w:rPr>
        <w:t>O</w:t>
      </w:r>
      <w:r w:rsidRPr="005A26EC">
        <w:rPr>
          <w:rFonts w:eastAsiaTheme="minorEastAsia" w:hint="eastAsia"/>
          <w:i/>
          <w:u w:val="single"/>
          <w:lang w:eastAsia="zh-CN"/>
        </w:rPr>
        <w:t xml:space="preserve">bservation </w:t>
      </w:r>
      <w:r w:rsidR="000A7AF0" w:rsidRPr="005A26EC">
        <w:rPr>
          <w:rFonts w:eastAsiaTheme="minorEastAsia" w:hint="eastAsia"/>
          <w:i/>
          <w:u w:val="single"/>
          <w:lang w:eastAsia="zh-CN"/>
        </w:rPr>
        <w:t>6</w:t>
      </w:r>
      <w:r w:rsidRPr="005A26EC">
        <w:rPr>
          <w:rFonts w:eastAsiaTheme="minorEastAsia" w:hint="eastAsia"/>
          <w:i/>
          <w:u w:val="single"/>
          <w:lang w:eastAsia="zh-CN"/>
        </w:rPr>
        <w:t>: For statistic collected below SDAP layer</w:t>
      </w:r>
      <w:r w:rsidR="00A84F9B" w:rsidRPr="005A26EC">
        <w:rPr>
          <w:rFonts w:eastAsiaTheme="minorEastAsia" w:hint="eastAsia"/>
          <w:i/>
          <w:u w:val="single"/>
          <w:lang w:eastAsia="zh-CN"/>
        </w:rPr>
        <w:t>(in CU)</w:t>
      </w:r>
      <w:r w:rsidRPr="005A26EC">
        <w:rPr>
          <w:rFonts w:eastAsiaTheme="minorEastAsia" w:hint="eastAsia"/>
          <w:i/>
          <w:u w:val="single"/>
          <w:lang w:eastAsia="zh-CN"/>
        </w:rPr>
        <w:t xml:space="preserve">, the </w:t>
      </w:r>
      <w:r w:rsidRPr="005A26EC">
        <w:rPr>
          <w:rFonts w:eastAsiaTheme="minorEastAsia"/>
          <w:i/>
          <w:u w:val="single"/>
          <w:lang w:eastAsia="zh-CN"/>
        </w:rPr>
        <w:t>granularity</w:t>
      </w:r>
      <w:r w:rsidRPr="005A26EC">
        <w:rPr>
          <w:rFonts w:eastAsiaTheme="minorEastAsia" w:hint="eastAsia"/>
          <w:i/>
          <w:u w:val="single"/>
          <w:lang w:eastAsia="zh-CN"/>
        </w:rPr>
        <w:t xml:space="preserve"> of </w:t>
      </w:r>
      <w:r w:rsidR="00A84F9B" w:rsidRPr="005A26EC">
        <w:rPr>
          <w:rFonts w:eastAsiaTheme="minorEastAsia" w:hint="eastAsia"/>
          <w:i/>
          <w:u w:val="single"/>
          <w:lang w:eastAsia="zh-CN"/>
        </w:rPr>
        <w:t xml:space="preserve">real 5QI per </w:t>
      </w:r>
      <w:proofErr w:type="spellStart"/>
      <w:r w:rsidR="00A84F9B" w:rsidRPr="005A26EC">
        <w:rPr>
          <w:rFonts w:eastAsiaTheme="minorEastAsia" w:hint="eastAsia"/>
          <w:i/>
          <w:u w:val="single"/>
          <w:lang w:eastAsia="zh-CN"/>
        </w:rPr>
        <w:t>QoS</w:t>
      </w:r>
      <w:proofErr w:type="spellEnd"/>
      <w:r w:rsidR="00A84F9B" w:rsidRPr="005A26EC">
        <w:rPr>
          <w:rFonts w:eastAsiaTheme="minorEastAsia" w:hint="eastAsia"/>
          <w:i/>
          <w:u w:val="single"/>
          <w:lang w:eastAsia="zh-CN"/>
        </w:rPr>
        <w:t xml:space="preserve"> flow</w:t>
      </w:r>
      <w:r w:rsidRPr="005A26EC">
        <w:rPr>
          <w:rFonts w:eastAsiaTheme="minorEastAsia" w:hint="eastAsia"/>
          <w:i/>
          <w:u w:val="single"/>
          <w:lang w:eastAsia="zh-CN"/>
        </w:rPr>
        <w:t xml:space="preserve"> </w:t>
      </w:r>
      <w:r w:rsidRPr="005A26EC">
        <w:rPr>
          <w:rFonts w:eastAsiaTheme="minorEastAsia"/>
          <w:i/>
          <w:u w:val="single"/>
          <w:lang w:eastAsia="zh-CN"/>
        </w:rPr>
        <w:t>cannot</w:t>
      </w:r>
      <w:r w:rsidRPr="005A26EC">
        <w:rPr>
          <w:rFonts w:eastAsiaTheme="minorEastAsia" w:hint="eastAsia"/>
          <w:i/>
          <w:u w:val="single"/>
          <w:lang w:eastAsia="zh-CN"/>
        </w:rPr>
        <w:t xml:space="preserve"> be </w:t>
      </w:r>
      <w:r w:rsidRPr="005A26EC">
        <w:rPr>
          <w:rFonts w:eastAsiaTheme="minorEastAsia"/>
          <w:i/>
          <w:u w:val="single"/>
          <w:lang w:eastAsia="zh-CN"/>
        </w:rPr>
        <w:t>achieved</w:t>
      </w:r>
      <w:r w:rsidR="00AC3428" w:rsidRPr="005A26EC">
        <w:rPr>
          <w:rFonts w:eastAsiaTheme="minorEastAsia" w:hint="eastAsia"/>
          <w:i/>
          <w:u w:val="single"/>
          <w:lang w:eastAsia="zh-CN"/>
        </w:rPr>
        <w:t xml:space="preserve">, but there could be some implementations to </w:t>
      </w:r>
      <w:r w:rsidR="00AC3428" w:rsidRPr="005A26EC">
        <w:rPr>
          <w:rFonts w:eastAsiaTheme="minorEastAsia"/>
          <w:i/>
          <w:u w:val="single"/>
          <w:lang w:eastAsia="zh-CN"/>
        </w:rPr>
        <w:t>identify</w:t>
      </w:r>
      <w:r w:rsidR="00AC3428" w:rsidRPr="005A26EC">
        <w:rPr>
          <w:rFonts w:eastAsiaTheme="minorEastAsia" w:hint="eastAsia"/>
          <w:i/>
          <w:u w:val="single"/>
          <w:lang w:eastAsia="zh-CN"/>
        </w:rPr>
        <w:t xml:space="preserve"> the </w:t>
      </w:r>
      <w:r w:rsidR="00A84F9B" w:rsidRPr="005A26EC">
        <w:rPr>
          <w:rFonts w:eastAsiaTheme="minorEastAsia"/>
          <w:i/>
          <w:u w:val="single"/>
          <w:lang w:eastAsia="zh-CN"/>
        </w:rPr>
        <w:t>“</w:t>
      </w:r>
      <w:r w:rsidR="00A84F9B" w:rsidRPr="005A26EC">
        <w:rPr>
          <w:rFonts w:eastAsiaTheme="minorEastAsia" w:hint="eastAsia"/>
          <w:i/>
          <w:u w:val="single"/>
          <w:lang w:eastAsia="zh-CN"/>
        </w:rPr>
        <w:t>mapped 5QI</w:t>
      </w:r>
      <w:r w:rsidR="00A84F9B" w:rsidRPr="005A26EC">
        <w:rPr>
          <w:rFonts w:eastAsiaTheme="minorEastAsia"/>
          <w:i/>
          <w:u w:val="single"/>
          <w:lang w:eastAsia="zh-CN"/>
        </w:rPr>
        <w:t>”</w:t>
      </w:r>
      <w:r w:rsidR="00A84F9B" w:rsidRPr="005A26EC">
        <w:rPr>
          <w:rFonts w:eastAsiaTheme="minorEastAsia" w:hint="eastAsia"/>
          <w:i/>
          <w:u w:val="single"/>
          <w:lang w:eastAsia="zh-CN"/>
        </w:rPr>
        <w:t xml:space="preserve"> </w:t>
      </w:r>
      <w:r w:rsidR="00AC3428" w:rsidRPr="005A26EC">
        <w:rPr>
          <w:rFonts w:eastAsiaTheme="minorEastAsia" w:hint="eastAsia"/>
          <w:i/>
          <w:u w:val="single"/>
          <w:lang w:eastAsia="zh-CN"/>
        </w:rPr>
        <w:t>of the statistic which is DRB level</w:t>
      </w:r>
      <w:r w:rsidRPr="005A26EC">
        <w:rPr>
          <w:rFonts w:eastAsiaTheme="minorEastAsia"/>
          <w:i/>
          <w:u w:val="single"/>
          <w:lang w:eastAsia="zh-CN"/>
        </w:rPr>
        <w:t>.</w:t>
      </w:r>
    </w:p>
    <w:p w:rsidR="00D449CF" w:rsidRPr="005A26EC" w:rsidRDefault="005547EB" w:rsidP="005A26EC">
      <w:pPr>
        <w:pStyle w:val="a0"/>
        <w:spacing w:beforeLines="50"/>
        <w:rPr>
          <w:rFonts w:eastAsia="SimSun"/>
          <w:lang w:val="en-GB" w:eastAsia="zh-CN"/>
        </w:rPr>
      </w:pPr>
      <w:r w:rsidRPr="005A26EC">
        <w:rPr>
          <w:rFonts w:eastAsia="SimSun"/>
          <w:lang w:val="en-GB" w:eastAsia="zh-CN"/>
        </w:rPr>
        <w:t>And according to the analysis, we propose:</w:t>
      </w:r>
    </w:p>
    <w:p w:rsidR="00F03CF7" w:rsidRPr="005A26EC" w:rsidRDefault="00F03CF7" w:rsidP="00F03CF7">
      <w:pPr>
        <w:pStyle w:val="a0"/>
        <w:spacing w:before="120"/>
        <w:rPr>
          <w:rFonts w:eastAsiaTheme="minorEastAsia"/>
          <w:b/>
          <w:lang w:eastAsia="zh-CN"/>
        </w:rPr>
      </w:pPr>
      <w:r w:rsidRPr="005A26EC">
        <w:rPr>
          <w:rFonts w:eastAsiaTheme="minorEastAsia" w:hint="eastAsia"/>
          <w:b/>
          <w:lang w:eastAsia="zh-CN"/>
        </w:rPr>
        <w:t xml:space="preserve">Proposal 1:  Adopt the solutions part in TS28.552 of appropriate statistics and fill them in TR37.816, which may need some </w:t>
      </w:r>
      <w:r w:rsidRPr="005A26EC">
        <w:rPr>
          <w:rFonts w:eastAsiaTheme="minorEastAsia"/>
          <w:b/>
          <w:lang w:eastAsia="zh-CN"/>
        </w:rPr>
        <w:t>revision</w:t>
      </w:r>
      <w:r w:rsidRPr="005A26EC">
        <w:rPr>
          <w:rFonts w:eastAsiaTheme="minorEastAsia" w:hint="eastAsia"/>
          <w:b/>
          <w:lang w:eastAsia="zh-CN"/>
        </w:rPr>
        <w:t>s before filling.</w:t>
      </w:r>
    </w:p>
    <w:p w:rsidR="00B106FB" w:rsidRPr="005A26EC" w:rsidRDefault="00B106FB" w:rsidP="00B106FB">
      <w:pPr>
        <w:pStyle w:val="a0"/>
        <w:spacing w:before="120"/>
        <w:rPr>
          <w:rFonts w:eastAsiaTheme="minorEastAsia"/>
          <w:b/>
          <w:lang w:eastAsia="zh-CN"/>
        </w:rPr>
      </w:pPr>
      <w:r w:rsidRPr="005A26EC">
        <w:rPr>
          <w:rFonts w:eastAsiaTheme="minorEastAsia" w:hint="eastAsia"/>
          <w:b/>
          <w:lang w:eastAsia="zh-CN"/>
        </w:rPr>
        <w:t>Proposal 2: D</w:t>
      </w:r>
      <w:r w:rsidRPr="005A26EC">
        <w:rPr>
          <w:rFonts w:eastAsiaTheme="minorEastAsia"/>
          <w:b/>
          <w:lang w:eastAsia="zh-CN"/>
        </w:rPr>
        <w:t>istribute</w:t>
      </w:r>
      <w:r w:rsidRPr="005A26EC">
        <w:rPr>
          <w:rFonts w:eastAsiaTheme="minorEastAsia" w:hint="eastAsia"/>
          <w:b/>
          <w:lang w:eastAsia="zh-CN"/>
        </w:rPr>
        <w:t>d statistic mentioned by SA5 need not to be considered in standardize of RAN measurement.</w:t>
      </w:r>
    </w:p>
    <w:p w:rsidR="00052448" w:rsidRPr="005A26EC" w:rsidRDefault="00052448" w:rsidP="00052448">
      <w:pPr>
        <w:pStyle w:val="a0"/>
        <w:spacing w:before="120"/>
        <w:rPr>
          <w:rFonts w:eastAsiaTheme="minorEastAsia"/>
          <w:b/>
          <w:lang w:eastAsia="zh-CN"/>
        </w:rPr>
      </w:pPr>
      <w:r w:rsidRPr="005A26EC">
        <w:rPr>
          <w:rFonts w:eastAsiaTheme="minorEastAsia" w:hint="eastAsia"/>
          <w:b/>
          <w:lang w:eastAsia="zh-CN"/>
        </w:rPr>
        <w:t xml:space="preserve">Proposal 3: </w:t>
      </w:r>
      <w:r w:rsidRPr="005A26EC">
        <w:rPr>
          <w:rFonts w:eastAsiaTheme="minorEastAsia"/>
          <w:b/>
          <w:lang w:eastAsia="zh-CN"/>
        </w:rPr>
        <w:t>“</w:t>
      </w:r>
      <w:r w:rsidRPr="005A26EC">
        <w:rPr>
          <w:rFonts w:eastAsia="宋体" w:hint="eastAsia"/>
          <w:b/>
          <w:lang w:eastAsia="zh-CN"/>
        </w:rPr>
        <w:t>UL/</w:t>
      </w:r>
      <w:r w:rsidRPr="005A26EC">
        <w:rPr>
          <w:rFonts w:eastAsia="宋体"/>
          <w:b/>
          <w:lang w:eastAsia="zh-CN"/>
        </w:rPr>
        <w:t>DL Total PRB Usage</w:t>
      </w:r>
      <w:r w:rsidRPr="005A26EC">
        <w:rPr>
          <w:rFonts w:eastAsiaTheme="minorEastAsia"/>
          <w:b/>
          <w:lang w:eastAsia="zh-CN"/>
        </w:rPr>
        <w:t>”</w:t>
      </w:r>
      <w:r w:rsidRPr="005A26EC">
        <w:rPr>
          <w:rFonts w:eastAsiaTheme="minorEastAsia" w:hint="eastAsia"/>
          <w:b/>
          <w:lang w:eastAsia="zh-CN"/>
        </w:rPr>
        <w:t xml:space="preserve"> could be collected with </w:t>
      </w:r>
      <w:r w:rsidRPr="005A26EC">
        <w:rPr>
          <w:rFonts w:eastAsiaTheme="minorEastAsia"/>
          <w:b/>
          <w:lang w:eastAsia="zh-CN"/>
        </w:rPr>
        <w:t>“</w:t>
      </w:r>
      <w:r w:rsidRPr="005A26EC">
        <w:rPr>
          <w:rFonts w:eastAsiaTheme="minorEastAsia" w:hint="eastAsia"/>
          <w:b/>
          <w:lang w:eastAsia="zh-CN"/>
        </w:rPr>
        <w:t xml:space="preserve">DRB </w:t>
      </w:r>
      <w:proofErr w:type="spellStart"/>
      <w:r w:rsidRPr="005A26EC">
        <w:rPr>
          <w:rFonts w:eastAsiaTheme="minorEastAsia" w:hint="eastAsia"/>
          <w:b/>
          <w:lang w:eastAsia="zh-CN"/>
        </w:rPr>
        <w:t>QoS</w:t>
      </w:r>
      <w:proofErr w:type="spellEnd"/>
      <w:r w:rsidRPr="005A26EC">
        <w:rPr>
          <w:rFonts w:eastAsiaTheme="minorEastAsia"/>
          <w:b/>
          <w:lang w:eastAsia="zh-CN"/>
        </w:rPr>
        <w:t>”</w:t>
      </w:r>
      <w:r w:rsidRPr="005A26EC">
        <w:rPr>
          <w:rFonts w:eastAsiaTheme="minorEastAsia" w:hint="eastAsia"/>
          <w:b/>
          <w:lang w:eastAsia="zh-CN"/>
        </w:rPr>
        <w:t xml:space="preserve"> level.</w:t>
      </w:r>
    </w:p>
    <w:p w:rsidR="000A7AF0" w:rsidRPr="005A26EC" w:rsidRDefault="000A7AF0" w:rsidP="000A7AF0">
      <w:pPr>
        <w:pStyle w:val="a0"/>
        <w:spacing w:before="120"/>
        <w:rPr>
          <w:rFonts w:eastAsiaTheme="minorEastAsia"/>
          <w:b/>
          <w:lang w:eastAsia="zh-CN"/>
        </w:rPr>
      </w:pPr>
      <w:r w:rsidRPr="005A26EC">
        <w:rPr>
          <w:rFonts w:eastAsiaTheme="minorEastAsia" w:hint="eastAsia"/>
          <w:b/>
          <w:lang w:eastAsia="zh-CN"/>
        </w:rPr>
        <w:t xml:space="preserve">Proposal 4: Discuss which definition (by </w:t>
      </w:r>
      <w:proofErr w:type="gramStart"/>
      <w:r w:rsidRPr="005A26EC">
        <w:rPr>
          <w:rFonts w:eastAsiaTheme="minorEastAsia" w:hint="eastAsia"/>
          <w:b/>
          <w:lang w:eastAsia="zh-CN"/>
        </w:rPr>
        <w:t>SA5,</w:t>
      </w:r>
      <w:proofErr w:type="gramEnd"/>
      <w:r w:rsidRPr="005A26EC">
        <w:rPr>
          <w:rFonts w:eastAsiaTheme="minorEastAsia" w:hint="eastAsia"/>
          <w:b/>
          <w:lang w:eastAsia="zh-CN"/>
        </w:rPr>
        <w:t xml:space="preserve"> or by LTE L2 measurement) is applied in NR.</w:t>
      </w:r>
    </w:p>
    <w:p w:rsidR="000A7AF0" w:rsidRPr="005A26EC" w:rsidRDefault="000A7AF0" w:rsidP="000A7AF0">
      <w:pPr>
        <w:pStyle w:val="a0"/>
        <w:spacing w:before="120"/>
        <w:rPr>
          <w:rFonts w:eastAsiaTheme="minorEastAsia"/>
          <w:b/>
          <w:lang w:eastAsia="zh-CN"/>
        </w:rPr>
      </w:pPr>
      <w:r w:rsidRPr="005A26EC">
        <w:rPr>
          <w:rFonts w:eastAsiaTheme="minorEastAsia"/>
          <w:b/>
          <w:lang w:eastAsia="zh-CN"/>
        </w:rPr>
        <w:t xml:space="preserve">Proposal </w:t>
      </w:r>
      <w:r w:rsidRPr="005A26EC">
        <w:rPr>
          <w:rFonts w:eastAsiaTheme="minorEastAsia" w:hint="eastAsia"/>
          <w:b/>
          <w:lang w:eastAsia="zh-CN"/>
        </w:rPr>
        <w:t>5</w:t>
      </w:r>
      <w:r w:rsidRPr="005A26EC">
        <w:rPr>
          <w:rFonts w:eastAsiaTheme="minorEastAsia"/>
          <w:b/>
          <w:lang w:eastAsia="zh-CN"/>
        </w:rPr>
        <w:t>:</w:t>
      </w:r>
      <w:r w:rsidRPr="005A26EC">
        <w:rPr>
          <w:rFonts w:eastAsiaTheme="minorEastAsia" w:hint="eastAsia"/>
          <w:b/>
          <w:lang w:eastAsia="zh-CN"/>
        </w:rPr>
        <w:t xml:space="preserve"> UE number related measurements are not defined in RAN L2 measurement if adopt the definition of SA5</w:t>
      </w:r>
      <w:r w:rsidRPr="005A26EC">
        <w:rPr>
          <w:rFonts w:eastAsiaTheme="minorEastAsia"/>
          <w:b/>
          <w:lang w:eastAsia="zh-CN"/>
        </w:rPr>
        <w:t>.</w:t>
      </w:r>
    </w:p>
    <w:p w:rsidR="00F03CF7" w:rsidRPr="005A26EC" w:rsidRDefault="00F03CF7" w:rsidP="00F03CF7">
      <w:pPr>
        <w:pStyle w:val="a0"/>
        <w:spacing w:before="120"/>
        <w:rPr>
          <w:rFonts w:eastAsiaTheme="minorEastAsia"/>
          <w:b/>
          <w:lang w:eastAsia="zh-CN"/>
        </w:rPr>
      </w:pPr>
      <w:r w:rsidRPr="005A26EC">
        <w:rPr>
          <w:rFonts w:eastAsiaTheme="minorEastAsia" w:hint="eastAsia"/>
          <w:b/>
          <w:lang w:eastAsia="zh-CN"/>
        </w:rPr>
        <w:t xml:space="preserve">Proposal </w:t>
      </w:r>
      <w:r w:rsidR="000A7AF0" w:rsidRPr="005A26EC">
        <w:rPr>
          <w:rFonts w:eastAsiaTheme="minorEastAsia" w:hint="eastAsia"/>
          <w:b/>
          <w:lang w:eastAsia="zh-CN"/>
        </w:rPr>
        <w:t>6</w:t>
      </w:r>
      <w:r w:rsidRPr="005A26EC">
        <w:rPr>
          <w:rFonts w:eastAsiaTheme="minorEastAsia" w:hint="eastAsia"/>
          <w:b/>
          <w:lang w:eastAsia="zh-CN"/>
        </w:rPr>
        <w:t xml:space="preserve">: PDU </w:t>
      </w:r>
      <w:proofErr w:type="gramStart"/>
      <w:r w:rsidRPr="005A26EC">
        <w:rPr>
          <w:rFonts w:eastAsiaTheme="minorEastAsia" w:hint="eastAsia"/>
          <w:b/>
          <w:lang w:eastAsia="zh-CN"/>
        </w:rPr>
        <w:t>sessions</w:t>
      </w:r>
      <w:proofErr w:type="gramEnd"/>
      <w:r w:rsidRPr="005A26EC">
        <w:rPr>
          <w:rFonts w:eastAsiaTheme="minorEastAsia" w:hint="eastAsia"/>
          <w:b/>
          <w:lang w:eastAsia="zh-CN"/>
        </w:rPr>
        <w:t xml:space="preserve"> management related measurements are not defined in RAN L2 measurement.</w:t>
      </w:r>
    </w:p>
    <w:p w:rsidR="00F03CF7" w:rsidRPr="005A26EC" w:rsidRDefault="00F03CF7" w:rsidP="00F03CF7">
      <w:pPr>
        <w:pStyle w:val="a0"/>
        <w:spacing w:before="120"/>
        <w:rPr>
          <w:rFonts w:eastAsiaTheme="minorEastAsia"/>
          <w:b/>
          <w:lang w:eastAsia="zh-CN"/>
        </w:rPr>
      </w:pPr>
      <w:r w:rsidRPr="005A26EC">
        <w:rPr>
          <w:rFonts w:eastAsiaTheme="minorEastAsia" w:hint="eastAsia"/>
          <w:b/>
          <w:lang w:eastAsia="zh-CN"/>
        </w:rPr>
        <w:t xml:space="preserve">Proposal </w:t>
      </w:r>
      <w:r w:rsidR="000A7AF0" w:rsidRPr="005A26EC">
        <w:rPr>
          <w:rFonts w:eastAsiaTheme="minorEastAsia" w:hint="eastAsia"/>
          <w:b/>
          <w:lang w:eastAsia="zh-CN"/>
        </w:rPr>
        <w:t>7</w:t>
      </w:r>
      <w:r w:rsidRPr="005A26EC">
        <w:rPr>
          <w:rFonts w:eastAsiaTheme="minorEastAsia" w:hint="eastAsia"/>
          <w:b/>
          <w:lang w:eastAsia="zh-CN"/>
        </w:rPr>
        <w:t>: Mobility management related measurements are not defined in RAN L2 measurement.</w:t>
      </w:r>
    </w:p>
    <w:p w:rsidR="00F03CF7" w:rsidRPr="005A26EC" w:rsidRDefault="00F03CF7" w:rsidP="00F03CF7">
      <w:pPr>
        <w:pStyle w:val="a0"/>
        <w:spacing w:before="120"/>
        <w:rPr>
          <w:rFonts w:eastAsiaTheme="minorEastAsia"/>
          <w:b/>
          <w:lang w:eastAsia="zh-CN"/>
        </w:rPr>
      </w:pPr>
      <w:r w:rsidRPr="005A26EC">
        <w:rPr>
          <w:rFonts w:eastAsiaTheme="minorEastAsia" w:hint="eastAsia"/>
          <w:b/>
          <w:lang w:eastAsia="zh-CN"/>
        </w:rPr>
        <w:t xml:space="preserve">Proposal </w:t>
      </w:r>
      <w:r w:rsidR="000A7AF0" w:rsidRPr="005A26EC">
        <w:rPr>
          <w:rFonts w:eastAsiaTheme="minorEastAsia" w:hint="eastAsia"/>
          <w:b/>
          <w:lang w:eastAsia="zh-CN"/>
        </w:rPr>
        <w:t>8</w:t>
      </w:r>
      <w:r w:rsidRPr="005A26EC">
        <w:rPr>
          <w:rFonts w:eastAsiaTheme="minorEastAsia" w:hint="eastAsia"/>
          <w:b/>
          <w:lang w:eastAsia="zh-CN"/>
        </w:rPr>
        <w:t xml:space="preserve">: PDU </w:t>
      </w:r>
      <w:proofErr w:type="gramStart"/>
      <w:r w:rsidRPr="005A26EC">
        <w:rPr>
          <w:rFonts w:eastAsiaTheme="minorEastAsia" w:hint="eastAsia"/>
          <w:b/>
          <w:lang w:eastAsia="zh-CN"/>
        </w:rPr>
        <w:t>sessions</w:t>
      </w:r>
      <w:proofErr w:type="gramEnd"/>
      <w:r w:rsidRPr="005A26EC">
        <w:rPr>
          <w:rFonts w:eastAsiaTheme="minorEastAsia" w:hint="eastAsia"/>
          <w:b/>
          <w:lang w:eastAsia="zh-CN"/>
        </w:rPr>
        <w:t xml:space="preserve"> modification related measurements are not defined in RAN L2 measurement.</w:t>
      </w:r>
    </w:p>
    <w:p w:rsidR="00F03CF7" w:rsidRPr="005A26EC" w:rsidRDefault="00F03CF7" w:rsidP="00F03CF7">
      <w:pPr>
        <w:pStyle w:val="a0"/>
        <w:spacing w:before="120"/>
        <w:rPr>
          <w:rFonts w:eastAsiaTheme="minorEastAsia"/>
          <w:b/>
          <w:lang w:eastAsia="zh-CN"/>
        </w:rPr>
      </w:pPr>
      <w:r w:rsidRPr="005A26EC">
        <w:rPr>
          <w:rFonts w:eastAsiaTheme="minorEastAsia" w:hint="eastAsia"/>
          <w:b/>
          <w:lang w:eastAsia="zh-CN"/>
        </w:rPr>
        <w:t xml:space="preserve">Proposal </w:t>
      </w:r>
      <w:r w:rsidR="000A7AF0" w:rsidRPr="005A26EC">
        <w:rPr>
          <w:rFonts w:eastAsiaTheme="minorEastAsia" w:hint="eastAsia"/>
          <w:b/>
          <w:lang w:eastAsia="zh-CN"/>
        </w:rPr>
        <w:t>9</w:t>
      </w:r>
      <w:r w:rsidRPr="005A26EC">
        <w:rPr>
          <w:rFonts w:eastAsiaTheme="minorEastAsia" w:hint="eastAsia"/>
          <w:b/>
          <w:lang w:eastAsia="zh-CN"/>
        </w:rPr>
        <w:t>: PDU sessions release related measurements are not defined in RAN L2 measurement.</w:t>
      </w:r>
    </w:p>
    <w:p w:rsidR="00F03CF7" w:rsidRPr="00F03CF7" w:rsidRDefault="00F03CF7" w:rsidP="00F03CF7">
      <w:pPr>
        <w:pStyle w:val="a0"/>
        <w:spacing w:before="120"/>
        <w:rPr>
          <w:rFonts w:eastAsiaTheme="minorEastAsia"/>
          <w:b/>
          <w:lang w:eastAsia="zh-CN"/>
        </w:rPr>
      </w:pPr>
      <w:r w:rsidRPr="005A26EC">
        <w:rPr>
          <w:rFonts w:eastAsiaTheme="minorEastAsia" w:hint="eastAsia"/>
          <w:b/>
          <w:lang w:eastAsia="zh-CN"/>
        </w:rPr>
        <w:t xml:space="preserve">Proposal </w:t>
      </w:r>
      <w:r w:rsidR="000A7AF0" w:rsidRPr="005A26EC">
        <w:rPr>
          <w:rFonts w:eastAsiaTheme="minorEastAsia" w:hint="eastAsia"/>
          <w:b/>
          <w:lang w:eastAsia="zh-CN"/>
        </w:rPr>
        <w:t>10</w:t>
      </w:r>
      <w:r w:rsidRPr="005A26EC">
        <w:rPr>
          <w:rFonts w:eastAsiaTheme="minorEastAsia" w:hint="eastAsia"/>
          <w:b/>
          <w:lang w:eastAsia="zh-CN"/>
        </w:rPr>
        <w:t xml:space="preserve">: </w:t>
      </w:r>
      <w:r w:rsidRPr="005A26EC">
        <w:rPr>
          <w:rFonts w:eastAsiaTheme="minorEastAsia"/>
          <w:b/>
          <w:lang w:eastAsia="zh-CN"/>
        </w:rPr>
        <w:t>DRB session</w:t>
      </w:r>
      <w:r w:rsidRPr="00F03CF7">
        <w:rPr>
          <w:rFonts w:eastAsiaTheme="minorEastAsia"/>
          <w:b/>
          <w:lang w:eastAsia="zh-CN"/>
        </w:rPr>
        <w:t xml:space="preserve"> </w:t>
      </w:r>
      <w:r w:rsidRPr="00F03CF7">
        <w:rPr>
          <w:rFonts w:eastAsiaTheme="minorEastAsia" w:hint="eastAsia"/>
          <w:b/>
          <w:lang w:eastAsia="zh-CN"/>
        </w:rPr>
        <w:t>m</w:t>
      </w:r>
      <w:r w:rsidRPr="00F03CF7">
        <w:rPr>
          <w:rFonts w:eastAsiaTheme="minorEastAsia"/>
          <w:b/>
          <w:lang w:eastAsia="zh-CN"/>
        </w:rPr>
        <w:t>anagement</w:t>
      </w:r>
      <w:r w:rsidRPr="00F03CF7">
        <w:rPr>
          <w:rFonts w:eastAsiaTheme="minorEastAsia" w:hint="eastAsia"/>
          <w:b/>
          <w:lang w:eastAsia="zh-CN"/>
        </w:rPr>
        <w:t xml:space="preserve"> related measurements are not defined in RAN L2 measurement.</w:t>
      </w:r>
    </w:p>
    <w:p w:rsidR="00F03CF7" w:rsidRPr="00F03CF7" w:rsidRDefault="00F03CF7" w:rsidP="00F03CF7">
      <w:pPr>
        <w:pStyle w:val="a0"/>
        <w:spacing w:before="120"/>
        <w:rPr>
          <w:rFonts w:eastAsiaTheme="minorEastAsia"/>
          <w:b/>
          <w:lang w:eastAsia="zh-CN"/>
        </w:rPr>
      </w:pPr>
      <w:r w:rsidRPr="00F03CF7">
        <w:rPr>
          <w:rFonts w:eastAsiaTheme="minorEastAsia" w:hint="eastAsia"/>
          <w:b/>
          <w:lang w:eastAsia="zh-CN"/>
        </w:rPr>
        <w:t xml:space="preserve">Proposal </w:t>
      </w:r>
      <w:r w:rsidR="000A7AF0">
        <w:rPr>
          <w:rFonts w:eastAsiaTheme="minorEastAsia" w:hint="eastAsia"/>
          <w:b/>
          <w:lang w:eastAsia="zh-CN"/>
        </w:rPr>
        <w:t>11</w:t>
      </w:r>
      <w:r w:rsidRPr="00F03CF7">
        <w:rPr>
          <w:rFonts w:eastAsiaTheme="minorEastAsia" w:hint="eastAsia"/>
          <w:b/>
          <w:lang w:eastAsia="zh-CN"/>
        </w:rPr>
        <w:t xml:space="preserve">: Definition of statistics in split </w:t>
      </w:r>
      <w:proofErr w:type="spellStart"/>
      <w:r w:rsidRPr="00F03CF7">
        <w:rPr>
          <w:rFonts w:eastAsiaTheme="minorEastAsia" w:hint="eastAsia"/>
          <w:b/>
          <w:lang w:eastAsia="zh-CN"/>
        </w:rPr>
        <w:t>gNB</w:t>
      </w:r>
      <w:proofErr w:type="spellEnd"/>
      <w:r w:rsidRPr="00F03CF7">
        <w:rPr>
          <w:rFonts w:eastAsiaTheme="minorEastAsia" w:hint="eastAsia"/>
          <w:b/>
          <w:lang w:eastAsia="zh-CN"/>
        </w:rPr>
        <w:t xml:space="preserve"> deployment scenario should also be considered for </w:t>
      </w:r>
      <w:r w:rsidRPr="00F03CF7">
        <w:rPr>
          <w:rFonts w:eastAsiaTheme="minorEastAsia"/>
          <w:b/>
          <w:lang w:eastAsia="zh-CN"/>
        </w:rPr>
        <w:t xml:space="preserve">non-spilt </w:t>
      </w:r>
      <w:proofErr w:type="spellStart"/>
      <w:r w:rsidRPr="00F03CF7">
        <w:rPr>
          <w:rFonts w:eastAsiaTheme="minorEastAsia"/>
          <w:b/>
          <w:lang w:eastAsia="zh-CN"/>
        </w:rPr>
        <w:t>gNB</w:t>
      </w:r>
      <w:proofErr w:type="spellEnd"/>
      <w:r w:rsidRPr="00F03CF7">
        <w:rPr>
          <w:rFonts w:eastAsiaTheme="minorEastAsia"/>
          <w:b/>
          <w:lang w:eastAsia="zh-CN"/>
        </w:rPr>
        <w:t xml:space="preserve"> deployment scenario</w:t>
      </w:r>
      <w:r w:rsidRPr="00F03CF7">
        <w:rPr>
          <w:rFonts w:eastAsiaTheme="minorEastAsia" w:hint="eastAsia"/>
          <w:b/>
          <w:lang w:eastAsia="zh-CN"/>
        </w:rPr>
        <w:t>.</w:t>
      </w:r>
    </w:p>
    <w:p w:rsidR="00F03CF7" w:rsidRPr="00E62FDC" w:rsidRDefault="00F03CF7" w:rsidP="00F03CF7">
      <w:pPr>
        <w:pStyle w:val="a0"/>
        <w:numPr>
          <w:ilvl w:val="0"/>
          <w:numId w:val="19"/>
        </w:numPr>
        <w:rPr>
          <w:rFonts w:eastAsia="宋体"/>
          <w:b/>
          <w:lang w:eastAsia="zh-CN"/>
        </w:rPr>
      </w:pPr>
      <w:r w:rsidRPr="00E62FDC">
        <w:rPr>
          <w:rFonts w:eastAsia="宋体"/>
          <w:b/>
          <w:lang w:eastAsia="zh-CN"/>
        </w:rPr>
        <w:t>Average delay DL between SDAP and RLC</w:t>
      </w:r>
    </w:p>
    <w:p w:rsidR="00F03CF7" w:rsidRPr="00E62FDC" w:rsidRDefault="00F03CF7" w:rsidP="00F03CF7">
      <w:pPr>
        <w:pStyle w:val="a0"/>
        <w:numPr>
          <w:ilvl w:val="0"/>
          <w:numId w:val="19"/>
        </w:numPr>
        <w:rPr>
          <w:rFonts w:eastAsia="宋体"/>
          <w:b/>
          <w:lang w:eastAsia="zh-CN"/>
        </w:rPr>
      </w:pPr>
      <w:r w:rsidRPr="00E62FDC">
        <w:rPr>
          <w:rFonts w:eastAsia="宋体"/>
          <w:b/>
          <w:lang w:eastAsia="zh-CN"/>
        </w:rPr>
        <w:t>UL Packet Loss Rate</w:t>
      </w:r>
    </w:p>
    <w:p w:rsidR="00F03CF7" w:rsidRPr="00E62FDC" w:rsidRDefault="00F03CF7" w:rsidP="00F03CF7">
      <w:pPr>
        <w:pStyle w:val="a0"/>
        <w:numPr>
          <w:ilvl w:val="0"/>
          <w:numId w:val="19"/>
        </w:numPr>
        <w:rPr>
          <w:rFonts w:eastAsiaTheme="minorEastAsia"/>
          <w:b/>
          <w:lang w:eastAsia="zh-CN"/>
        </w:rPr>
      </w:pPr>
      <w:r w:rsidRPr="00E62FDC">
        <w:rPr>
          <w:rFonts w:eastAsia="宋体"/>
          <w:b/>
          <w:lang w:eastAsia="zh-CN"/>
        </w:rPr>
        <w:t xml:space="preserve">DL </w:t>
      </w:r>
      <w:proofErr w:type="spellStart"/>
      <w:r w:rsidRPr="00E62FDC">
        <w:rPr>
          <w:rFonts w:eastAsia="宋体"/>
          <w:b/>
          <w:lang w:eastAsia="zh-CN"/>
        </w:rPr>
        <w:t>Uu</w:t>
      </w:r>
      <w:proofErr w:type="spellEnd"/>
      <w:r w:rsidRPr="00E62FDC">
        <w:rPr>
          <w:rFonts w:eastAsia="宋体"/>
          <w:b/>
          <w:lang w:eastAsia="zh-CN"/>
        </w:rPr>
        <w:t xml:space="preserve"> Loss Rate</w:t>
      </w:r>
    </w:p>
    <w:p w:rsidR="00F03CF7" w:rsidRPr="00E62FDC" w:rsidRDefault="00F03CF7" w:rsidP="00F03CF7">
      <w:pPr>
        <w:pStyle w:val="a0"/>
        <w:numPr>
          <w:ilvl w:val="0"/>
          <w:numId w:val="19"/>
        </w:numPr>
        <w:rPr>
          <w:rFonts w:eastAsiaTheme="minorEastAsia"/>
          <w:b/>
          <w:lang w:eastAsia="zh-CN"/>
        </w:rPr>
      </w:pPr>
      <w:r w:rsidRPr="00E62FDC">
        <w:rPr>
          <w:rFonts w:eastAsia="宋体"/>
          <w:b/>
          <w:lang w:eastAsia="zh-CN"/>
        </w:rPr>
        <w:lastRenderedPageBreak/>
        <w:t>DL Packet Drop rate</w:t>
      </w:r>
    </w:p>
    <w:p w:rsidR="00F03CF7" w:rsidRPr="005A26EC" w:rsidRDefault="00F03CF7" w:rsidP="00F03CF7">
      <w:pPr>
        <w:pStyle w:val="a0"/>
        <w:numPr>
          <w:ilvl w:val="0"/>
          <w:numId w:val="19"/>
        </w:numPr>
        <w:rPr>
          <w:rFonts w:eastAsia="宋体"/>
          <w:b/>
          <w:lang w:eastAsia="zh-CN"/>
        </w:rPr>
      </w:pPr>
      <w:r w:rsidRPr="005A26EC">
        <w:rPr>
          <w:rFonts w:eastAsia="宋体"/>
          <w:b/>
          <w:lang w:eastAsia="zh-CN"/>
        </w:rPr>
        <w:t xml:space="preserve">UL/DL data volume </w:t>
      </w:r>
    </w:p>
    <w:p w:rsidR="00F03CF7" w:rsidRPr="005A26EC" w:rsidRDefault="00F03CF7" w:rsidP="00F03CF7">
      <w:pPr>
        <w:pStyle w:val="a0"/>
        <w:spacing w:before="120"/>
        <w:rPr>
          <w:rFonts w:eastAsiaTheme="minorEastAsia"/>
          <w:b/>
          <w:lang w:eastAsia="zh-CN"/>
        </w:rPr>
      </w:pPr>
      <w:r w:rsidRPr="005A26EC">
        <w:rPr>
          <w:rFonts w:eastAsiaTheme="minorEastAsia" w:hint="eastAsia"/>
          <w:b/>
          <w:lang w:eastAsia="zh-CN"/>
        </w:rPr>
        <w:t>Proposal 1</w:t>
      </w:r>
      <w:r w:rsidR="000A7AF0" w:rsidRPr="005A26EC">
        <w:rPr>
          <w:rFonts w:eastAsiaTheme="minorEastAsia" w:hint="eastAsia"/>
          <w:b/>
          <w:lang w:eastAsia="zh-CN"/>
        </w:rPr>
        <w:t>2</w:t>
      </w:r>
      <w:r w:rsidRPr="005A26EC">
        <w:rPr>
          <w:rFonts w:eastAsiaTheme="minorEastAsia" w:hint="eastAsia"/>
          <w:b/>
          <w:lang w:eastAsia="zh-CN"/>
        </w:rPr>
        <w:t>: UE context release related measurements are not defined in RAN L2 measurement.</w:t>
      </w:r>
    </w:p>
    <w:p w:rsidR="000A7AF0" w:rsidRPr="005A26EC" w:rsidRDefault="000A7AF0" w:rsidP="000A7AF0">
      <w:pPr>
        <w:pStyle w:val="a0"/>
        <w:spacing w:before="120"/>
        <w:rPr>
          <w:rFonts w:eastAsiaTheme="minorEastAsia"/>
          <w:b/>
          <w:lang w:eastAsia="zh-CN"/>
        </w:rPr>
      </w:pPr>
      <w:r w:rsidRPr="005A26EC">
        <w:rPr>
          <w:rFonts w:eastAsiaTheme="minorEastAsia"/>
          <w:b/>
          <w:lang w:eastAsia="zh-CN"/>
        </w:rPr>
        <w:t xml:space="preserve">Proposal 13: Discuss whether to introduce another section to include the </w:t>
      </w:r>
      <w:proofErr w:type="spellStart"/>
      <w:r w:rsidRPr="005A26EC">
        <w:rPr>
          <w:rFonts w:eastAsiaTheme="minorEastAsia"/>
          <w:b/>
          <w:lang w:eastAsia="zh-CN"/>
        </w:rPr>
        <w:t>gNB</w:t>
      </w:r>
      <w:proofErr w:type="spellEnd"/>
      <w:r w:rsidRPr="005A26EC">
        <w:rPr>
          <w:rFonts w:eastAsiaTheme="minorEastAsia"/>
          <w:b/>
          <w:lang w:eastAsia="zh-CN"/>
        </w:rPr>
        <w:t xml:space="preserve"> related statistics request by SA5 which are not in scope of L2 measurement.</w:t>
      </w:r>
    </w:p>
    <w:p w:rsidR="00F03CF7" w:rsidRPr="00F03CF7" w:rsidRDefault="00F03CF7" w:rsidP="00F03CF7">
      <w:pPr>
        <w:pStyle w:val="a0"/>
        <w:spacing w:before="120"/>
        <w:rPr>
          <w:rFonts w:eastAsiaTheme="minorEastAsia"/>
          <w:b/>
          <w:lang w:eastAsia="zh-CN"/>
        </w:rPr>
      </w:pPr>
      <w:r w:rsidRPr="005A26EC">
        <w:rPr>
          <w:rFonts w:eastAsiaTheme="minorEastAsia"/>
          <w:b/>
          <w:lang w:eastAsia="zh-CN"/>
        </w:rPr>
        <w:t xml:space="preserve">Proposal </w:t>
      </w:r>
      <w:r w:rsidR="000A7AF0" w:rsidRPr="005A26EC">
        <w:rPr>
          <w:rFonts w:eastAsiaTheme="minorEastAsia" w:hint="eastAsia"/>
          <w:b/>
          <w:lang w:eastAsia="zh-CN"/>
        </w:rPr>
        <w:t>14</w:t>
      </w:r>
      <w:r w:rsidRPr="005A26EC">
        <w:rPr>
          <w:rFonts w:eastAsiaTheme="minorEastAsia"/>
          <w:b/>
          <w:lang w:eastAsia="zh-CN"/>
        </w:rPr>
        <w:t xml:space="preserve">: </w:t>
      </w:r>
      <w:r w:rsidRPr="005A26EC">
        <w:rPr>
          <w:rFonts w:eastAsiaTheme="minorEastAsia" w:hint="eastAsia"/>
          <w:b/>
          <w:lang w:eastAsia="zh-CN"/>
        </w:rPr>
        <w:t>Introduce UL Packet</w:t>
      </w:r>
      <w:r w:rsidRPr="00F03CF7">
        <w:rPr>
          <w:rFonts w:eastAsiaTheme="minorEastAsia" w:hint="eastAsia"/>
          <w:b/>
          <w:lang w:eastAsia="zh-CN"/>
        </w:rPr>
        <w:t xml:space="preserve"> delay in NR similar as LTE.</w:t>
      </w:r>
    </w:p>
    <w:p w:rsidR="00F03CF7" w:rsidRPr="00F03CF7" w:rsidRDefault="00F03CF7" w:rsidP="00F03CF7">
      <w:pPr>
        <w:pStyle w:val="a0"/>
        <w:spacing w:before="120"/>
        <w:rPr>
          <w:rFonts w:eastAsiaTheme="minorEastAsia"/>
          <w:b/>
          <w:lang w:eastAsia="zh-CN"/>
        </w:rPr>
      </w:pPr>
      <w:r w:rsidRPr="00F03CF7">
        <w:rPr>
          <w:rFonts w:eastAsiaTheme="minorEastAsia"/>
          <w:b/>
          <w:lang w:eastAsia="zh-CN"/>
        </w:rPr>
        <w:t xml:space="preserve">Proposal </w:t>
      </w:r>
      <w:r w:rsidR="000A7AF0" w:rsidRPr="00F03CF7">
        <w:rPr>
          <w:rFonts w:eastAsiaTheme="minorEastAsia" w:hint="eastAsia"/>
          <w:b/>
          <w:lang w:eastAsia="zh-CN"/>
        </w:rPr>
        <w:t>1</w:t>
      </w:r>
      <w:r w:rsidR="000A7AF0">
        <w:rPr>
          <w:rFonts w:eastAsiaTheme="minorEastAsia" w:hint="eastAsia"/>
          <w:b/>
          <w:lang w:eastAsia="zh-CN"/>
        </w:rPr>
        <w:t>5</w:t>
      </w:r>
      <w:r w:rsidRPr="00F03CF7">
        <w:rPr>
          <w:rFonts w:eastAsiaTheme="minorEastAsia"/>
          <w:b/>
          <w:lang w:eastAsia="zh-CN"/>
        </w:rPr>
        <w:t xml:space="preserve">: </w:t>
      </w:r>
      <w:r w:rsidRPr="00F03CF7">
        <w:rPr>
          <w:rFonts w:eastAsiaTheme="minorEastAsia" w:hint="eastAsia"/>
          <w:b/>
          <w:lang w:eastAsia="zh-CN"/>
        </w:rPr>
        <w:t>Set the statistics as the top level for structure of L2 measurement in RAN.</w:t>
      </w:r>
    </w:p>
    <w:p w:rsidR="004B120F" w:rsidRPr="00727AEE" w:rsidRDefault="004B120F" w:rsidP="004B120F">
      <w:pPr>
        <w:pStyle w:val="a0"/>
        <w:spacing w:before="120"/>
        <w:rPr>
          <w:rFonts w:eastAsiaTheme="minorEastAsia"/>
          <w:lang w:eastAsia="zh-CN"/>
        </w:rPr>
      </w:pPr>
    </w:p>
    <w:p w:rsidR="00D449CF" w:rsidRDefault="009611DF" w:rsidP="005A26EC">
      <w:pPr>
        <w:pStyle w:val="a0"/>
        <w:spacing w:beforeLines="50"/>
        <w:rPr>
          <w:rFonts w:eastAsia="SimSun"/>
          <w:lang w:val="en-GB" w:eastAsia="zh-CN"/>
        </w:rPr>
      </w:pPr>
      <w:r>
        <w:rPr>
          <w:rFonts w:eastAsiaTheme="minorEastAsia" w:hint="eastAsia"/>
          <w:lang w:val="en-GB" w:eastAsia="zh-CN"/>
        </w:rPr>
        <w:t>A</w:t>
      </w:r>
      <w:r w:rsidR="00DC3D53">
        <w:rPr>
          <w:rFonts w:eastAsiaTheme="minorEastAsia" w:hint="eastAsia"/>
          <w:lang w:val="en-GB" w:eastAsia="zh-CN"/>
        </w:rPr>
        <w:t xml:space="preserve"> </w:t>
      </w:r>
      <w:r w:rsidR="00DC3D53" w:rsidRPr="0098178C">
        <w:rPr>
          <w:rFonts w:eastAsia="SimSun"/>
          <w:lang w:val="en-GB" w:eastAsia="zh-CN"/>
        </w:rPr>
        <w:t xml:space="preserve">TP </w:t>
      </w:r>
      <w:r w:rsidR="00E16166">
        <w:rPr>
          <w:rFonts w:eastAsiaTheme="minorEastAsia" w:hint="eastAsia"/>
          <w:lang w:val="en-GB" w:eastAsia="zh-CN"/>
        </w:rPr>
        <w:t xml:space="preserve">which includes all the description of L2 measurements </w:t>
      </w:r>
      <w:r w:rsidR="00DC3D53" w:rsidRPr="0098178C">
        <w:rPr>
          <w:rFonts w:eastAsia="SimSun"/>
          <w:lang w:val="en-GB" w:eastAsia="zh-CN"/>
        </w:rPr>
        <w:t>is</w:t>
      </w:r>
      <w:r w:rsidR="00DC3D53">
        <w:rPr>
          <w:rFonts w:eastAsiaTheme="minorEastAsia" w:hint="eastAsia"/>
          <w:lang w:val="en-GB" w:eastAsia="zh-CN"/>
        </w:rPr>
        <w:t xml:space="preserve"> attached</w:t>
      </w:r>
      <w:r w:rsidR="00DC3D53" w:rsidRPr="0098178C">
        <w:rPr>
          <w:rFonts w:eastAsia="SimSun"/>
          <w:lang w:val="en-GB" w:eastAsia="zh-CN"/>
        </w:rPr>
        <w:t xml:space="preserve"> in</w:t>
      </w:r>
      <w:r w:rsidR="00E16166">
        <w:rPr>
          <w:rFonts w:eastAsiaTheme="minorEastAsia" w:hint="eastAsia"/>
          <w:lang w:val="en-GB" w:eastAsia="zh-CN"/>
        </w:rPr>
        <w:t xml:space="preserve"> the</w:t>
      </w:r>
      <w:r w:rsidR="00DC3D53" w:rsidRPr="0098178C">
        <w:rPr>
          <w:rFonts w:eastAsia="SimSun"/>
          <w:lang w:val="en-GB" w:eastAsia="zh-CN"/>
        </w:rPr>
        <w:t xml:space="preserve"> Annex.</w:t>
      </w:r>
    </w:p>
    <w:p w:rsidR="00346326" w:rsidRDefault="00346326" w:rsidP="00C06C37">
      <w:pPr>
        <w:pStyle w:val="1"/>
        <w:tabs>
          <w:tab w:val="clear" w:pos="567"/>
          <w:tab w:val="num" w:pos="432"/>
        </w:tabs>
        <w:ind w:left="432" w:hanging="432"/>
        <w:jc w:val="both"/>
      </w:pPr>
      <w:r>
        <w:t>Reference</w:t>
      </w:r>
    </w:p>
    <w:p w:rsidR="00D449CF" w:rsidRDefault="006708E5" w:rsidP="005A26EC">
      <w:pPr>
        <w:pStyle w:val="a0"/>
        <w:numPr>
          <w:ilvl w:val="0"/>
          <w:numId w:val="3"/>
        </w:numPr>
        <w:spacing w:beforeLines="50"/>
        <w:rPr>
          <w:noProof/>
        </w:rPr>
      </w:pPr>
      <w:bookmarkStart w:id="198" w:name="OLE_LINK14"/>
      <w:bookmarkStart w:id="199" w:name="OLE_LINK15"/>
      <w:bookmarkStart w:id="200" w:name="OLE_LINK16"/>
      <w:bookmarkStart w:id="201" w:name="OLE_LINK192"/>
      <w:r w:rsidRPr="006708E5">
        <w:rPr>
          <w:noProof/>
        </w:rPr>
        <w:t>R3-186226</w:t>
      </w:r>
      <w:r>
        <w:rPr>
          <w:rFonts w:eastAsiaTheme="minorEastAsia" w:hint="eastAsia"/>
          <w:noProof/>
          <w:lang w:eastAsia="zh-CN"/>
        </w:rPr>
        <w:t xml:space="preserve"> </w:t>
      </w:r>
      <w:r w:rsidRPr="006708E5">
        <w:rPr>
          <w:noProof/>
        </w:rPr>
        <w:t>Skeleton for TR 37.816 v0.0.1</w:t>
      </w:r>
    </w:p>
    <w:p w:rsidR="00000000" w:rsidRDefault="006708E5" w:rsidP="005A26EC">
      <w:pPr>
        <w:pStyle w:val="a0"/>
        <w:numPr>
          <w:ilvl w:val="0"/>
          <w:numId w:val="3"/>
        </w:numPr>
        <w:spacing w:beforeLines="50"/>
        <w:rPr>
          <w:noProof/>
        </w:rPr>
      </w:pPr>
      <w:r>
        <w:rPr>
          <w:rFonts w:eastAsiaTheme="minorEastAsia"/>
          <w:noProof/>
          <w:lang w:eastAsia="zh-CN"/>
        </w:rPr>
        <w:t>R3-186227</w:t>
      </w:r>
      <w:r>
        <w:rPr>
          <w:rFonts w:eastAsiaTheme="minorEastAsia" w:hint="eastAsia"/>
          <w:noProof/>
          <w:lang w:eastAsia="zh-CN"/>
        </w:rPr>
        <w:t xml:space="preserve"> </w:t>
      </w:r>
      <w:r w:rsidRPr="006708E5">
        <w:rPr>
          <w:rFonts w:eastAsiaTheme="minorEastAsia"/>
          <w:noProof/>
          <w:lang w:eastAsia="zh-CN"/>
        </w:rPr>
        <w:t>TP of agreed use cases for TR 37.816</w:t>
      </w:r>
    </w:p>
    <w:p w:rsidR="00000000" w:rsidRDefault="00454FBB" w:rsidP="005A26EC">
      <w:pPr>
        <w:pStyle w:val="a0"/>
        <w:numPr>
          <w:ilvl w:val="0"/>
          <w:numId w:val="3"/>
        </w:numPr>
        <w:spacing w:beforeLines="50"/>
        <w:rPr>
          <w:rFonts w:eastAsiaTheme="minorEastAsia"/>
          <w:noProof/>
          <w:lang w:eastAsia="zh-CN"/>
        </w:rPr>
      </w:pPr>
      <w:r>
        <w:rPr>
          <w:lang w:eastAsia="zh-CN"/>
        </w:rPr>
        <w:t>TS28.552 Management and</w:t>
      </w:r>
      <w:r w:rsidRPr="00F03CF7">
        <w:rPr>
          <w:lang w:eastAsia="zh-CN"/>
        </w:rPr>
        <w:t xml:space="preserve"> orchestration; 5G performance measurements SA5</w:t>
      </w:r>
    </w:p>
    <w:p w:rsidR="00000000" w:rsidRDefault="0059119E" w:rsidP="005A26EC">
      <w:pPr>
        <w:pStyle w:val="a0"/>
        <w:numPr>
          <w:ilvl w:val="0"/>
          <w:numId w:val="3"/>
        </w:numPr>
        <w:spacing w:beforeLines="50"/>
        <w:rPr>
          <w:rFonts w:eastAsiaTheme="minorEastAsia"/>
          <w:noProof/>
          <w:lang w:eastAsia="zh-CN"/>
        </w:rPr>
      </w:pPr>
      <w:r w:rsidRPr="00F03CF7">
        <w:rPr>
          <w:rFonts w:eastAsiaTheme="minorEastAsia"/>
          <w:noProof/>
          <w:lang w:eastAsia="zh-CN"/>
        </w:rPr>
        <w:t>Email discussion for RAN-centric DCU</w:t>
      </w:r>
      <w:r w:rsidR="00F03CF7" w:rsidRPr="00F03CF7">
        <w:rPr>
          <w:rFonts w:eastAsiaTheme="minorEastAsia" w:hint="eastAsia"/>
          <w:noProof/>
          <w:lang w:eastAsia="zh-CN"/>
        </w:rPr>
        <w:t xml:space="preserve"> with summary v4.docx</w:t>
      </w:r>
    </w:p>
    <w:p w:rsidR="00000000" w:rsidRDefault="00F61122" w:rsidP="005A26EC">
      <w:pPr>
        <w:pStyle w:val="a0"/>
        <w:numPr>
          <w:ilvl w:val="0"/>
          <w:numId w:val="3"/>
        </w:numPr>
        <w:spacing w:beforeLines="50"/>
        <w:rPr>
          <w:rFonts w:eastAsiaTheme="minorEastAsia"/>
          <w:noProof/>
          <w:lang w:eastAsia="zh-CN"/>
        </w:rPr>
      </w:pPr>
      <w:r w:rsidRPr="00F03CF7">
        <w:rPr>
          <w:rFonts w:eastAsiaTheme="minorEastAsia" w:hint="eastAsia"/>
          <w:noProof/>
          <w:lang w:eastAsia="zh-CN"/>
        </w:rPr>
        <w:t xml:space="preserve">TS38.473 </w:t>
      </w:r>
      <w:r w:rsidRPr="00F03CF7">
        <w:rPr>
          <w:rFonts w:eastAsiaTheme="minorEastAsia"/>
          <w:noProof/>
          <w:lang w:eastAsia="zh-CN"/>
        </w:rPr>
        <w:t>F1 application protocol (F1AP)</w:t>
      </w:r>
    </w:p>
    <w:p w:rsidR="00000000" w:rsidRDefault="00DC2B52" w:rsidP="005A26EC">
      <w:pPr>
        <w:pStyle w:val="a0"/>
        <w:numPr>
          <w:ilvl w:val="0"/>
          <w:numId w:val="3"/>
        </w:numPr>
        <w:spacing w:beforeLines="50"/>
        <w:rPr>
          <w:rFonts w:eastAsiaTheme="minorEastAsia"/>
          <w:noProof/>
          <w:lang w:eastAsia="zh-CN"/>
        </w:rPr>
      </w:pPr>
      <w:r w:rsidRPr="00DC2B52">
        <w:rPr>
          <w:rFonts w:eastAsiaTheme="minorEastAsia"/>
          <w:noProof/>
          <w:lang w:eastAsia="zh-CN"/>
        </w:rPr>
        <w:t>R3-185114 Reply LS to SA5 on L2 measurements</w:t>
      </w:r>
    </w:p>
    <w:p w:rsidR="00000000" w:rsidRDefault="00DC2B52" w:rsidP="005A26EC">
      <w:pPr>
        <w:pStyle w:val="a0"/>
        <w:numPr>
          <w:ilvl w:val="0"/>
          <w:numId w:val="3"/>
        </w:numPr>
        <w:spacing w:beforeLines="50"/>
        <w:rPr>
          <w:rFonts w:eastAsiaTheme="minorEastAsia"/>
          <w:noProof/>
          <w:lang w:eastAsia="zh-CN"/>
        </w:rPr>
      </w:pPr>
      <w:r w:rsidRPr="00DC2B52">
        <w:rPr>
          <w:rFonts w:eastAsiaTheme="minorEastAsia"/>
          <w:noProof/>
          <w:lang w:eastAsia="zh-CN"/>
        </w:rPr>
        <w:t>R3-186232 Reply LS to SA5 on L2 measurements</w:t>
      </w:r>
    </w:p>
    <w:p w:rsidR="00000000" w:rsidRDefault="00F61122" w:rsidP="005A26EC">
      <w:pPr>
        <w:pStyle w:val="a0"/>
        <w:numPr>
          <w:ilvl w:val="0"/>
          <w:numId w:val="3"/>
        </w:numPr>
        <w:spacing w:beforeLines="50"/>
        <w:rPr>
          <w:rFonts w:eastAsiaTheme="minorEastAsia"/>
          <w:noProof/>
          <w:lang w:eastAsia="zh-CN"/>
        </w:rPr>
      </w:pPr>
      <w:r w:rsidRPr="00F03CF7">
        <w:rPr>
          <w:rFonts w:eastAsiaTheme="minorEastAsia" w:hint="eastAsia"/>
          <w:noProof/>
          <w:lang w:eastAsia="zh-CN"/>
        </w:rPr>
        <w:t>TS38.463 E</w:t>
      </w:r>
      <w:r w:rsidRPr="00F03CF7">
        <w:rPr>
          <w:rFonts w:eastAsiaTheme="minorEastAsia"/>
          <w:noProof/>
          <w:lang w:eastAsia="zh-CN"/>
        </w:rPr>
        <w:t>1 application protocol (</w:t>
      </w:r>
      <w:r w:rsidRPr="00F03CF7">
        <w:rPr>
          <w:rFonts w:eastAsiaTheme="minorEastAsia" w:hint="eastAsia"/>
          <w:noProof/>
          <w:lang w:eastAsia="zh-CN"/>
        </w:rPr>
        <w:t>E</w:t>
      </w:r>
      <w:r w:rsidRPr="00F03CF7">
        <w:rPr>
          <w:rFonts w:eastAsiaTheme="minorEastAsia"/>
          <w:noProof/>
          <w:lang w:eastAsia="zh-CN"/>
        </w:rPr>
        <w:t>1AP)</w:t>
      </w:r>
    </w:p>
    <w:p w:rsidR="00000000" w:rsidRDefault="00882AFF" w:rsidP="005A26EC">
      <w:pPr>
        <w:pStyle w:val="a0"/>
        <w:numPr>
          <w:ilvl w:val="0"/>
          <w:numId w:val="3"/>
        </w:numPr>
        <w:spacing w:beforeLines="50"/>
        <w:rPr>
          <w:rFonts w:eastAsiaTheme="minorEastAsia"/>
          <w:noProof/>
          <w:lang w:eastAsia="zh-CN"/>
        </w:rPr>
      </w:pPr>
      <w:r w:rsidRPr="00BA1EDB">
        <w:rPr>
          <w:rFonts w:eastAsiaTheme="minorEastAsia" w:hint="eastAsia"/>
          <w:noProof/>
          <w:lang w:eastAsia="zh-CN"/>
        </w:rPr>
        <w:t xml:space="preserve">TS36.314 </w:t>
      </w:r>
      <w:r w:rsidRPr="00BA1EDB">
        <w:rPr>
          <w:rFonts w:eastAsiaTheme="minorEastAsia"/>
          <w:noProof/>
          <w:lang w:eastAsia="zh-CN"/>
        </w:rPr>
        <w:t>Layer 2 - Measurements</w:t>
      </w:r>
    </w:p>
    <w:bookmarkEnd w:id="198"/>
    <w:bookmarkEnd w:id="199"/>
    <w:bookmarkEnd w:id="200"/>
    <w:bookmarkEnd w:id="201"/>
    <w:p w:rsidR="004A339F" w:rsidRPr="004A339F" w:rsidRDefault="004A339F" w:rsidP="004A339F">
      <w:pPr>
        <w:pStyle w:val="1"/>
        <w:tabs>
          <w:tab w:val="clear" w:pos="567"/>
          <w:tab w:val="num" w:pos="432"/>
        </w:tabs>
        <w:ind w:left="432" w:hanging="432"/>
        <w:jc w:val="both"/>
      </w:pPr>
      <w:r w:rsidRPr="004A339F">
        <w:rPr>
          <w:rFonts w:hint="eastAsia"/>
        </w:rPr>
        <w:t>Annex TP for TR37.816</w:t>
      </w:r>
    </w:p>
    <w:p w:rsidR="00906A16" w:rsidRDefault="00906A16" w:rsidP="00906A16">
      <w:pPr>
        <w:pStyle w:val="a0"/>
        <w:rPr>
          <w:rFonts w:eastAsiaTheme="minorEastAsia"/>
          <w:lang w:eastAsia="zh-CN"/>
        </w:rPr>
      </w:pPr>
      <w:r>
        <w:rPr>
          <w:rFonts w:eastAsiaTheme="minorEastAsia"/>
          <w:lang w:eastAsia="zh-CN"/>
        </w:rPr>
        <w:t xml:space="preserve">The draft TP is based on </w:t>
      </w:r>
      <w:r>
        <w:rPr>
          <w:noProof/>
        </w:rPr>
        <w:t>R3-186226</w:t>
      </w:r>
      <w:r>
        <w:rPr>
          <w:rFonts w:eastAsiaTheme="minorEastAsia"/>
          <w:noProof/>
          <w:lang w:eastAsia="zh-CN"/>
        </w:rPr>
        <w:t xml:space="preserve"> </w:t>
      </w:r>
      <w:r>
        <w:rPr>
          <w:noProof/>
        </w:rPr>
        <w:t>Skeleton for TR 37.816 v0.0.1</w:t>
      </w:r>
      <w:r>
        <w:rPr>
          <w:rFonts w:eastAsiaTheme="minorEastAsia"/>
          <w:noProof/>
          <w:lang w:eastAsia="zh-CN"/>
        </w:rPr>
        <w:t>[1].</w:t>
      </w:r>
    </w:p>
    <w:p w:rsidR="00906A16" w:rsidRDefault="00906A16" w:rsidP="00906A16">
      <w:pPr>
        <w:ind w:firstLineChars="400" w:firstLine="720"/>
        <w:rPr>
          <w:lang w:eastAsia="zh-CN"/>
        </w:rPr>
      </w:pPr>
      <w:r>
        <w:rPr>
          <w:sz w:val="18"/>
          <w:highlight w:val="yellow"/>
        </w:rPr>
        <w:t>&lt;&lt;&lt;&lt;&lt;</w:t>
      </w:r>
      <w:r>
        <w:rPr>
          <w:highlight w:val="yellow"/>
        </w:rPr>
        <w:t>&lt;&lt;&lt;&lt;&lt;&lt;&lt;&lt;&lt;&lt;&lt;&lt;&lt;&lt;&lt;</w:t>
      </w:r>
      <w:r>
        <w:rPr>
          <w:rFonts w:eastAsia="宋体"/>
          <w:highlight w:val="yellow"/>
          <w:lang w:eastAsia="zh-CN"/>
        </w:rPr>
        <w:t>Start of change</w:t>
      </w:r>
      <w:r>
        <w:rPr>
          <w:highlight w:val="yellow"/>
        </w:rPr>
        <w:t xml:space="preserve"> &gt;&gt;&gt;&gt;&gt;&gt;&gt;&gt;&gt;&gt;&gt;&gt;&gt;&gt;&gt;&gt;&gt;&gt;&gt;&gt;</w:t>
      </w:r>
    </w:p>
    <w:p w:rsidR="00B64667" w:rsidRDefault="00B64667" w:rsidP="00B64667">
      <w:pPr>
        <w:pStyle w:val="4"/>
      </w:pPr>
      <w:bookmarkStart w:id="202" w:name="_Toc527098048"/>
      <w:bookmarkStart w:id="203" w:name="_Toc525071977"/>
      <w:r>
        <w:rPr>
          <w:lang w:eastAsia="zh-CN"/>
        </w:rPr>
        <w:t>6</w:t>
      </w:r>
      <w:r>
        <w:t>.2.2</w:t>
      </w:r>
      <w:r>
        <w:tab/>
        <w:t>L2 measurement quantities</w:t>
      </w:r>
      <w:bookmarkEnd w:id="202"/>
      <w:bookmarkEnd w:id="203"/>
    </w:p>
    <w:p w:rsidR="00B64667" w:rsidRDefault="00B64667" w:rsidP="00B64667">
      <w:pPr>
        <w:rPr>
          <w:color w:val="FF0000"/>
          <w:lang w:eastAsia="zh-CN"/>
        </w:rPr>
      </w:pPr>
      <w:r>
        <w:rPr>
          <w:color w:val="FF0000"/>
        </w:rPr>
        <w:t>Editor Note: these measurements are typically defined in TS 36.314 for LTE</w:t>
      </w:r>
    </w:p>
    <w:p w:rsidR="006742A5" w:rsidRPr="00D2254A" w:rsidRDefault="006742A5" w:rsidP="006742A5">
      <w:pPr>
        <w:rPr>
          <w:ins w:id="204" w:author="CATT" w:date="2019-02-13T10:47:00Z"/>
          <w:rFonts w:eastAsia="MS Mincho"/>
        </w:rPr>
      </w:pPr>
      <w:ins w:id="205" w:author="CATT" w:date="2019-02-13T10:47:00Z">
        <w:r w:rsidRPr="00D2254A">
          <w:rPr>
            <w:rFonts w:eastAsia="MS Mincho" w:hint="eastAsia"/>
          </w:rPr>
          <w:t xml:space="preserve">L2 measurements are performed to collect the data transmission related information which could be used </w:t>
        </w:r>
        <w:r w:rsidRPr="00D2254A">
          <w:rPr>
            <w:rFonts w:eastAsia="MS Mincho"/>
          </w:rPr>
          <w:t>for performance assurance</w:t>
        </w:r>
        <w:r w:rsidRPr="00D2254A">
          <w:rPr>
            <w:rFonts w:eastAsia="MS Mincho" w:hint="eastAsia"/>
          </w:rPr>
          <w:t xml:space="preserve">, for </w:t>
        </w:r>
        <w:r w:rsidRPr="00D2254A">
          <w:rPr>
            <w:rFonts w:eastAsia="MS Mincho"/>
          </w:rPr>
          <w:t>monitoring the load of the radio physical layer</w:t>
        </w:r>
        <w:r w:rsidRPr="00D2254A">
          <w:rPr>
            <w:rFonts w:eastAsia="MS Mincho" w:hint="eastAsia"/>
          </w:rPr>
          <w:t xml:space="preserve">, or for other purpose such as SON. </w:t>
        </w:r>
      </w:ins>
    </w:p>
    <w:p w:rsidR="006742A5" w:rsidRPr="00D2254A" w:rsidRDefault="006742A5" w:rsidP="006742A5">
      <w:pPr>
        <w:rPr>
          <w:ins w:id="206" w:author="CATT" w:date="2019-02-13T10:47:00Z"/>
          <w:rFonts w:eastAsia="MS Mincho"/>
        </w:rPr>
      </w:pPr>
      <w:ins w:id="207" w:author="CATT" w:date="2019-02-13T10:47:00Z">
        <w:r w:rsidRPr="00D2254A">
          <w:rPr>
            <w:rFonts w:eastAsia="MS Mincho"/>
          </w:rPr>
          <w:t xml:space="preserve">Some of these measurements could be performed by </w:t>
        </w:r>
        <w:proofErr w:type="spellStart"/>
        <w:r w:rsidRPr="00D2254A">
          <w:rPr>
            <w:rFonts w:eastAsia="MS Mincho"/>
          </w:rPr>
          <w:t>gNB</w:t>
        </w:r>
        <w:proofErr w:type="spellEnd"/>
        <w:r w:rsidRPr="00D2254A">
          <w:rPr>
            <w:rFonts w:eastAsia="MS Mincho"/>
          </w:rPr>
          <w:t xml:space="preserve"> only while some of these measurements need UE involvement.</w:t>
        </w:r>
      </w:ins>
    </w:p>
    <w:p w:rsidR="006742A5" w:rsidRPr="00F71464" w:rsidRDefault="006742A5" w:rsidP="006742A5">
      <w:pPr>
        <w:pStyle w:val="4"/>
        <w:rPr>
          <w:ins w:id="208" w:author="CATT" w:date="2019-02-13T10:47:00Z"/>
          <w:sz w:val="21"/>
          <w:szCs w:val="21"/>
        </w:rPr>
      </w:pPr>
      <w:bookmarkStart w:id="209" w:name="OLE_LINK375"/>
      <w:ins w:id="210" w:author="CATT" w:date="2019-02-13T10:47:00Z">
        <w:r w:rsidRPr="00F71464">
          <w:rPr>
            <w:sz w:val="21"/>
            <w:szCs w:val="21"/>
            <w:lang w:eastAsia="zh-CN"/>
          </w:rPr>
          <w:t>6</w:t>
        </w:r>
        <w:r w:rsidRPr="00F71464">
          <w:rPr>
            <w:sz w:val="21"/>
            <w:szCs w:val="21"/>
          </w:rPr>
          <w:t>.2.2</w:t>
        </w:r>
        <w:r w:rsidRPr="00F71464">
          <w:rPr>
            <w:rFonts w:eastAsiaTheme="minorEastAsia" w:hint="eastAsia"/>
            <w:sz w:val="21"/>
            <w:szCs w:val="21"/>
            <w:lang w:eastAsia="zh-CN"/>
          </w:rPr>
          <w:t xml:space="preserve">.1 </w:t>
        </w:r>
        <w:r w:rsidRPr="00F71464">
          <w:rPr>
            <w:sz w:val="21"/>
            <w:szCs w:val="21"/>
          </w:rPr>
          <w:t xml:space="preserve">The L2 measurements to be collected from the </w:t>
        </w:r>
        <w:proofErr w:type="spellStart"/>
        <w:r w:rsidRPr="00F71464">
          <w:rPr>
            <w:sz w:val="21"/>
            <w:szCs w:val="21"/>
          </w:rPr>
          <w:t>gNB</w:t>
        </w:r>
        <w:proofErr w:type="spellEnd"/>
      </w:ins>
    </w:p>
    <w:p w:rsidR="006742A5" w:rsidRPr="00D2254A" w:rsidRDefault="006742A5" w:rsidP="006742A5">
      <w:pPr>
        <w:rPr>
          <w:ins w:id="211" w:author="CATT" w:date="2019-02-13T10:47:00Z"/>
          <w:rFonts w:eastAsia="MS Mincho"/>
        </w:rPr>
      </w:pPr>
      <w:bookmarkStart w:id="212" w:name="OLE_LINK408"/>
      <w:bookmarkStart w:id="213" w:name="OLE_LINK409"/>
      <w:ins w:id="214" w:author="CATT" w:date="2019-02-13T10:47:00Z">
        <w:r w:rsidRPr="00D2254A">
          <w:rPr>
            <w:rFonts w:eastAsia="MS Mincho"/>
          </w:rPr>
          <w:t>T</w:t>
        </w:r>
        <w:r w:rsidRPr="00D2254A">
          <w:rPr>
            <w:rFonts w:eastAsia="MS Mincho" w:hint="eastAsia"/>
          </w:rPr>
          <w:t xml:space="preserve">he L2 </w:t>
        </w:r>
        <w:r w:rsidRPr="00D2254A">
          <w:rPr>
            <w:rFonts w:eastAsia="MS Mincho"/>
          </w:rPr>
          <w:t xml:space="preserve">measurements to be collected from the </w:t>
        </w:r>
        <w:proofErr w:type="spellStart"/>
        <w:r w:rsidRPr="00D2254A">
          <w:rPr>
            <w:rFonts w:eastAsia="MS Mincho"/>
          </w:rPr>
          <w:t>gNB</w:t>
        </w:r>
        <w:bookmarkEnd w:id="212"/>
        <w:bookmarkEnd w:id="213"/>
        <w:proofErr w:type="spellEnd"/>
        <w:r w:rsidRPr="00D2254A">
          <w:rPr>
            <w:rFonts w:eastAsia="MS Mincho"/>
          </w:rPr>
          <w:t xml:space="preserve"> include but are not limited to:</w:t>
        </w:r>
      </w:ins>
    </w:p>
    <w:bookmarkEnd w:id="209"/>
    <w:p w:rsidR="006742A5" w:rsidRPr="00937D46" w:rsidRDefault="006742A5" w:rsidP="006742A5">
      <w:pPr>
        <w:pStyle w:val="a0"/>
        <w:spacing w:before="120"/>
        <w:outlineLvl w:val="3"/>
        <w:rPr>
          <w:ins w:id="215" w:author="CATT" w:date="2019-02-13T10:47:00Z"/>
          <w:rFonts w:eastAsiaTheme="minorEastAsia"/>
          <w:b/>
          <w:i/>
          <w:u w:val="single"/>
          <w:lang w:eastAsia="zh-CN"/>
        </w:rPr>
      </w:pPr>
      <w:ins w:id="216" w:author="CATT" w:date="2019-02-13T10:47:00Z">
        <w:r w:rsidRPr="00937D46">
          <w:rPr>
            <w:rFonts w:eastAsiaTheme="minorEastAsia"/>
            <w:b/>
            <w:i/>
            <w:u w:val="single"/>
            <w:lang w:eastAsia="zh-CN"/>
          </w:rPr>
          <w:t>UE throughput</w:t>
        </w:r>
      </w:ins>
    </w:p>
    <w:p w:rsidR="006742A5" w:rsidRPr="00173287" w:rsidRDefault="006742A5" w:rsidP="006742A5">
      <w:pPr>
        <w:pStyle w:val="a0"/>
        <w:spacing w:before="120"/>
        <w:ind w:leftChars="100" w:left="200"/>
        <w:rPr>
          <w:ins w:id="217" w:author="CATT" w:date="2019-02-13T10:47:00Z"/>
          <w:rFonts w:eastAsia="宋体"/>
          <w:i/>
          <w:lang w:eastAsia="zh-CN"/>
        </w:rPr>
      </w:pPr>
      <w:ins w:id="218" w:author="CATT" w:date="2019-02-13T10:47:00Z">
        <w:r w:rsidRPr="00362EF1">
          <w:rPr>
            <w:rFonts w:eastAsia="宋体"/>
            <w:i/>
            <w:lang w:eastAsia="zh-CN"/>
          </w:rPr>
          <w:t>•</w:t>
        </w:r>
        <w:r>
          <w:rPr>
            <w:rFonts w:eastAsia="宋体" w:hint="eastAsia"/>
            <w:i/>
            <w:lang w:eastAsia="zh-CN"/>
          </w:rPr>
          <w:t xml:space="preserve"> </w:t>
        </w:r>
        <w:r w:rsidRPr="00173287">
          <w:rPr>
            <w:rFonts w:eastAsia="宋体"/>
            <w:i/>
            <w:lang w:eastAsia="zh-CN"/>
          </w:rPr>
          <w:t xml:space="preserve">Average </w:t>
        </w:r>
        <w:r>
          <w:rPr>
            <w:rFonts w:eastAsia="宋体" w:hint="eastAsia"/>
            <w:i/>
            <w:lang w:eastAsia="zh-CN"/>
          </w:rPr>
          <w:t>UL/</w:t>
        </w:r>
        <w:r w:rsidRPr="00173287">
          <w:rPr>
            <w:rFonts w:eastAsia="宋体"/>
            <w:i/>
            <w:lang w:eastAsia="zh-CN"/>
          </w:rPr>
          <w:t xml:space="preserve">DL UE throughput in </w:t>
        </w:r>
        <w:proofErr w:type="spellStart"/>
        <w:r w:rsidRPr="00173287">
          <w:rPr>
            <w:rFonts w:eastAsia="宋体"/>
            <w:i/>
            <w:lang w:eastAsia="zh-CN"/>
          </w:rPr>
          <w:t>gNB</w:t>
        </w:r>
        <w:proofErr w:type="spellEnd"/>
      </w:ins>
    </w:p>
    <w:p w:rsidR="006742A5" w:rsidRDefault="006742A5" w:rsidP="006742A5">
      <w:pPr>
        <w:pStyle w:val="a0"/>
        <w:spacing w:before="120"/>
        <w:rPr>
          <w:ins w:id="219" w:author="CATT" w:date="2019-02-13T10:47:00Z"/>
          <w:rFonts w:eastAsiaTheme="minorEastAsia"/>
          <w:lang w:eastAsia="zh-CN"/>
        </w:rPr>
      </w:pPr>
      <w:ins w:id="220" w:author="CATT" w:date="2019-02-13T10:47:00Z">
        <w:r w:rsidRPr="00692D7C">
          <w:t xml:space="preserve">This measurement provides the average </w:t>
        </w:r>
        <w:r w:rsidRPr="008778F2">
          <w:rPr>
            <w:lang w:eastAsia="zh-CN"/>
          </w:rPr>
          <w:t>UE</w:t>
        </w:r>
        <w:r w:rsidRPr="008778F2">
          <w:rPr>
            <w:rFonts w:hint="eastAsia"/>
            <w:lang w:eastAsia="zh-CN"/>
          </w:rPr>
          <w:t xml:space="preserve"> throughput in </w:t>
        </w:r>
        <w:r>
          <w:rPr>
            <w:rFonts w:eastAsiaTheme="minorEastAsia" w:hint="eastAsia"/>
            <w:lang w:eastAsia="zh-CN"/>
          </w:rPr>
          <w:t>uplink/</w:t>
        </w:r>
        <w:r w:rsidRPr="00E15DFC">
          <w:rPr>
            <w:lang w:eastAsia="zh-CN"/>
          </w:rPr>
          <w:t>down</w:t>
        </w:r>
        <w:r w:rsidRPr="00E15DFC">
          <w:rPr>
            <w:rFonts w:hint="eastAsia"/>
            <w:lang w:eastAsia="zh-CN"/>
          </w:rPr>
          <w:t>link</w:t>
        </w:r>
        <w:r w:rsidRPr="00E15DFC">
          <w:rPr>
            <w:lang w:eastAsia="zh-CN"/>
          </w:rPr>
          <w:t xml:space="preserve">. </w:t>
        </w:r>
        <w:bookmarkStart w:id="221" w:name="OLE_LINK350"/>
        <w:bookmarkStart w:id="222" w:name="OLE_LINK351"/>
        <w:bookmarkStart w:id="223" w:name="OLE_LINK352"/>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supplemental aggregated carriers.</w:t>
        </w:r>
        <w:bookmarkEnd w:id="221"/>
        <w:bookmarkEnd w:id="222"/>
        <w:bookmarkEnd w:id="223"/>
      </w:ins>
    </w:p>
    <w:p w:rsidR="006742A5" w:rsidRPr="00937D46" w:rsidRDefault="006742A5" w:rsidP="006742A5">
      <w:pPr>
        <w:pStyle w:val="a0"/>
        <w:spacing w:before="120"/>
        <w:outlineLvl w:val="3"/>
        <w:rPr>
          <w:ins w:id="224" w:author="CATT" w:date="2019-02-13T10:47:00Z"/>
          <w:rFonts w:eastAsiaTheme="minorEastAsia"/>
          <w:b/>
          <w:i/>
          <w:u w:val="single"/>
          <w:lang w:eastAsia="zh-CN"/>
        </w:rPr>
      </w:pPr>
      <w:ins w:id="225" w:author="CATT" w:date="2019-02-13T10:47:00Z">
        <w:r>
          <w:rPr>
            <w:rFonts w:eastAsiaTheme="minorEastAsia" w:hint="eastAsia"/>
            <w:b/>
            <w:i/>
            <w:u w:val="single"/>
            <w:lang w:eastAsia="zh-CN"/>
          </w:rPr>
          <w:t>Data volume</w:t>
        </w:r>
      </w:ins>
    </w:p>
    <w:p w:rsidR="006742A5" w:rsidRPr="00257D48" w:rsidRDefault="006742A5" w:rsidP="006742A5">
      <w:pPr>
        <w:pStyle w:val="a0"/>
        <w:spacing w:before="120"/>
        <w:ind w:leftChars="100" w:left="200"/>
        <w:rPr>
          <w:ins w:id="226" w:author="CATT" w:date="2019-02-13T10:47:00Z"/>
          <w:rFonts w:eastAsia="宋体"/>
          <w:i/>
          <w:lang w:eastAsia="zh-CN"/>
        </w:rPr>
      </w:pPr>
      <w:ins w:id="227" w:author="CATT" w:date="2019-02-13T10:47:00Z">
        <w:r w:rsidRPr="00362EF1">
          <w:rPr>
            <w:rFonts w:eastAsia="宋体"/>
            <w:i/>
            <w:lang w:eastAsia="zh-CN"/>
          </w:rPr>
          <w:t>•</w:t>
        </w:r>
        <w:r>
          <w:rPr>
            <w:rFonts w:eastAsia="宋体" w:hint="eastAsia"/>
            <w:i/>
            <w:lang w:eastAsia="zh-CN"/>
          </w:rPr>
          <w:t xml:space="preserve"> </w:t>
        </w:r>
        <w:r w:rsidRPr="00257D48">
          <w:rPr>
            <w:rFonts w:eastAsia="宋体"/>
            <w:i/>
            <w:lang w:eastAsia="zh-CN"/>
          </w:rPr>
          <w:t xml:space="preserve">Volume of </w:t>
        </w:r>
        <w:r>
          <w:rPr>
            <w:rFonts w:eastAsia="宋体" w:hint="eastAsia"/>
            <w:i/>
            <w:lang w:eastAsia="zh-CN"/>
          </w:rPr>
          <w:t>UL/</w:t>
        </w:r>
        <w:r w:rsidRPr="00257D48">
          <w:rPr>
            <w:rFonts w:eastAsia="宋体"/>
            <w:i/>
            <w:lang w:eastAsia="zh-CN"/>
          </w:rPr>
          <w:t xml:space="preserve">DL UE data in </w:t>
        </w:r>
        <w:proofErr w:type="spellStart"/>
        <w:r w:rsidRPr="00257D48">
          <w:rPr>
            <w:rFonts w:eastAsia="宋体"/>
            <w:i/>
            <w:lang w:eastAsia="zh-CN"/>
          </w:rPr>
          <w:t>gNB</w:t>
        </w:r>
        <w:proofErr w:type="spellEnd"/>
      </w:ins>
    </w:p>
    <w:p w:rsidR="006742A5" w:rsidRDefault="006742A5" w:rsidP="006742A5">
      <w:pPr>
        <w:pStyle w:val="a0"/>
        <w:spacing w:before="120"/>
        <w:rPr>
          <w:ins w:id="228" w:author="CATT" w:date="2019-02-13T10:47:00Z"/>
          <w:rFonts w:eastAsiaTheme="minorEastAsia"/>
          <w:lang w:eastAsia="zh-CN"/>
        </w:rPr>
      </w:pPr>
      <w:ins w:id="229" w:author="CATT" w:date="2019-02-13T10:47:00Z">
        <w:r>
          <w:rPr>
            <w:rFonts w:eastAsiaTheme="minorEastAsia"/>
            <w:lang w:eastAsia="zh-CN"/>
          </w:rPr>
          <w:t xml:space="preserve">For </w:t>
        </w:r>
        <w:r>
          <w:rPr>
            <w:rFonts w:eastAsiaTheme="minorEastAsia" w:hint="eastAsia"/>
            <w:lang w:eastAsia="zh-CN"/>
          </w:rPr>
          <w:t>non-</w:t>
        </w:r>
        <w:r>
          <w:rPr>
            <w:rFonts w:eastAsiaTheme="minorEastAsia"/>
            <w:lang w:eastAsia="zh-CN"/>
          </w:rPr>
          <w:t xml:space="preserve">spilt </w:t>
        </w:r>
        <w:proofErr w:type="spellStart"/>
        <w:r>
          <w:rPr>
            <w:rFonts w:eastAsiaTheme="minorEastAsia"/>
            <w:lang w:eastAsia="zh-CN"/>
          </w:rPr>
          <w:t>gNB</w:t>
        </w:r>
        <w:proofErr w:type="spellEnd"/>
        <w:r>
          <w:rPr>
            <w:rFonts w:eastAsiaTheme="minorEastAsia"/>
            <w:lang w:eastAsia="zh-CN"/>
          </w:rPr>
          <w:t xml:space="preserve"> deployment scenario,</w:t>
        </w:r>
        <w:r>
          <w:t xml:space="preserve"> </w:t>
        </w:r>
        <w:r>
          <w:rPr>
            <w:rFonts w:eastAsiaTheme="minorEastAsia"/>
            <w:lang w:eastAsia="zh-CN"/>
          </w:rPr>
          <w:t>t</w:t>
        </w:r>
        <w:r w:rsidRPr="00AC22D1">
          <w:t xml:space="preserve">his measurement provides the </w:t>
        </w:r>
        <w:r>
          <w:rPr>
            <w:rFonts w:eastAsiaTheme="minorEastAsia" w:hint="eastAsia"/>
            <w:lang w:eastAsia="zh-CN"/>
          </w:rPr>
          <w:t>UL/</w:t>
        </w:r>
        <w:r w:rsidRPr="00AC22D1">
          <w:t>DL data volume for UEs in the cell</w:t>
        </w:r>
        <w:r>
          <w:rPr>
            <w:rFonts w:eastAsiaTheme="minorEastAsia" w:hint="eastAsia"/>
            <w:lang w:eastAsia="zh-CN"/>
          </w:rPr>
          <w:t>.</w:t>
        </w:r>
        <w:r w:rsidRPr="00937D46">
          <w:t xml:space="preserve"> </w:t>
        </w:r>
        <w:r w:rsidRPr="00E15DFC">
          <w:t xml:space="preserve">This measurement is intended for data bursts that are large enough to require transmissions to be split across </w:t>
        </w:r>
        <w:r w:rsidRPr="00E15DFC">
          <w:lastRenderedPageBreak/>
          <w:t xml:space="preserve">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supplemental aggregated carriers.</w:t>
        </w:r>
        <w:r w:rsidRPr="00AC22D1">
          <w:t xml:space="preserve"> </w:t>
        </w:r>
      </w:ins>
    </w:p>
    <w:p w:rsidR="006742A5" w:rsidRPr="00257D48" w:rsidRDefault="006742A5" w:rsidP="006742A5">
      <w:pPr>
        <w:pStyle w:val="a0"/>
        <w:spacing w:before="120"/>
        <w:ind w:leftChars="100" w:left="200"/>
        <w:rPr>
          <w:ins w:id="230" w:author="CATT" w:date="2019-02-13T10:47:00Z"/>
          <w:rFonts w:eastAsia="宋体"/>
          <w:i/>
          <w:lang w:eastAsia="zh-CN"/>
        </w:rPr>
      </w:pPr>
      <w:ins w:id="231" w:author="CATT" w:date="2019-02-13T10:47:00Z">
        <w:r w:rsidRPr="00362EF1">
          <w:rPr>
            <w:rFonts w:eastAsia="宋体"/>
            <w:i/>
            <w:lang w:eastAsia="zh-CN"/>
          </w:rPr>
          <w:t>•</w:t>
        </w:r>
        <w:r>
          <w:rPr>
            <w:rFonts w:eastAsia="宋体" w:hint="eastAsia"/>
            <w:i/>
            <w:lang w:eastAsia="zh-CN"/>
          </w:rPr>
          <w:t xml:space="preserve"> </w:t>
        </w:r>
        <w:r w:rsidRPr="00937D46">
          <w:rPr>
            <w:rFonts w:eastAsia="宋体" w:hint="eastAsia"/>
            <w:i/>
            <w:lang w:eastAsia="zh-CN"/>
          </w:rPr>
          <w:t>P</w:t>
        </w:r>
        <w:r w:rsidRPr="00937D46">
          <w:rPr>
            <w:rFonts w:eastAsia="宋体"/>
            <w:i/>
            <w:lang w:eastAsia="zh-CN"/>
          </w:rPr>
          <w:t>ercentage</w:t>
        </w:r>
        <w:r w:rsidRPr="00257D48">
          <w:rPr>
            <w:rFonts w:eastAsia="宋体"/>
            <w:i/>
            <w:lang w:eastAsia="zh-CN"/>
          </w:rPr>
          <w:t xml:space="preserve"> of unrestricted </w:t>
        </w:r>
        <w:r>
          <w:rPr>
            <w:rFonts w:eastAsia="宋体" w:hint="eastAsia"/>
            <w:i/>
            <w:lang w:eastAsia="zh-CN"/>
          </w:rPr>
          <w:t>UL/</w:t>
        </w:r>
        <w:r w:rsidRPr="00257D48">
          <w:rPr>
            <w:rFonts w:eastAsia="宋体"/>
            <w:i/>
            <w:lang w:eastAsia="zh-CN"/>
          </w:rPr>
          <w:t>DL UE data</w:t>
        </w:r>
        <w:r>
          <w:rPr>
            <w:rFonts w:eastAsia="宋体" w:hint="eastAsia"/>
            <w:i/>
            <w:lang w:eastAsia="zh-CN"/>
          </w:rPr>
          <w:t xml:space="preserve"> volume</w:t>
        </w:r>
        <w:r w:rsidRPr="00257D48">
          <w:rPr>
            <w:rFonts w:eastAsia="宋体"/>
            <w:i/>
            <w:lang w:eastAsia="zh-CN"/>
          </w:rPr>
          <w:t xml:space="preserve"> in </w:t>
        </w:r>
        <w:proofErr w:type="spellStart"/>
        <w:r w:rsidRPr="00257D48">
          <w:rPr>
            <w:rFonts w:eastAsia="宋体"/>
            <w:i/>
            <w:lang w:eastAsia="zh-CN"/>
          </w:rPr>
          <w:t>gNB</w:t>
        </w:r>
        <w:proofErr w:type="spellEnd"/>
      </w:ins>
    </w:p>
    <w:p w:rsidR="006742A5" w:rsidRDefault="006742A5" w:rsidP="006742A5">
      <w:pPr>
        <w:pStyle w:val="a0"/>
        <w:spacing w:before="120"/>
        <w:rPr>
          <w:ins w:id="232" w:author="CATT" w:date="2019-02-13T10:47:00Z"/>
          <w:rFonts w:eastAsiaTheme="minorEastAsia"/>
          <w:lang w:eastAsia="zh-CN"/>
        </w:rPr>
      </w:pPr>
      <w:ins w:id="233" w:author="CATT" w:date="2019-02-13T10:47:00Z">
        <w:r w:rsidRPr="00AC22D1">
          <w:t xml:space="preserve">This measurement provides the percentage of </w:t>
        </w:r>
        <w:r>
          <w:rPr>
            <w:rFonts w:eastAsiaTheme="minorEastAsia" w:hint="eastAsia"/>
            <w:lang w:eastAsia="zh-CN"/>
          </w:rPr>
          <w:t>UL/</w:t>
        </w:r>
        <w:r w:rsidRPr="00AC22D1">
          <w:t xml:space="preserve">DL data volume for UEs in the cell that is classified as unrestricted, i.e., when the volume is so low that all data can be transferred in one </w:t>
        </w:r>
        <w:r>
          <w:t>slot</w:t>
        </w:r>
        <w:r w:rsidRPr="00AC22D1">
          <w:t xml:space="preserve"> and no UE throughput sample could be calculated. The UE data volume refers to the total volume scheduled for each UE regardless if using </w:t>
        </w:r>
        <w:r>
          <w:t xml:space="preserve">only </w:t>
        </w:r>
        <w:r w:rsidRPr="00AC22D1">
          <w:t xml:space="preserve">primary- or </w:t>
        </w:r>
        <w:r>
          <w:t xml:space="preserve">also </w:t>
        </w:r>
        <w:r w:rsidRPr="00AC22D1">
          <w:t xml:space="preserve">supplemental aggregated carriers. </w:t>
        </w:r>
      </w:ins>
    </w:p>
    <w:p w:rsidR="006742A5" w:rsidRPr="00F57DAE" w:rsidRDefault="006742A5" w:rsidP="006742A5">
      <w:pPr>
        <w:pStyle w:val="a0"/>
        <w:spacing w:before="120"/>
        <w:outlineLvl w:val="3"/>
        <w:rPr>
          <w:ins w:id="234" w:author="CATT" w:date="2019-02-13T10:47:00Z"/>
          <w:rFonts w:eastAsiaTheme="minorEastAsia"/>
          <w:b/>
          <w:i/>
          <w:u w:val="single"/>
          <w:lang w:eastAsia="zh-CN"/>
        </w:rPr>
      </w:pPr>
      <w:ins w:id="235" w:author="CATT" w:date="2019-02-13T10:47:00Z">
        <w:r>
          <w:rPr>
            <w:rFonts w:eastAsiaTheme="minorEastAsia"/>
            <w:b/>
            <w:i/>
            <w:u w:val="single"/>
            <w:lang w:eastAsia="zh-CN"/>
          </w:rPr>
          <w:t>PDCP data volume</w:t>
        </w:r>
      </w:ins>
    </w:p>
    <w:p w:rsidR="006742A5" w:rsidRPr="006356D1" w:rsidRDefault="006742A5" w:rsidP="006742A5">
      <w:pPr>
        <w:pStyle w:val="a0"/>
        <w:spacing w:before="120"/>
        <w:ind w:leftChars="100" w:left="200"/>
        <w:rPr>
          <w:ins w:id="236" w:author="CATT" w:date="2019-02-13T10:47:00Z"/>
          <w:rFonts w:eastAsia="宋体"/>
          <w:i/>
          <w:lang w:eastAsia="zh-CN"/>
        </w:rPr>
      </w:pPr>
      <w:ins w:id="237" w:author="CATT" w:date="2019-02-13T10:47:00Z">
        <w:r w:rsidRPr="00362EF1">
          <w:rPr>
            <w:rFonts w:eastAsia="宋体"/>
            <w:i/>
            <w:lang w:eastAsia="zh-CN"/>
          </w:rPr>
          <w:t>•</w:t>
        </w:r>
        <w:r>
          <w:rPr>
            <w:rFonts w:eastAsia="宋体" w:hint="eastAsia"/>
            <w:i/>
            <w:lang w:eastAsia="zh-CN"/>
          </w:rPr>
          <w:t xml:space="preserve"> </w:t>
        </w:r>
        <w:r w:rsidRPr="006356D1">
          <w:rPr>
            <w:rFonts w:eastAsia="宋体"/>
            <w:i/>
            <w:lang w:eastAsia="zh-CN"/>
          </w:rPr>
          <w:t>DL PDCP SDU Data Volume</w:t>
        </w:r>
      </w:ins>
    </w:p>
    <w:p w:rsidR="006742A5" w:rsidRDefault="006742A5" w:rsidP="006742A5">
      <w:pPr>
        <w:pStyle w:val="a0"/>
        <w:spacing w:before="120"/>
        <w:rPr>
          <w:ins w:id="238" w:author="CATT" w:date="2019-02-13T10:47:00Z"/>
          <w:rFonts w:eastAsiaTheme="minorEastAsia"/>
          <w:lang w:eastAsia="zh-CN"/>
        </w:rPr>
      </w:pPr>
      <w:ins w:id="239" w:author="CATT" w:date="2019-02-13T10:47:00Z">
        <w:r>
          <w:rPr>
            <w:rFonts w:eastAsiaTheme="minorEastAsia"/>
            <w:lang w:eastAsia="zh-CN"/>
          </w:rPr>
          <w:t xml:space="preserve">For spilt </w:t>
        </w:r>
        <w:proofErr w:type="spellStart"/>
        <w:r>
          <w:rPr>
            <w:rFonts w:eastAsiaTheme="minorEastAsia"/>
            <w:lang w:eastAsia="zh-CN"/>
          </w:rPr>
          <w:t>gNB</w:t>
        </w:r>
        <w:proofErr w:type="spellEnd"/>
        <w:r>
          <w:rPr>
            <w:rFonts w:eastAsiaTheme="minorEastAsia"/>
            <w:lang w:eastAsia="zh-CN"/>
          </w:rPr>
          <w:t xml:space="preserve"> deployment scenario,</w:t>
        </w:r>
        <w:r>
          <w:t xml:space="preserve"> </w:t>
        </w:r>
        <w:r>
          <w:rPr>
            <w:rFonts w:eastAsiaTheme="minorEastAsia"/>
            <w:lang w:eastAsia="zh-CN"/>
          </w:rPr>
          <w:t>t</w:t>
        </w:r>
        <w:r w:rsidRPr="00A54714">
          <w:t xml:space="preserve">his measurement provides the Data Volume (amount of PDCP SDU bits) in the downlink delivered to PDCP layer. </w:t>
        </w:r>
      </w:ins>
    </w:p>
    <w:p w:rsidR="006742A5" w:rsidRPr="006356D1" w:rsidRDefault="006742A5" w:rsidP="006742A5">
      <w:pPr>
        <w:pStyle w:val="a0"/>
        <w:spacing w:before="120"/>
        <w:ind w:leftChars="100" w:left="200"/>
        <w:rPr>
          <w:ins w:id="240" w:author="CATT" w:date="2019-02-13T10:47:00Z"/>
          <w:rFonts w:eastAsia="宋体"/>
          <w:i/>
          <w:lang w:eastAsia="zh-CN"/>
        </w:rPr>
      </w:pPr>
      <w:ins w:id="241" w:author="CATT" w:date="2019-02-13T10:47:00Z">
        <w:r w:rsidRPr="00362EF1">
          <w:rPr>
            <w:rFonts w:eastAsia="宋体"/>
            <w:i/>
            <w:lang w:eastAsia="zh-CN"/>
          </w:rPr>
          <w:t>•</w:t>
        </w:r>
        <w:r>
          <w:rPr>
            <w:rFonts w:eastAsia="宋体" w:hint="eastAsia"/>
            <w:i/>
            <w:lang w:eastAsia="zh-CN"/>
          </w:rPr>
          <w:t xml:space="preserve"> </w:t>
        </w:r>
        <w:r w:rsidRPr="006356D1">
          <w:rPr>
            <w:rFonts w:eastAsia="宋体"/>
            <w:i/>
            <w:lang w:eastAsia="zh-CN"/>
          </w:rPr>
          <w:t xml:space="preserve">DL </w:t>
        </w:r>
        <w:r w:rsidRPr="006356D1">
          <w:rPr>
            <w:rFonts w:eastAsia="宋体" w:hint="eastAsia"/>
            <w:i/>
            <w:lang w:eastAsia="zh-CN"/>
          </w:rPr>
          <w:t>PDCP PDU</w:t>
        </w:r>
        <w:r w:rsidRPr="006356D1">
          <w:rPr>
            <w:rFonts w:eastAsia="宋体"/>
            <w:i/>
            <w:lang w:eastAsia="zh-CN"/>
          </w:rPr>
          <w:t xml:space="preserve"> Data Volume</w:t>
        </w:r>
      </w:ins>
    </w:p>
    <w:p w:rsidR="006742A5" w:rsidRPr="006356D1" w:rsidRDefault="006742A5" w:rsidP="006742A5">
      <w:pPr>
        <w:pStyle w:val="a0"/>
        <w:spacing w:before="120"/>
        <w:rPr>
          <w:ins w:id="242" w:author="CATT" w:date="2019-02-13T10:47:00Z"/>
          <w:rFonts w:eastAsiaTheme="minorEastAsia"/>
          <w:lang w:eastAsia="zh-CN"/>
        </w:rPr>
      </w:pPr>
      <w:ins w:id="243" w:author="CATT" w:date="2019-02-13T10:47:00Z">
        <w:r>
          <w:rPr>
            <w:rFonts w:eastAsiaTheme="minorEastAsia"/>
            <w:lang w:eastAsia="zh-CN"/>
          </w:rPr>
          <w:t xml:space="preserve">For spilt </w:t>
        </w:r>
        <w:proofErr w:type="spellStart"/>
        <w:r>
          <w:rPr>
            <w:rFonts w:eastAsiaTheme="minorEastAsia"/>
            <w:lang w:eastAsia="zh-CN"/>
          </w:rPr>
          <w:t>gNB</w:t>
        </w:r>
        <w:proofErr w:type="spellEnd"/>
        <w:r>
          <w:rPr>
            <w:rFonts w:eastAsiaTheme="minorEastAsia"/>
            <w:lang w:eastAsia="zh-CN"/>
          </w:rPr>
          <w:t xml:space="preserve"> deployment scenario,</w:t>
        </w:r>
        <w:r>
          <w:t xml:space="preserve"> </w:t>
        </w:r>
        <w:r>
          <w:rPr>
            <w:rFonts w:eastAsiaTheme="minorEastAsia"/>
            <w:lang w:eastAsia="zh-CN"/>
          </w:rPr>
          <w:t>t</w:t>
        </w:r>
        <w:r w:rsidRPr="00A54714">
          <w:t xml:space="preserve">his measurement provides the Data Volume (amount of </w:t>
        </w:r>
        <w:r w:rsidRPr="00A54714">
          <w:rPr>
            <w:rFonts w:hint="eastAsia"/>
            <w:lang w:eastAsia="zh-CN"/>
          </w:rPr>
          <w:t>PDCP PDU</w:t>
        </w:r>
        <w:r w:rsidRPr="00A54714">
          <w:t xml:space="preserve"> bits) in the downlink delivered from</w:t>
        </w:r>
        <w:r w:rsidRPr="00A54714">
          <w:rPr>
            <w:rFonts w:hint="eastAsia"/>
            <w:lang w:eastAsia="zh-CN"/>
          </w:rPr>
          <w:t xml:space="preserve"> GNB</w:t>
        </w:r>
        <w:r w:rsidRPr="00A54714">
          <w:rPr>
            <w:lang w:eastAsia="zh-CN"/>
          </w:rPr>
          <w:t>-</w:t>
        </w:r>
        <w:r w:rsidRPr="00A54714">
          <w:rPr>
            <w:rFonts w:hint="eastAsia"/>
            <w:lang w:eastAsia="zh-CN"/>
          </w:rPr>
          <w:t>CU</w:t>
        </w:r>
        <w:r w:rsidRPr="00A54714">
          <w:t xml:space="preserve"> to </w:t>
        </w:r>
        <w:r w:rsidRPr="00A54714">
          <w:rPr>
            <w:rFonts w:hint="eastAsia"/>
            <w:lang w:eastAsia="zh-CN"/>
          </w:rPr>
          <w:t>GNB</w:t>
        </w:r>
        <w:r w:rsidRPr="00A54714">
          <w:rPr>
            <w:lang w:eastAsia="zh-CN"/>
          </w:rPr>
          <w:t>-</w:t>
        </w:r>
        <w:r w:rsidRPr="00A54714">
          <w:rPr>
            <w:rFonts w:hint="eastAsia"/>
            <w:lang w:eastAsia="zh-CN"/>
          </w:rPr>
          <w:t>DU</w:t>
        </w:r>
        <w:r w:rsidRPr="00A54714">
          <w:t>.</w:t>
        </w:r>
      </w:ins>
    </w:p>
    <w:p w:rsidR="006742A5" w:rsidRPr="006356D1" w:rsidRDefault="006742A5" w:rsidP="006742A5">
      <w:pPr>
        <w:pStyle w:val="a0"/>
        <w:spacing w:before="120"/>
        <w:ind w:leftChars="100" w:left="200"/>
        <w:rPr>
          <w:ins w:id="244" w:author="CATT" w:date="2019-02-13T10:47:00Z"/>
          <w:rFonts w:eastAsia="宋体"/>
          <w:i/>
          <w:lang w:eastAsia="zh-CN"/>
        </w:rPr>
      </w:pPr>
      <w:ins w:id="245" w:author="CATT" w:date="2019-02-13T10:47:00Z">
        <w:r w:rsidRPr="00362EF1">
          <w:rPr>
            <w:rFonts w:eastAsia="宋体"/>
            <w:i/>
            <w:lang w:eastAsia="zh-CN"/>
          </w:rPr>
          <w:t>•</w:t>
        </w:r>
        <w:r>
          <w:rPr>
            <w:rFonts w:eastAsia="宋体" w:hint="eastAsia"/>
            <w:i/>
            <w:lang w:eastAsia="zh-CN"/>
          </w:rPr>
          <w:t xml:space="preserve"> </w:t>
        </w:r>
        <w:r w:rsidRPr="006356D1">
          <w:rPr>
            <w:rFonts w:eastAsia="宋体" w:hint="eastAsia"/>
            <w:i/>
            <w:lang w:eastAsia="zh-CN"/>
          </w:rPr>
          <w:t>U</w:t>
        </w:r>
        <w:r w:rsidRPr="006356D1">
          <w:rPr>
            <w:rFonts w:eastAsia="宋体"/>
            <w:i/>
            <w:lang w:eastAsia="zh-CN"/>
          </w:rPr>
          <w:t xml:space="preserve">L </w:t>
        </w:r>
        <w:r w:rsidRPr="006356D1">
          <w:rPr>
            <w:rFonts w:eastAsia="宋体" w:hint="eastAsia"/>
            <w:i/>
            <w:lang w:eastAsia="zh-CN"/>
          </w:rPr>
          <w:t>PDCP PDU</w:t>
        </w:r>
        <w:r w:rsidRPr="006356D1">
          <w:rPr>
            <w:rFonts w:eastAsia="宋体"/>
            <w:i/>
            <w:lang w:eastAsia="zh-CN"/>
          </w:rPr>
          <w:t xml:space="preserve"> Data Volume</w:t>
        </w:r>
      </w:ins>
    </w:p>
    <w:p w:rsidR="006742A5" w:rsidRDefault="006742A5" w:rsidP="006742A5">
      <w:pPr>
        <w:pStyle w:val="a0"/>
        <w:spacing w:before="120"/>
        <w:rPr>
          <w:ins w:id="246" w:author="CATT" w:date="2019-02-13T10:47:00Z"/>
          <w:rFonts w:eastAsiaTheme="minorEastAsia"/>
          <w:lang w:eastAsia="zh-CN"/>
        </w:rPr>
      </w:pPr>
      <w:ins w:id="247" w:author="CATT" w:date="2019-02-13T10:47:00Z">
        <w:r>
          <w:rPr>
            <w:rFonts w:eastAsiaTheme="minorEastAsia"/>
            <w:lang w:eastAsia="zh-CN"/>
          </w:rPr>
          <w:t xml:space="preserve">For spilt </w:t>
        </w:r>
        <w:proofErr w:type="spellStart"/>
        <w:r>
          <w:rPr>
            <w:rFonts w:eastAsiaTheme="minorEastAsia"/>
            <w:lang w:eastAsia="zh-CN"/>
          </w:rPr>
          <w:t>gNB</w:t>
        </w:r>
        <w:proofErr w:type="spellEnd"/>
        <w:r>
          <w:rPr>
            <w:rFonts w:eastAsiaTheme="minorEastAsia"/>
            <w:lang w:eastAsia="zh-CN"/>
          </w:rPr>
          <w:t xml:space="preserve"> deployment scenario,</w:t>
        </w:r>
        <w:r>
          <w:t xml:space="preserve"> </w:t>
        </w:r>
        <w:r>
          <w:rPr>
            <w:rFonts w:eastAsiaTheme="minorEastAsia"/>
            <w:lang w:eastAsia="zh-CN"/>
          </w:rPr>
          <w:t>t</w:t>
        </w:r>
        <w:r w:rsidRPr="00A54714">
          <w:t xml:space="preserve">his measurement provides the Data Volume (amount of </w:t>
        </w:r>
        <w:r w:rsidRPr="00A54714">
          <w:rPr>
            <w:rFonts w:hint="eastAsia"/>
            <w:lang w:eastAsia="zh-CN"/>
          </w:rPr>
          <w:t>PDCP PDU</w:t>
        </w:r>
        <w:r w:rsidRPr="00A54714">
          <w:t xml:space="preserve"> bits) in the uplink </w:t>
        </w:r>
        <w:proofErr w:type="spellStart"/>
        <w:r w:rsidRPr="00A54714">
          <w:rPr>
            <w:lang w:eastAsia="zh-CN"/>
          </w:rPr>
          <w:t>delievered</w:t>
        </w:r>
        <w:proofErr w:type="spellEnd"/>
        <w:r w:rsidRPr="00A54714">
          <w:rPr>
            <w:rFonts w:hint="eastAsia"/>
            <w:lang w:eastAsia="zh-CN"/>
          </w:rPr>
          <w:t xml:space="preserve"> from GNB</w:t>
        </w:r>
        <w:r w:rsidRPr="00A54714">
          <w:rPr>
            <w:lang w:eastAsia="zh-CN"/>
          </w:rPr>
          <w:t>-</w:t>
        </w:r>
        <w:r w:rsidRPr="00A54714">
          <w:rPr>
            <w:rFonts w:hint="eastAsia"/>
            <w:lang w:eastAsia="zh-CN"/>
          </w:rPr>
          <w:t>DU</w:t>
        </w:r>
        <w:r w:rsidRPr="00A54714">
          <w:rPr>
            <w:lang w:eastAsia="zh-CN"/>
          </w:rPr>
          <w:t xml:space="preserve"> to GNB-CU</w:t>
        </w:r>
        <w:r w:rsidRPr="00A54714">
          <w:t xml:space="preserve">. </w:t>
        </w:r>
      </w:ins>
    </w:p>
    <w:p w:rsidR="006742A5" w:rsidRPr="006356D1" w:rsidRDefault="006742A5" w:rsidP="006742A5">
      <w:pPr>
        <w:pStyle w:val="a0"/>
        <w:spacing w:before="120"/>
        <w:ind w:leftChars="100" w:left="200"/>
        <w:rPr>
          <w:ins w:id="248" w:author="CATT" w:date="2019-02-13T10:47:00Z"/>
          <w:rFonts w:eastAsia="宋体"/>
          <w:i/>
          <w:lang w:eastAsia="zh-CN"/>
        </w:rPr>
      </w:pPr>
      <w:ins w:id="249" w:author="CATT" w:date="2019-02-13T10:47:00Z">
        <w:r w:rsidRPr="00362EF1">
          <w:rPr>
            <w:rFonts w:eastAsia="宋体"/>
            <w:i/>
            <w:lang w:eastAsia="zh-CN"/>
          </w:rPr>
          <w:t>•</w:t>
        </w:r>
        <w:r>
          <w:rPr>
            <w:rFonts w:eastAsia="宋体" w:hint="eastAsia"/>
            <w:i/>
            <w:lang w:eastAsia="zh-CN"/>
          </w:rPr>
          <w:t xml:space="preserve"> </w:t>
        </w:r>
        <w:r w:rsidRPr="006356D1">
          <w:rPr>
            <w:rFonts w:eastAsia="宋体"/>
            <w:i/>
            <w:lang w:eastAsia="zh-CN"/>
          </w:rPr>
          <w:t>UL PDCP SDU Data Volume</w:t>
        </w:r>
      </w:ins>
    </w:p>
    <w:p w:rsidR="006742A5" w:rsidRDefault="006742A5" w:rsidP="006742A5">
      <w:pPr>
        <w:pStyle w:val="a0"/>
        <w:spacing w:before="120"/>
        <w:rPr>
          <w:ins w:id="250" w:author="CATT" w:date="2019-02-13T10:47:00Z"/>
          <w:rFonts w:eastAsiaTheme="minorEastAsia"/>
          <w:lang w:eastAsia="zh-CN"/>
        </w:rPr>
      </w:pPr>
      <w:ins w:id="251" w:author="CATT" w:date="2019-02-13T10:47:00Z">
        <w:r>
          <w:rPr>
            <w:rFonts w:eastAsiaTheme="minorEastAsia"/>
            <w:lang w:eastAsia="zh-CN"/>
          </w:rPr>
          <w:t xml:space="preserve">For spilt </w:t>
        </w:r>
        <w:proofErr w:type="spellStart"/>
        <w:r>
          <w:rPr>
            <w:rFonts w:eastAsiaTheme="minorEastAsia"/>
            <w:lang w:eastAsia="zh-CN"/>
          </w:rPr>
          <w:t>gNB</w:t>
        </w:r>
        <w:proofErr w:type="spellEnd"/>
        <w:r>
          <w:rPr>
            <w:rFonts w:eastAsiaTheme="minorEastAsia"/>
            <w:lang w:eastAsia="zh-CN"/>
          </w:rPr>
          <w:t xml:space="preserve"> deployment scenario,</w:t>
        </w:r>
        <w:r>
          <w:t xml:space="preserve"> </w:t>
        </w:r>
        <w:r>
          <w:rPr>
            <w:rFonts w:eastAsiaTheme="minorEastAsia"/>
            <w:lang w:eastAsia="zh-CN"/>
          </w:rPr>
          <w:t>t</w:t>
        </w:r>
        <w:r w:rsidRPr="00A54714">
          <w:t xml:space="preserve">his measurement provides the Data Volume (amount of PDCP SDU bits) in the uplink delivered from PDCP layer to SDAP layer or UPF. </w:t>
        </w:r>
      </w:ins>
    </w:p>
    <w:p w:rsidR="006742A5" w:rsidRPr="00F43A4D" w:rsidRDefault="006742A5" w:rsidP="006742A5">
      <w:pPr>
        <w:pStyle w:val="a0"/>
        <w:spacing w:before="120"/>
        <w:outlineLvl w:val="3"/>
        <w:rPr>
          <w:ins w:id="252" w:author="CATT" w:date="2019-02-13T10:47:00Z"/>
          <w:rFonts w:eastAsiaTheme="minorEastAsia"/>
          <w:b/>
          <w:i/>
          <w:u w:val="single"/>
          <w:lang w:eastAsia="zh-CN"/>
        </w:rPr>
      </w:pPr>
      <w:ins w:id="253" w:author="CATT" w:date="2019-02-13T10:47:00Z">
        <w:r>
          <w:rPr>
            <w:rFonts w:eastAsiaTheme="minorEastAsia" w:hint="eastAsia"/>
            <w:b/>
            <w:i/>
            <w:u w:val="single"/>
            <w:lang w:eastAsia="zh-CN"/>
          </w:rPr>
          <w:t>Packet delay</w:t>
        </w:r>
      </w:ins>
    </w:p>
    <w:p w:rsidR="006742A5" w:rsidRPr="00362EF1" w:rsidRDefault="006742A5" w:rsidP="006742A5">
      <w:pPr>
        <w:pStyle w:val="a0"/>
        <w:spacing w:before="120"/>
        <w:ind w:leftChars="100" w:left="200"/>
        <w:rPr>
          <w:ins w:id="254" w:author="CATT" w:date="2019-02-13T10:47:00Z"/>
          <w:rFonts w:eastAsia="宋体"/>
          <w:i/>
          <w:lang w:eastAsia="zh-CN"/>
        </w:rPr>
      </w:pPr>
      <w:ins w:id="255" w:author="CATT" w:date="2019-02-13T10:47:00Z">
        <w:r>
          <w:rPr>
            <w:rFonts w:eastAsia="宋体"/>
            <w:i/>
            <w:lang w:eastAsia="zh-CN"/>
          </w:rPr>
          <w:t>•</w:t>
        </w:r>
        <w:r>
          <w:rPr>
            <w:rFonts w:eastAsia="宋体" w:hint="eastAsia"/>
            <w:i/>
            <w:lang w:eastAsia="zh-CN"/>
          </w:rPr>
          <w:t xml:space="preserve"> </w:t>
        </w:r>
        <w:r w:rsidRPr="00F563F7">
          <w:rPr>
            <w:rFonts w:eastAsia="宋体"/>
            <w:i/>
            <w:lang w:eastAsia="zh-CN"/>
          </w:rPr>
          <w:t>Average delay DL air-interfac</w:t>
        </w:r>
        <w:r>
          <w:rPr>
            <w:rFonts w:eastAsia="宋体" w:hint="eastAsia"/>
            <w:i/>
            <w:lang w:eastAsia="zh-CN"/>
          </w:rPr>
          <w:t>e</w:t>
        </w:r>
      </w:ins>
    </w:p>
    <w:p w:rsidR="006742A5" w:rsidRDefault="006742A5" w:rsidP="006742A5">
      <w:pPr>
        <w:pStyle w:val="a0"/>
        <w:spacing w:before="120"/>
        <w:rPr>
          <w:ins w:id="256" w:author="CATT" w:date="2019-02-13T10:47:00Z"/>
          <w:rFonts w:eastAsiaTheme="minorEastAsia"/>
          <w:lang w:eastAsia="zh-CN"/>
        </w:rPr>
      </w:pPr>
      <w:ins w:id="257" w:author="CATT" w:date="2019-02-13T10:47:00Z">
        <w:r>
          <w:t>This measurement provides the average (arithmetic mean) time it takes to get a response back on a HARQ transmission in the downlink direction.</w:t>
        </w:r>
      </w:ins>
    </w:p>
    <w:p w:rsidR="006742A5" w:rsidRPr="00362EF1" w:rsidRDefault="006742A5" w:rsidP="006742A5">
      <w:pPr>
        <w:pStyle w:val="a0"/>
        <w:spacing w:before="120"/>
        <w:ind w:leftChars="100" w:left="200"/>
        <w:rPr>
          <w:ins w:id="258" w:author="CATT" w:date="2019-02-13T10:47:00Z"/>
          <w:rFonts w:eastAsia="宋体"/>
          <w:i/>
          <w:lang w:eastAsia="zh-CN"/>
        </w:rPr>
      </w:pPr>
      <w:ins w:id="259" w:author="CATT" w:date="2019-02-13T10:47:00Z">
        <w:r>
          <w:rPr>
            <w:rFonts w:eastAsia="宋体"/>
            <w:i/>
            <w:lang w:eastAsia="zh-CN"/>
          </w:rPr>
          <w:t>•</w:t>
        </w:r>
        <w:r>
          <w:rPr>
            <w:rFonts w:eastAsia="宋体" w:hint="eastAsia"/>
            <w:i/>
            <w:lang w:eastAsia="zh-CN"/>
          </w:rPr>
          <w:t xml:space="preserve"> </w:t>
        </w:r>
        <w:r w:rsidRPr="00F563F7">
          <w:rPr>
            <w:rFonts w:eastAsia="宋体"/>
            <w:i/>
            <w:lang w:eastAsia="zh-CN"/>
          </w:rPr>
          <w:t xml:space="preserve">Average delay DL </w:t>
        </w:r>
        <w:r>
          <w:rPr>
            <w:rFonts w:eastAsia="宋体" w:hint="eastAsia"/>
            <w:i/>
            <w:lang w:eastAsia="zh-CN"/>
          </w:rPr>
          <w:t xml:space="preserve">in </w:t>
        </w:r>
        <w:proofErr w:type="spellStart"/>
        <w:r>
          <w:rPr>
            <w:rFonts w:eastAsia="宋体" w:hint="eastAsia"/>
            <w:i/>
            <w:lang w:eastAsia="zh-CN"/>
          </w:rPr>
          <w:t>gNB</w:t>
        </w:r>
        <w:proofErr w:type="spellEnd"/>
      </w:ins>
    </w:p>
    <w:p w:rsidR="006742A5" w:rsidRDefault="006742A5" w:rsidP="006742A5">
      <w:pPr>
        <w:pStyle w:val="a0"/>
        <w:spacing w:before="120"/>
        <w:rPr>
          <w:ins w:id="260" w:author="CATT" w:date="2019-02-13T10:47:00Z"/>
          <w:rFonts w:eastAsiaTheme="minorEastAsia"/>
          <w:lang w:eastAsia="zh-CN"/>
        </w:rPr>
      </w:pPr>
      <w:bookmarkStart w:id="261" w:name="OLE_LINK359"/>
      <w:bookmarkStart w:id="262" w:name="OLE_LINK360"/>
      <w:bookmarkStart w:id="263" w:name="OLE_LINK361"/>
      <w:ins w:id="264" w:author="CATT" w:date="2019-02-13T10:47:00Z">
        <w:r w:rsidRPr="001E3148">
          <w:rPr>
            <w:rFonts w:eastAsiaTheme="minorEastAsia" w:hint="eastAsia"/>
            <w:lang w:eastAsia="zh-CN"/>
          </w:rPr>
          <w:t xml:space="preserve">For </w:t>
        </w:r>
        <w:r w:rsidRPr="001E3148">
          <w:rPr>
            <w:rFonts w:eastAsiaTheme="minorEastAsia"/>
            <w:lang w:eastAsia="zh-CN"/>
          </w:rPr>
          <w:t xml:space="preserve">non-spilt </w:t>
        </w:r>
        <w:proofErr w:type="spellStart"/>
        <w:r w:rsidRPr="001E3148">
          <w:rPr>
            <w:rFonts w:eastAsiaTheme="minorEastAsia"/>
            <w:lang w:eastAsia="zh-CN"/>
          </w:rPr>
          <w:t>gNB</w:t>
        </w:r>
        <w:proofErr w:type="spellEnd"/>
        <w:r w:rsidRPr="001E3148">
          <w:rPr>
            <w:rFonts w:eastAsiaTheme="minorEastAsia"/>
            <w:lang w:eastAsia="zh-CN"/>
          </w:rPr>
          <w:t xml:space="preserve"> deployment scenario</w:t>
        </w:r>
        <w:r w:rsidRPr="001E3148">
          <w:rPr>
            <w:rFonts w:eastAsiaTheme="minorEastAsia" w:hint="eastAsia"/>
            <w:lang w:eastAsia="zh-CN"/>
          </w:rPr>
          <w:t>,</w:t>
        </w:r>
        <w:r w:rsidRPr="001E3148">
          <w:t xml:space="preserve"> </w:t>
        </w:r>
        <w:bookmarkEnd w:id="261"/>
        <w:bookmarkEnd w:id="262"/>
        <w:bookmarkEnd w:id="263"/>
        <w:r w:rsidRPr="001E3148">
          <w:rPr>
            <w:rFonts w:eastAsiaTheme="minorEastAsia" w:hint="eastAsia"/>
            <w:lang w:eastAsia="zh-CN"/>
          </w:rPr>
          <w:t>t</w:t>
        </w:r>
        <w:r w:rsidRPr="001E3148">
          <w:t xml:space="preserve">his measurement provides the average (arithmetic mean) </w:t>
        </w:r>
        <w:r w:rsidRPr="001E3148">
          <w:rPr>
            <w:rFonts w:eastAsiaTheme="minorEastAsia" w:hint="eastAsia"/>
            <w:lang w:eastAsia="zh-CN"/>
          </w:rPr>
          <w:t xml:space="preserve">delay </w:t>
        </w:r>
        <w:r w:rsidRPr="001E3148">
          <w:rPr>
            <w:rFonts w:eastAsiaTheme="minorEastAsia"/>
            <w:lang w:eastAsia="zh-CN"/>
          </w:rPr>
          <w:t>from SDAP to RLC</w:t>
        </w:r>
        <w:r w:rsidRPr="001E3148">
          <w:t xml:space="preserve"> in the downlink direction.</w:t>
        </w:r>
      </w:ins>
    </w:p>
    <w:p w:rsidR="006742A5" w:rsidRPr="007C55A1" w:rsidRDefault="006742A5" w:rsidP="006742A5">
      <w:pPr>
        <w:pStyle w:val="a0"/>
        <w:spacing w:before="120"/>
        <w:ind w:leftChars="100" w:left="200"/>
        <w:rPr>
          <w:ins w:id="265" w:author="CATT" w:date="2019-02-13T10:47:00Z"/>
          <w:rFonts w:eastAsia="宋体"/>
          <w:i/>
          <w:lang w:eastAsia="zh-CN"/>
        </w:rPr>
      </w:pPr>
      <w:ins w:id="266" w:author="CATT" w:date="2019-02-13T10:47:00Z">
        <w:r w:rsidRPr="00362EF1">
          <w:rPr>
            <w:rFonts w:eastAsia="宋体"/>
            <w:i/>
            <w:lang w:eastAsia="zh-CN"/>
          </w:rPr>
          <w:t>•</w:t>
        </w:r>
        <w:r>
          <w:rPr>
            <w:rFonts w:eastAsia="宋体" w:hint="eastAsia"/>
            <w:i/>
            <w:lang w:eastAsia="zh-CN"/>
          </w:rPr>
          <w:t xml:space="preserve"> </w:t>
        </w:r>
        <w:r w:rsidRPr="007C55A1">
          <w:rPr>
            <w:rFonts w:eastAsia="宋体"/>
            <w:i/>
            <w:lang w:eastAsia="zh-CN"/>
          </w:rPr>
          <w:t>Average delay DL in CU-UP</w:t>
        </w:r>
      </w:ins>
    </w:p>
    <w:p w:rsidR="006742A5" w:rsidRDefault="006742A5" w:rsidP="006742A5">
      <w:pPr>
        <w:pStyle w:val="a0"/>
        <w:spacing w:before="120"/>
        <w:rPr>
          <w:ins w:id="267" w:author="CATT" w:date="2019-02-13T10:47:00Z"/>
          <w:rFonts w:eastAsiaTheme="minorEastAsia"/>
          <w:color w:val="000000"/>
          <w:lang w:eastAsia="zh-CN"/>
        </w:rPr>
      </w:pPr>
      <w:bookmarkStart w:id="268" w:name="OLE_LINK362"/>
      <w:bookmarkStart w:id="269" w:name="OLE_LINK363"/>
      <w:bookmarkStart w:id="270" w:name="OLE_LINK364"/>
      <w:ins w:id="271" w:author="CATT" w:date="2019-02-13T10:47:00Z">
        <w:r w:rsidRPr="001E3148">
          <w:rPr>
            <w:rFonts w:eastAsiaTheme="minorEastAsia" w:hint="eastAsia"/>
            <w:lang w:eastAsia="zh-CN"/>
          </w:rPr>
          <w:t xml:space="preserve">For </w:t>
        </w:r>
        <w:r w:rsidRPr="001E3148">
          <w:rPr>
            <w:rFonts w:eastAsiaTheme="minorEastAsia"/>
            <w:lang w:eastAsia="zh-CN"/>
          </w:rPr>
          <w:t xml:space="preserve">spilt </w:t>
        </w:r>
        <w:proofErr w:type="spellStart"/>
        <w:r w:rsidRPr="001E3148">
          <w:rPr>
            <w:rFonts w:eastAsiaTheme="minorEastAsia"/>
            <w:lang w:eastAsia="zh-CN"/>
          </w:rPr>
          <w:t>gNB</w:t>
        </w:r>
        <w:proofErr w:type="spellEnd"/>
        <w:r w:rsidRPr="001E3148">
          <w:rPr>
            <w:rFonts w:eastAsiaTheme="minorEastAsia"/>
            <w:lang w:eastAsia="zh-CN"/>
          </w:rPr>
          <w:t xml:space="preserve"> deployment scenario</w:t>
        </w:r>
        <w:r w:rsidRPr="001E3148">
          <w:rPr>
            <w:rFonts w:eastAsiaTheme="minorEastAsia" w:hint="eastAsia"/>
            <w:lang w:eastAsia="zh-CN"/>
          </w:rPr>
          <w:t>,</w:t>
        </w:r>
        <w:r w:rsidRPr="001E3148">
          <w:t xml:space="preserve"> </w:t>
        </w:r>
        <w:r>
          <w:rPr>
            <w:rFonts w:eastAsiaTheme="minorEastAsia" w:hint="eastAsia"/>
            <w:lang w:eastAsia="zh-CN"/>
          </w:rPr>
          <w:t>t</w:t>
        </w:r>
        <w:bookmarkEnd w:id="268"/>
        <w:bookmarkEnd w:id="269"/>
        <w:bookmarkEnd w:id="270"/>
        <w:r w:rsidRPr="00A005B5">
          <w:rPr>
            <w:color w:val="000000"/>
          </w:rPr>
          <w:t xml:space="preserve">his measurement provides the average (arithmetic mean) PDCP SDU delay on the downlink within the </w:t>
        </w:r>
        <w:proofErr w:type="spellStart"/>
        <w:r w:rsidRPr="00A005B5">
          <w:rPr>
            <w:color w:val="000000"/>
          </w:rPr>
          <w:t>gNB</w:t>
        </w:r>
        <w:proofErr w:type="spellEnd"/>
        <w:r w:rsidRPr="00A005B5">
          <w:rPr>
            <w:color w:val="000000"/>
          </w:rPr>
          <w:t xml:space="preserve">-CU-UP, for all PDCP packets. </w:t>
        </w:r>
      </w:ins>
    </w:p>
    <w:p w:rsidR="006742A5" w:rsidRPr="007C55A1" w:rsidRDefault="006742A5" w:rsidP="006742A5">
      <w:pPr>
        <w:pStyle w:val="a0"/>
        <w:spacing w:before="120"/>
        <w:ind w:leftChars="100" w:left="200"/>
        <w:rPr>
          <w:ins w:id="272" w:author="CATT" w:date="2019-02-13T10:47:00Z"/>
          <w:rFonts w:eastAsia="宋体"/>
          <w:i/>
          <w:lang w:eastAsia="zh-CN"/>
        </w:rPr>
      </w:pPr>
      <w:ins w:id="273" w:author="CATT" w:date="2019-02-13T10:47:00Z">
        <w:r w:rsidRPr="00362EF1">
          <w:rPr>
            <w:rFonts w:eastAsia="宋体"/>
            <w:i/>
            <w:lang w:eastAsia="zh-CN"/>
          </w:rPr>
          <w:t>•</w:t>
        </w:r>
        <w:r>
          <w:rPr>
            <w:rFonts w:eastAsia="宋体" w:hint="eastAsia"/>
            <w:i/>
            <w:lang w:eastAsia="zh-CN"/>
          </w:rPr>
          <w:t xml:space="preserve"> </w:t>
        </w:r>
        <w:r w:rsidRPr="007C55A1">
          <w:rPr>
            <w:rFonts w:eastAsia="宋体"/>
            <w:i/>
            <w:lang w:eastAsia="zh-CN"/>
          </w:rPr>
          <w:t>Average delay on F1-U</w:t>
        </w:r>
      </w:ins>
    </w:p>
    <w:p w:rsidR="006742A5" w:rsidRDefault="006742A5" w:rsidP="006742A5">
      <w:pPr>
        <w:pStyle w:val="a0"/>
        <w:spacing w:before="120"/>
        <w:rPr>
          <w:ins w:id="274" w:author="CATT" w:date="2019-02-13T10:47:00Z"/>
          <w:rFonts w:eastAsiaTheme="minorEastAsia"/>
          <w:color w:val="000000"/>
          <w:lang w:eastAsia="zh-CN"/>
        </w:rPr>
      </w:pPr>
      <w:bookmarkStart w:id="275" w:name="OLE_LINK372"/>
      <w:bookmarkStart w:id="276" w:name="OLE_LINK373"/>
      <w:bookmarkStart w:id="277" w:name="OLE_LINK374"/>
      <w:ins w:id="278" w:author="CATT" w:date="2019-02-13T10:47:00Z">
        <w:r w:rsidRPr="001E3148">
          <w:rPr>
            <w:rFonts w:eastAsiaTheme="minorEastAsia" w:hint="eastAsia"/>
            <w:lang w:eastAsia="zh-CN"/>
          </w:rPr>
          <w:t xml:space="preserve">For </w:t>
        </w:r>
        <w:r w:rsidRPr="001E3148">
          <w:rPr>
            <w:rFonts w:eastAsiaTheme="minorEastAsia"/>
            <w:lang w:eastAsia="zh-CN"/>
          </w:rPr>
          <w:t xml:space="preserve">spilt </w:t>
        </w:r>
        <w:proofErr w:type="spellStart"/>
        <w:r w:rsidRPr="001E3148">
          <w:rPr>
            <w:rFonts w:eastAsiaTheme="minorEastAsia"/>
            <w:lang w:eastAsia="zh-CN"/>
          </w:rPr>
          <w:t>gNB</w:t>
        </w:r>
        <w:proofErr w:type="spellEnd"/>
        <w:r w:rsidRPr="001E3148">
          <w:rPr>
            <w:rFonts w:eastAsiaTheme="minorEastAsia"/>
            <w:lang w:eastAsia="zh-CN"/>
          </w:rPr>
          <w:t xml:space="preserve"> deployment scenario</w:t>
        </w:r>
        <w:r w:rsidRPr="001E3148">
          <w:rPr>
            <w:rFonts w:eastAsiaTheme="minorEastAsia" w:hint="eastAsia"/>
            <w:lang w:eastAsia="zh-CN"/>
          </w:rPr>
          <w:t>,</w:t>
        </w:r>
        <w:r w:rsidRPr="001E3148">
          <w:t xml:space="preserve"> </w:t>
        </w:r>
        <w:r>
          <w:rPr>
            <w:rFonts w:eastAsiaTheme="minorEastAsia" w:hint="eastAsia"/>
            <w:lang w:eastAsia="zh-CN"/>
          </w:rPr>
          <w:t>t</w:t>
        </w:r>
        <w:bookmarkEnd w:id="275"/>
        <w:bookmarkEnd w:id="276"/>
        <w:bookmarkEnd w:id="277"/>
        <w:r w:rsidRPr="00A005B5">
          <w:rPr>
            <w:color w:val="000000"/>
          </w:rPr>
          <w:t xml:space="preserve">his measurement provides the average (arithmetic mean) GTP packet delay on the F1-U interface. </w:t>
        </w:r>
      </w:ins>
    </w:p>
    <w:p w:rsidR="006742A5" w:rsidRPr="007C55A1" w:rsidRDefault="006742A5" w:rsidP="006742A5">
      <w:pPr>
        <w:pStyle w:val="a0"/>
        <w:spacing w:before="120"/>
        <w:ind w:leftChars="100" w:left="200"/>
        <w:rPr>
          <w:ins w:id="279" w:author="CATT" w:date="2019-02-13T10:47:00Z"/>
          <w:rFonts w:eastAsia="宋体"/>
          <w:i/>
          <w:lang w:eastAsia="zh-CN"/>
        </w:rPr>
      </w:pPr>
      <w:ins w:id="280" w:author="CATT" w:date="2019-02-13T10:47:00Z">
        <w:r w:rsidRPr="00362EF1">
          <w:rPr>
            <w:rFonts w:eastAsia="宋体"/>
            <w:i/>
            <w:lang w:eastAsia="zh-CN"/>
          </w:rPr>
          <w:t>•</w:t>
        </w:r>
        <w:r>
          <w:rPr>
            <w:rFonts w:eastAsia="宋体" w:hint="eastAsia"/>
            <w:i/>
            <w:lang w:eastAsia="zh-CN"/>
          </w:rPr>
          <w:t xml:space="preserve"> </w:t>
        </w:r>
        <w:r w:rsidRPr="007C55A1">
          <w:rPr>
            <w:rFonts w:eastAsia="宋体"/>
            <w:i/>
            <w:lang w:eastAsia="zh-CN"/>
          </w:rPr>
          <w:t xml:space="preserve">Average delay DL in </w:t>
        </w:r>
        <w:proofErr w:type="spellStart"/>
        <w:r w:rsidRPr="007C55A1">
          <w:rPr>
            <w:rFonts w:eastAsia="宋体"/>
            <w:i/>
            <w:lang w:eastAsia="zh-CN"/>
          </w:rPr>
          <w:t>gNB</w:t>
        </w:r>
        <w:proofErr w:type="spellEnd"/>
        <w:r w:rsidRPr="007C55A1">
          <w:rPr>
            <w:rFonts w:eastAsia="宋体"/>
            <w:i/>
            <w:lang w:eastAsia="zh-CN"/>
          </w:rPr>
          <w:t>-DU</w:t>
        </w:r>
      </w:ins>
    </w:p>
    <w:p w:rsidR="006742A5" w:rsidRPr="007C55A1" w:rsidRDefault="006742A5" w:rsidP="006742A5">
      <w:pPr>
        <w:pStyle w:val="a0"/>
        <w:spacing w:before="120"/>
        <w:rPr>
          <w:ins w:id="281" w:author="CATT" w:date="2019-02-13T10:47:00Z"/>
          <w:rFonts w:eastAsiaTheme="minorEastAsia"/>
          <w:i/>
          <w:u w:val="single"/>
          <w:lang w:eastAsia="zh-CN"/>
        </w:rPr>
      </w:pPr>
      <w:bookmarkStart w:id="282" w:name="OLE_LINK389"/>
      <w:bookmarkStart w:id="283" w:name="OLE_LINK390"/>
      <w:bookmarkStart w:id="284" w:name="OLE_LINK391"/>
      <w:ins w:id="285" w:author="CATT" w:date="2019-02-13T10:47:00Z">
        <w:r w:rsidRPr="001E3148">
          <w:rPr>
            <w:rFonts w:eastAsiaTheme="minorEastAsia" w:hint="eastAsia"/>
            <w:lang w:eastAsia="zh-CN"/>
          </w:rPr>
          <w:t xml:space="preserve">For </w:t>
        </w:r>
        <w:r w:rsidRPr="001E3148">
          <w:rPr>
            <w:rFonts w:eastAsiaTheme="minorEastAsia"/>
            <w:lang w:eastAsia="zh-CN"/>
          </w:rPr>
          <w:t xml:space="preserve">spilt </w:t>
        </w:r>
        <w:proofErr w:type="spellStart"/>
        <w:r w:rsidRPr="001E3148">
          <w:rPr>
            <w:rFonts w:eastAsiaTheme="minorEastAsia"/>
            <w:lang w:eastAsia="zh-CN"/>
          </w:rPr>
          <w:t>gNB</w:t>
        </w:r>
        <w:proofErr w:type="spellEnd"/>
        <w:r w:rsidRPr="001E3148">
          <w:rPr>
            <w:rFonts w:eastAsiaTheme="minorEastAsia"/>
            <w:lang w:eastAsia="zh-CN"/>
          </w:rPr>
          <w:t xml:space="preserve"> deployment scenario</w:t>
        </w:r>
        <w:r w:rsidRPr="001E3148">
          <w:rPr>
            <w:rFonts w:eastAsiaTheme="minorEastAsia" w:hint="eastAsia"/>
            <w:lang w:eastAsia="zh-CN"/>
          </w:rPr>
          <w:t>,</w:t>
        </w:r>
        <w:r w:rsidRPr="001E3148">
          <w:t xml:space="preserve"> </w:t>
        </w:r>
        <w:r>
          <w:rPr>
            <w:rFonts w:eastAsiaTheme="minorEastAsia" w:hint="eastAsia"/>
            <w:lang w:eastAsia="zh-CN"/>
          </w:rPr>
          <w:t>t</w:t>
        </w:r>
        <w:bookmarkEnd w:id="282"/>
        <w:bookmarkEnd w:id="283"/>
        <w:bookmarkEnd w:id="284"/>
        <w:r w:rsidRPr="00A005B5">
          <w:rPr>
            <w:color w:val="000000"/>
          </w:rPr>
          <w:t xml:space="preserve">his measurement provides the average (arithmetic mean) RLC SDU delay on the downlink within the </w:t>
        </w:r>
        <w:proofErr w:type="spellStart"/>
        <w:r w:rsidRPr="00A005B5">
          <w:rPr>
            <w:color w:val="000000"/>
          </w:rPr>
          <w:t>gNB</w:t>
        </w:r>
        <w:proofErr w:type="spellEnd"/>
        <w:r w:rsidRPr="00A005B5">
          <w:rPr>
            <w:color w:val="000000"/>
          </w:rPr>
          <w:t xml:space="preserve">-DU, for </w:t>
        </w:r>
        <w:r>
          <w:rPr>
            <w:color w:val="000000"/>
          </w:rPr>
          <w:t xml:space="preserve">initial transmission of </w:t>
        </w:r>
        <w:r w:rsidRPr="00A005B5">
          <w:rPr>
            <w:color w:val="000000"/>
          </w:rPr>
          <w:t xml:space="preserve">all RLC packets. </w:t>
        </w:r>
      </w:ins>
    </w:p>
    <w:p w:rsidR="006742A5" w:rsidRPr="00F57DAE" w:rsidRDefault="006742A5" w:rsidP="006742A5">
      <w:pPr>
        <w:pStyle w:val="a0"/>
        <w:spacing w:before="120"/>
        <w:outlineLvl w:val="3"/>
        <w:rPr>
          <w:ins w:id="286" w:author="CATT" w:date="2019-02-13T10:47:00Z"/>
          <w:rFonts w:eastAsiaTheme="minorEastAsia"/>
          <w:b/>
          <w:i/>
          <w:u w:val="single"/>
          <w:lang w:eastAsia="zh-CN"/>
        </w:rPr>
      </w:pPr>
      <w:ins w:id="287" w:author="CATT" w:date="2019-02-13T10:47:00Z">
        <w:r w:rsidRPr="00F57DAE">
          <w:rPr>
            <w:rFonts w:eastAsiaTheme="minorEastAsia"/>
            <w:b/>
            <w:i/>
            <w:u w:val="single"/>
            <w:lang w:eastAsia="zh-CN"/>
          </w:rPr>
          <w:t>Radio resource utilization</w:t>
        </w:r>
      </w:ins>
    </w:p>
    <w:p w:rsidR="006742A5" w:rsidRDefault="006742A5" w:rsidP="006742A5">
      <w:pPr>
        <w:pStyle w:val="a0"/>
        <w:spacing w:before="120"/>
        <w:ind w:leftChars="100" w:left="200"/>
        <w:rPr>
          <w:ins w:id="288" w:author="CATT" w:date="2019-02-13T10:47:00Z"/>
          <w:rFonts w:eastAsia="宋体"/>
          <w:i/>
          <w:lang w:eastAsia="zh-CN"/>
        </w:rPr>
      </w:pPr>
      <w:ins w:id="289" w:author="CATT" w:date="2019-02-13T10:47:00Z">
        <w:r w:rsidRPr="00362EF1">
          <w:rPr>
            <w:rFonts w:eastAsia="宋体"/>
            <w:i/>
            <w:lang w:eastAsia="zh-CN"/>
          </w:rPr>
          <w:t>•</w:t>
        </w:r>
        <w:r>
          <w:rPr>
            <w:rFonts w:eastAsia="宋体" w:hint="eastAsia"/>
            <w:i/>
            <w:lang w:eastAsia="zh-CN"/>
          </w:rPr>
          <w:t xml:space="preserve"> UL/</w:t>
        </w:r>
        <w:r w:rsidRPr="003E5F0B">
          <w:rPr>
            <w:rFonts w:eastAsia="宋体"/>
            <w:i/>
            <w:lang w:eastAsia="zh-CN"/>
          </w:rPr>
          <w:t>DL Total PRB Usage</w:t>
        </w:r>
      </w:ins>
    </w:p>
    <w:p w:rsidR="006742A5" w:rsidRDefault="006742A5" w:rsidP="006742A5">
      <w:pPr>
        <w:pStyle w:val="a0"/>
        <w:spacing w:before="120"/>
        <w:rPr>
          <w:ins w:id="290" w:author="CATT" w:date="2019-02-13T10:47:00Z"/>
          <w:rFonts w:eastAsiaTheme="minorEastAsia"/>
          <w:lang w:eastAsia="zh-CN"/>
        </w:rPr>
      </w:pPr>
      <w:ins w:id="291" w:author="CATT" w:date="2019-02-13T10:47:00Z">
        <w:r w:rsidRPr="003E5F0B">
          <w:rPr>
            <w:rFonts w:eastAsiaTheme="minorEastAsia"/>
            <w:lang w:eastAsia="zh-CN"/>
          </w:rPr>
          <w:t xml:space="preserve">This measurement provides the total usage (in percentage) of physical resource blocks (PRBs) on the </w:t>
        </w:r>
        <w:r>
          <w:rPr>
            <w:rFonts w:eastAsiaTheme="minorEastAsia" w:hint="eastAsia"/>
            <w:lang w:eastAsia="zh-CN"/>
          </w:rPr>
          <w:t>uplink/</w:t>
        </w:r>
        <w:r w:rsidRPr="003E5F0B">
          <w:rPr>
            <w:rFonts w:eastAsiaTheme="minorEastAsia"/>
            <w:lang w:eastAsia="zh-CN"/>
          </w:rPr>
          <w:t>downlink for any purpose.</w:t>
        </w:r>
      </w:ins>
    </w:p>
    <w:p w:rsidR="00AE3C15" w:rsidRDefault="00AE3C15" w:rsidP="00AE3C15">
      <w:pPr>
        <w:pStyle w:val="a0"/>
        <w:spacing w:before="120"/>
        <w:outlineLvl w:val="3"/>
        <w:rPr>
          <w:ins w:id="292" w:author="CATT" w:date="2019-02-15T11:26:00Z"/>
          <w:rFonts w:eastAsiaTheme="minorEastAsia"/>
          <w:b/>
          <w:i/>
          <w:u w:val="single"/>
          <w:lang w:eastAsia="zh-CN"/>
        </w:rPr>
      </w:pPr>
      <w:ins w:id="293" w:author="CATT" w:date="2019-02-15T11:26:00Z">
        <w:r>
          <w:rPr>
            <w:rFonts w:eastAsiaTheme="minorEastAsia"/>
            <w:b/>
            <w:i/>
            <w:u w:val="single"/>
            <w:lang w:eastAsia="zh-CN"/>
          </w:rPr>
          <w:t>[Number of Active UEs]</w:t>
        </w:r>
      </w:ins>
    </w:p>
    <w:p w:rsidR="00AE3C15" w:rsidRDefault="00AE3C15" w:rsidP="00AE3C15">
      <w:pPr>
        <w:pStyle w:val="a0"/>
        <w:spacing w:before="120"/>
        <w:rPr>
          <w:ins w:id="294" w:author="CATT" w:date="2019-02-15T11:26:00Z"/>
          <w:rFonts w:eastAsiaTheme="minorEastAsia"/>
          <w:lang w:eastAsia="zh-CN"/>
        </w:rPr>
      </w:pPr>
      <w:ins w:id="295" w:author="CATT" w:date="2019-02-15T11:26:00Z">
        <w:r>
          <w:rPr>
            <w:rFonts w:eastAsia="宋体"/>
            <w:i/>
            <w:lang w:eastAsia="zh-CN"/>
          </w:rPr>
          <w:t>[Content of this statistic could be added after deciding the definition of the UE number statistic]</w:t>
        </w:r>
      </w:ins>
    </w:p>
    <w:p w:rsidR="006742A5" w:rsidRPr="00754837" w:rsidRDefault="006742A5" w:rsidP="006742A5">
      <w:pPr>
        <w:pStyle w:val="a0"/>
        <w:spacing w:before="120"/>
        <w:outlineLvl w:val="3"/>
        <w:rPr>
          <w:ins w:id="296" w:author="CATT" w:date="2019-02-13T10:47:00Z"/>
          <w:rFonts w:eastAsiaTheme="minorEastAsia"/>
          <w:b/>
          <w:i/>
          <w:u w:val="single"/>
          <w:lang w:eastAsia="zh-CN"/>
        </w:rPr>
      </w:pPr>
      <w:ins w:id="297" w:author="CATT" w:date="2019-02-13T10:47:00Z">
        <w:r w:rsidRPr="00754837">
          <w:rPr>
            <w:rFonts w:eastAsiaTheme="minorEastAsia"/>
            <w:b/>
            <w:i/>
            <w:u w:val="single"/>
            <w:lang w:eastAsia="zh-CN"/>
          </w:rPr>
          <w:t>TB related measurement</w:t>
        </w:r>
      </w:ins>
    </w:p>
    <w:p w:rsidR="006742A5" w:rsidRPr="002B2F06" w:rsidRDefault="006742A5" w:rsidP="006742A5">
      <w:pPr>
        <w:pStyle w:val="a0"/>
        <w:spacing w:before="120"/>
        <w:ind w:leftChars="100" w:left="200"/>
        <w:rPr>
          <w:ins w:id="298" w:author="CATT" w:date="2019-02-13T10:47:00Z"/>
          <w:rFonts w:eastAsia="宋体"/>
          <w:i/>
          <w:lang w:eastAsia="zh-CN"/>
        </w:rPr>
      </w:pPr>
      <w:ins w:id="299" w:author="CATT" w:date="2019-02-13T10:47:00Z">
        <w:r w:rsidRPr="00362EF1">
          <w:rPr>
            <w:rFonts w:eastAsia="宋体"/>
            <w:i/>
            <w:lang w:eastAsia="zh-CN"/>
          </w:rPr>
          <w:t>•</w:t>
        </w:r>
        <w:r>
          <w:rPr>
            <w:rFonts w:eastAsia="宋体" w:hint="eastAsia"/>
            <w:i/>
            <w:lang w:eastAsia="zh-CN"/>
          </w:rPr>
          <w:t xml:space="preserve"> </w:t>
        </w:r>
        <w:r w:rsidRPr="00063A6E">
          <w:rPr>
            <w:rFonts w:eastAsia="宋体" w:hint="eastAsia"/>
            <w:i/>
            <w:lang w:eastAsia="zh-CN"/>
          </w:rPr>
          <w:t xml:space="preserve">Total </w:t>
        </w:r>
        <w:r w:rsidRPr="00063A6E">
          <w:rPr>
            <w:rFonts w:eastAsia="宋体"/>
            <w:i/>
            <w:lang w:eastAsia="zh-CN"/>
          </w:rPr>
          <w:t>n</w:t>
        </w:r>
        <w:r w:rsidRPr="00063A6E">
          <w:rPr>
            <w:rFonts w:eastAsia="宋体" w:hint="eastAsia"/>
            <w:i/>
            <w:lang w:eastAsia="zh-CN"/>
          </w:rPr>
          <w:t>umber of UL/DL initial TBs</w:t>
        </w:r>
      </w:ins>
    </w:p>
    <w:p w:rsidR="006742A5" w:rsidRPr="00F02BF5" w:rsidRDefault="006742A5" w:rsidP="006742A5">
      <w:pPr>
        <w:pStyle w:val="a0"/>
        <w:spacing w:before="120"/>
        <w:rPr>
          <w:ins w:id="300" w:author="CATT" w:date="2019-02-13T10:47:00Z"/>
        </w:rPr>
      </w:pPr>
      <w:ins w:id="301" w:author="CATT" w:date="2019-02-13T10:47:00Z">
        <w:r w:rsidRPr="00F02BF5">
          <w:lastRenderedPageBreak/>
          <w:t xml:space="preserve">This measurement provides the total </w:t>
        </w:r>
        <w:r w:rsidRPr="00F02BF5">
          <w:rPr>
            <w:rFonts w:hint="eastAsia"/>
          </w:rPr>
          <w:t>number</w:t>
        </w:r>
        <w:r w:rsidRPr="00F02BF5">
          <w:t xml:space="preserve"> of</w:t>
        </w:r>
        <w:r w:rsidRPr="00F02BF5">
          <w:rPr>
            <w:rFonts w:hint="eastAsia"/>
          </w:rPr>
          <w:t xml:space="preserve"> initial</w:t>
        </w:r>
        <w:r w:rsidRPr="00F02BF5">
          <w:t xml:space="preserve"> </w:t>
        </w:r>
        <w:r w:rsidRPr="00F02BF5">
          <w:rPr>
            <w:rFonts w:hint="eastAsia"/>
          </w:rPr>
          <w:t>TBs</w:t>
        </w:r>
        <w:r w:rsidRPr="00F02BF5">
          <w:t xml:space="preserve"> </w:t>
        </w:r>
        <w:r w:rsidRPr="00F02BF5">
          <w:rPr>
            <w:rFonts w:hint="eastAsia"/>
          </w:rPr>
          <w:t xml:space="preserve">transmitted </w:t>
        </w:r>
        <w:r w:rsidRPr="00F02BF5">
          <w:t xml:space="preserve">on the </w:t>
        </w:r>
        <w:r w:rsidRPr="00F02BF5">
          <w:rPr>
            <w:rFonts w:hint="eastAsia"/>
          </w:rPr>
          <w:t>uplink/down</w:t>
        </w:r>
        <w:r w:rsidRPr="00F02BF5">
          <w:t xml:space="preserve">link </w:t>
        </w:r>
        <w:r w:rsidRPr="00F02BF5">
          <w:rPr>
            <w:rFonts w:hint="eastAsia"/>
          </w:rPr>
          <w:t>in a cell</w:t>
        </w:r>
        <w:r w:rsidRPr="00F02BF5">
          <w:t>.</w:t>
        </w:r>
        <w:r w:rsidRPr="00F02BF5">
          <w:rPr>
            <w:rFonts w:hint="eastAsia"/>
          </w:rPr>
          <w:t xml:space="preserve"> HARQ re-transmissions are excluded from this </w:t>
        </w:r>
        <w:proofErr w:type="spellStart"/>
        <w:r w:rsidRPr="00F02BF5">
          <w:rPr>
            <w:rFonts w:hint="eastAsia"/>
          </w:rPr>
          <w:t>measurement.</w:t>
        </w:r>
        <w:r w:rsidRPr="00F02BF5">
          <w:t>Th</w:t>
        </w:r>
        <w:r w:rsidRPr="00F02BF5">
          <w:rPr>
            <w:rFonts w:hint="eastAsia"/>
          </w:rPr>
          <w:t>is</w:t>
        </w:r>
        <w:proofErr w:type="spellEnd"/>
        <w:r w:rsidRPr="00F02BF5">
          <w:t xml:space="preserve"> measurement is optionally split into </w:t>
        </w:r>
        <w:proofErr w:type="spellStart"/>
        <w:r w:rsidRPr="00F02BF5">
          <w:t>subcounters</w:t>
        </w:r>
        <w:proofErr w:type="spellEnd"/>
        <w:r w:rsidRPr="00F02BF5">
          <w:t xml:space="preserve"> per</w:t>
        </w:r>
        <w:r w:rsidRPr="00F02BF5">
          <w:rPr>
            <w:rFonts w:hint="eastAsia"/>
          </w:rPr>
          <w:t xml:space="preserve"> modulation schema.</w:t>
        </w:r>
      </w:ins>
    </w:p>
    <w:p w:rsidR="006742A5" w:rsidRPr="002B2F06" w:rsidRDefault="006742A5" w:rsidP="006742A5">
      <w:pPr>
        <w:pStyle w:val="a0"/>
        <w:spacing w:before="120"/>
        <w:ind w:leftChars="100" w:left="200"/>
        <w:rPr>
          <w:ins w:id="302" w:author="CATT" w:date="2019-02-13T10:47:00Z"/>
          <w:rFonts w:eastAsia="宋体"/>
          <w:i/>
          <w:lang w:eastAsia="zh-CN"/>
        </w:rPr>
      </w:pPr>
      <w:ins w:id="303" w:author="CATT" w:date="2019-02-13T10:47:00Z">
        <w:r w:rsidRPr="00362EF1">
          <w:rPr>
            <w:rFonts w:eastAsia="宋体"/>
            <w:i/>
            <w:lang w:eastAsia="zh-CN"/>
          </w:rPr>
          <w:t>•</w:t>
        </w:r>
        <w:r>
          <w:rPr>
            <w:rFonts w:eastAsia="宋体" w:hint="eastAsia"/>
            <w:i/>
            <w:lang w:eastAsia="zh-CN"/>
          </w:rPr>
          <w:t xml:space="preserve"> </w:t>
        </w:r>
        <w:r w:rsidRPr="00063A6E">
          <w:rPr>
            <w:rFonts w:eastAsia="宋体"/>
            <w:i/>
            <w:lang w:eastAsia="zh-CN"/>
          </w:rPr>
          <w:t>Error number of UL</w:t>
        </w:r>
        <w:r w:rsidRPr="00063A6E">
          <w:rPr>
            <w:rFonts w:eastAsia="宋体" w:hint="eastAsia"/>
            <w:i/>
            <w:lang w:eastAsia="zh-CN"/>
          </w:rPr>
          <w:t>/DL</w:t>
        </w:r>
        <w:r w:rsidRPr="00063A6E">
          <w:rPr>
            <w:rFonts w:eastAsia="宋体"/>
            <w:i/>
            <w:lang w:eastAsia="zh-CN"/>
          </w:rPr>
          <w:t xml:space="preserve"> initial TBs</w:t>
        </w:r>
      </w:ins>
    </w:p>
    <w:p w:rsidR="006742A5" w:rsidRPr="00F02BF5" w:rsidRDefault="006742A5" w:rsidP="006742A5">
      <w:pPr>
        <w:pStyle w:val="a0"/>
        <w:spacing w:before="120"/>
        <w:rPr>
          <w:ins w:id="304" w:author="CATT" w:date="2019-02-13T10:47:00Z"/>
        </w:rPr>
      </w:pPr>
      <w:ins w:id="305" w:author="CATT" w:date="2019-02-13T10:47:00Z">
        <w:r w:rsidRPr="00F02BF5">
          <w:t xml:space="preserve">This measurement provides the </w:t>
        </w:r>
        <w:r w:rsidRPr="00F02BF5">
          <w:rPr>
            <w:rFonts w:hint="eastAsia"/>
          </w:rPr>
          <w:t>number</w:t>
        </w:r>
        <w:r w:rsidRPr="00F02BF5">
          <w:t xml:space="preserve"> of </w:t>
        </w:r>
        <w:r w:rsidRPr="00F02BF5">
          <w:rPr>
            <w:rFonts w:hint="eastAsia"/>
          </w:rPr>
          <w:t>initial faulty</w:t>
        </w:r>
        <w:r w:rsidRPr="00F02BF5">
          <w:t xml:space="preserve"> </w:t>
        </w:r>
        <w:r w:rsidRPr="00F02BF5">
          <w:rPr>
            <w:rFonts w:hint="eastAsia"/>
          </w:rPr>
          <w:t>TBs</w:t>
        </w:r>
        <w:r w:rsidRPr="00F02BF5">
          <w:t xml:space="preserve"> </w:t>
        </w:r>
        <w:r w:rsidRPr="00F02BF5">
          <w:rPr>
            <w:rFonts w:hint="eastAsia"/>
          </w:rPr>
          <w:t xml:space="preserve">transmitted </w:t>
        </w:r>
        <w:r w:rsidRPr="00F02BF5">
          <w:t xml:space="preserve">on the </w:t>
        </w:r>
        <w:r w:rsidRPr="00F02BF5">
          <w:rPr>
            <w:rFonts w:hint="eastAsia"/>
          </w:rPr>
          <w:t>uplink/down</w:t>
        </w:r>
        <w:r w:rsidRPr="00F02BF5">
          <w:t>link</w:t>
        </w:r>
        <w:r w:rsidRPr="00F02BF5">
          <w:rPr>
            <w:rFonts w:hint="eastAsia"/>
          </w:rPr>
          <w:t xml:space="preserve"> in a cell</w:t>
        </w:r>
        <w:r w:rsidRPr="00F02BF5">
          <w:t>.</w:t>
        </w:r>
        <w:r w:rsidRPr="00F02BF5">
          <w:rPr>
            <w:rFonts w:hint="eastAsia"/>
          </w:rPr>
          <w:t xml:space="preserve"> </w:t>
        </w:r>
        <w:r w:rsidRPr="00F02BF5">
          <w:t>Th</w:t>
        </w:r>
        <w:r w:rsidRPr="00F02BF5">
          <w:rPr>
            <w:rFonts w:hint="eastAsia"/>
          </w:rPr>
          <w:t>is</w:t>
        </w:r>
        <w:r w:rsidRPr="00F02BF5">
          <w:t xml:space="preserve"> measurement is optionally split into </w:t>
        </w:r>
        <w:proofErr w:type="spellStart"/>
        <w:r w:rsidRPr="00F02BF5">
          <w:t>subcounters</w:t>
        </w:r>
        <w:proofErr w:type="spellEnd"/>
        <w:r w:rsidRPr="00F02BF5">
          <w:t xml:space="preserve"> per</w:t>
        </w:r>
        <w:r w:rsidRPr="00F02BF5">
          <w:rPr>
            <w:rFonts w:hint="eastAsia"/>
          </w:rPr>
          <w:t xml:space="preserve"> modulation schema.</w:t>
        </w:r>
      </w:ins>
    </w:p>
    <w:p w:rsidR="006742A5" w:rsidRPr="002B2F06" w:rsidRDefault="006742A5" w:rsidP="006742A5">
      <w:pPr>
        <w:pStyle w:val="a0"/>
        <w:spacing w:before="120"/>
        <w:ind w:leftChars="100" w:left="200"/>
        <w:rPr>
          <w:ins w:id="306" w:author="CATT" w:date="2019-02-13T10:47:00Z"/>
          <w:rFonts w:eastAsia="宋体"/>
          <w:i/>
          <w:lang w:eastAsia="zh-CN"/>
        </w:rPr>
      </w:pPr>
      <w:ins w:id="307" w:author="CATT" w:date="2019-02-13T10:47:00Z">
        <w:r w:rsidRPr="00362EF1">
          <w:rPr>
            <w:rFonts w:eastAsia="宋体"/>
            <w:i/>
            <w:lang w:eastAsia="zh-CN"/>
          </w:rPr>
          <w:t>•</w:t>
        </w:r>
        <w:r>
          <w:rPr>
            <w:rFonts w:eastAsia="宋体" w:hint="eastAsia"/>
            <w:i/>
            <w:lang w:eastAsia="zh-CN"/>
          </w:rPr>
          <w:t xml:space="preserve"> </w:t>
        </w:r>
        <w:r w:rsidRPr="00063A6E">
          <w:rPr>
            <w:rFonts w:eastAsia="宋体" w:hint="eastAsia"/>
            <w:i/>
            <w:lang w:eastAsia="zh-CN"/>
          </w:rPr>
          <w:t xml:space="preserve">Total </w:t>
        </w:r>
        <w:r w:rsidRPr="00063A6E">
          <w:rPr>
            <w:rFonts w:eastAsia="宋体"/>
            <w:i/>
            <w:lang w:eastAsia="zh-CN"/>
          </w:rPr>
          <w:t>n</w:t>
        </w:r>
        <w:r w:rsidRPr="00063A6E">
          <w:rPr>
            <w:rFonts w:eastAsia="宋体" w:hint="eastAsia"/>
            <w:i/>
            <w:lang w:eastAsia="zh-CN"/>
          </w:rPr>
          <w:t>umber of UL/DL TBs</w:t>
        </w:r>
      </w:ins>
    </w:p>
    <w:p w:rsidR="006742A5" w:rsidRPr="00F02BF5" w:rsidRDefault="006742A5" w:rsidP="006742A5">
      <w:pPr>
        <w:pStyle w:val="a0"/>
        <w:spacing w:before="120"/>
        <w:rPr>
          <w:ins w:id="308" w:author="CATT" w:date="2019-02-13T10:47:00Z"/>
        </w:rPr>
      </w:pPr>
      <w:ins w:id="309" w:author="CATT" w:date="2019-02-13T10:47:00Z">
        <w:r w:rsidRPr="00F02BF5">
          <w:t xml:space="preserve">This measurement provides the total number of TBs transmitted on the </w:t>
        </w:r>
        <w:r w:rsidRPr="00F02BF5">
          <w:rPr>
            <w:rFonts w:hint="eastAsia"/>
          </w:rPr>
          <w:t>uplink/</w:t>
        </w:r>
        <w:r w:rsidRPr="00F02BF5">
          <w:t>downlink in a cell.</w:t>
        </w:r>
        <w:r w:rsidRPr="00F02BF5">
          <w:rPr>
            <w:rFonts w:hint="eastAsia"/>
          </w:rPr>
          <w:t xml:space="preserve"> </w:t>
        </w:r>
        <w:r w:rsidRPr="00F02BF5">
          <w:t xml:space="preserve">The measurement is split into </w:t>
        </w:r>
        <w:proofErr w:type="spellStart"/>
        <w:r w:rsidRPr="00F02BF5">
          <w:t>subcounters</w:t>
        </w:r>
        <w:proofErr w:type="spellEnd"/>
        <w:r w:rsidRPr="00F02BF5">
          <w:t xml:space="preserve"> per layer at MU-MIMO case. This measurement includes all transmitted TBs (including the successful and failed TBs during initial transmission and HARQ re-transmission).</w:t>
        </w:r>
      </w:ins>
    </w:p>
    <w:p w:rsidR="006742A5" w:rsidRPr="002B2F06" w:rsidRDefault="006742A5" w:rsidP="006742A5">
      <w:pPr>
        <w:pStyle w:val="a0"/>
        <w:spacing w:before="120"/>
        <w:ind w:leftChars="100" w:left="200"/>
        <w:rPr>
          <w:ins w:id="310" w:author="CATT" w:date="2019-02-13T10:47:00Z"/>
          <w:rFonts w:eastAsia="宋体"/>
          <w:i/>
          <w:lang w:eastAsia="zh-CN"/>
        </w:rPr>
      </w:pPr>
      <w:ins w:id="311" w:author="CATT" w:date="2019-02-13T10:47:00Z">
        <w:r w:rsidRPr="00362EF1">
          <w:rPr>
            <w:rFonts w:eastAsia="宋体"/>
            <w:i/>
            <w:lang w:eastAsia="zh-CN"/>
          </w:rPr>
          <w:t>•</w:t>
        </w:r>
        <w:r>
          <w:rPr>
            <w:rFonts w:eastAsia="宋体" w:hint="eastAsia"/>
            <w:i/>
            <w:lang w:eastAsia="zh-CN"/>
          </w:rPr>
          <w:t xml:space="preserve"> </w:t>
        </w:r>
        <w:r w:rsidRPr="00063A6E">
          <w:rPr>
            <w:rFonts w:eastAsia="宋体"/>
            <w:i/>
            <w:lang w:eastAsia="zh-CN"/>
          </w:rPr>
          <w:t xml:space="preserve">Total error number of </w:t>
        </w:r>
        <w:r w:rsidRPr="00063A6E">
          <w:rPr>
            <w:rFonts w:eastAsia="宋体" w:hint="eastAsia"/>
            <w:i/>
            <w:lang w:eastAsia="zh-CN"/>
          </w:rPr>
          <w:t>UL/</w:t>
        </w:r>
        <w:r w:rsidRPr="00063A6E">
          <w:rPr>
            <w:rFonts w:eastAsia="宋体"/>
            <w:i/>
            <w:lang w:eastAsia="zh-CN"/>
          </w:rPr>
          <w:t>DL TBs</w:t>
        </w:r>
      </w:ins>
    </w:p>
    <w:p w:rsidR="006742A5" w:rsidRPr="00F02BF5" w:rsidRDefault="006742A5" w:rsidP="006742A5">
      <w:pPr>
        <w:pStyle w:val="a0"/>
        <w:spacing w:before="120"/>
        <w:rPr>
          <w:ins w:id="312" w:author="CATT" w:date="2019-02-13T10:47:00Z"/>
        </w:rPr>
      </w:pPr>
      <w:ins w:id="313" w:author="CATT" w:date="2019-02-13T10:47:00Z">
        <w:r w:rsidRPr="00F02BF5">
          <w:t xml:space="preserve">This measurement provides the number of total faulty TBs transmitted on the </w:t>
        </w:r>
        <w:r w:rsidRPr="00F02BF5">
          <w:rPr>
            <w:rFonts w:hint="eastAsia"/>
          </w:rPr>
          <w:t>uplink/</w:t>
        </w:r>
        <w:r w:rsidRPr="00F02BF5">
          <w:t xml:space="preserve">downlink in a cell .The measurement is split into </w:t>
        </w:r>
        <w:proofErr w:type="spellStart"/>
        <w:r w:rsidRPr="00F02BF5">
          <w:t>subcounters</w:t>
        </w:r>
        <w:proofErr w:type="spellEnd"/>
        <w:r w:rsidRPr="00F02BF5">
          <w:t xml:space="preserve"> per layer at MU-MIMO case.</w:t>
        </w:r>
        <w:r w:rsidRPr="00F02BF5">
          <w:rPr>
            <w:rFonts w:hint="eastAsia"/>
          </w:rPr>
          <w:t xml:space="preserve"> </w:t>
        </w:r>
        <w:proofErr w:type="gramStart"/>
        <w:r w:rsidRPr="00F02BF5">
          <w:t>This measurement include</w:t>
        </w:r>
        <w:proofErr w:type="gramEnd"/>
        <w:r w:rsidRPr="00F02BF5">
          <w:t xml:space="preserve"> all transmitted faulty TBs of initial transmission and re-transmission.</w:t>
        </w:r>
      </w:ins>
    </w:p>
    <w:p w:rsidR="006742A5" w:rsidRPr="002B2F06" w:rsidRDefault="006742A5" w:rsidP="006742A5">
      <w:pPr>
        <w:pStyle w:val="a0"/>
        <w:spacing w:before="120"/>
        <w:ind w:leftChars="100" w:left="200"/>
        <w:rPr>
          <w:ins w:id="314" w:author="CATT" w:date="2019-02-13T10:47:00Z"/>
          <w:rFonts w:eastAsia="宋体"/>
          <w:i/>
          <w:lang w:eastAsia="zh-CN"/>
        </w:rPr>
      </w:pPr>
      <w:ins w:id="315" w:author="CATT" w:date="2019-02-13T10:47:00Z">
        <w:r w:rsidRPr="00362EF1">
          <w:rPr>
            <w:rFonts w:eastAsia="宋体"/>
            <w:i/>
            <w:lang w:eastAsia="zh-CN"/>
          </w:rPr>
          <w:t>•</w:t>
        </w:r>
        <w:r>
          <w:rPr>
            <w:rFonts w:eastAsia="宋体" w:hint="eastAsia"/>
            <w:i/>
            <w:lang w:eastAsia="zh-CN"/>
          </w:rPr>
          <w:t xml:space="preserve"> </w:t>
        </w:r>
        <w:r w:rsidRPr="00063A6E">
          <w:rPr>
            <w:rFonts w:eastAsia="宋体" w:hint="eastAsia"/>
            <w:i/>
            <w:lang w:eastAsia="zh-CN"/>
          </w:rPr>
          <w:t xml:space="preserve">Residual </w:t>
        </w:r>
        <w:r w:rsidRPr="00063A6E">
          <w:rPr>
            <w:rFonts w:eastAsia="宋体"/>
            <w:i/>
            <w:lang w:eastAsia="zh-CN"/>
          </w:rPr>
          <w:t>e</w:t>
        </w:r>
        <w:r w:rsidRPr="00063A6E">
          <w:rPr>
            <w:rFonts w:eastAsia="宋体" w:hint="eastAsia"/>
            <w:i/>
            <w:lang w:eastAsia="zh-CN"/>
          </w:rPr>
          <w:t xml:space="preserve">rror </w:t>
        </w:r>
        <w:r w:rsidRPr="00063A6E">
          <w:rPr>
            <w:rFonts w:eastAsia="宋体"/>
            <w:i/>
            <w:lang w:eastAsia="zh-CN"/>
          </w:rPr>
          <w:t>n</w:t>
        </w:r>
        <w:r w:rsidRPr="00063A6E">
          <w:rPr>
            <w:rFonts w:eastAsia="宋体" w:hint="eastAsia"/>
            <w:i/>
            <w:lang w:eastAsia="zh-CN"/>
          </w:rPr>
          <w:t>umber of UL/DL TBs</w:t>
        </w:r>
      </w:ins>
    </w:p>
    <w:p w:rsidR="006742A5" w:rsidRPr="00F02BF5" w:rsidRDefault="006742A5" w:rsidP="006742A5">
      <w:pPr>
        <w:pStyle w:val="a0"/>
        <w:spacing w:before="120"/>
        <w:rPr>
          <w:ins w:id="316" w:author="CATT" w:date="2019-02-13T10:47:00Z"/>
        </w:rPr>
      </w:pPr>
      <w:ins w:id="317" w:author="CATT" w:date="2019-02-13T10:47:00Z">
        <w:r w:rsidRPr="00F02BF5">
          <w:t xml:space="preserve">This measurement provides the number of final faulty TBs transmitted on the </w:t>
        </w:r>
        <w:r w:rsidRPr="00F02BF5">
          <w:rPr>
            <w:rFonts w:hint="eastAsia"/>
          </w:rPr>
          <w:t>uplink/</w:t>
        </w:r>
        <w:r w:rsidRPr="00F02BF5">
          <w:t>downlink in a cell at last HARQ re-transmissions.</w:t>
        </w:r>
      </w:ins>
    </w:p>
    <w:p w:rsidR="006742A5" w:rsidRPr="00F57DAE" w:rsidRDefault="006742A5" w:rsidP="006742A5">
      <w:pPr>
        <w:pStyle w:val="a0"/>
        <w:spacing w:before="120"/>
        <w:outlineLvl w:val="3"/>
        <w:rPr>
          <w:ins w:id="318" w:author="CATT" w:date="2019-02-13T10:47:00Z"/>
          <w:rFonts w:eastAsiaTheme="minorEastAsia"/>
          <w:b/>
          <w:i/>
          <w:u w:val="single"/>
          <w:lang w:eastAsia="zh-CN"/>
        </w:rPr>
      </w:pPr>
      <w:ins w:id="319" w:author="CATT" w:date="2019-02-13T10:47:00Z">
        <w:r w:rsidRPr="00F57DAE">
          <w:rPr>
            <w:rFonts w:eastAsiaTheme="minorEastAsia"/>
            <w:b/>
            <w:i/>
            <w:u w:val="single"/>
            <w:lang w:eastAsia="zh-CN"/>
          </w:rPr>
          <w:t>IP Latency measurement</w:t>
        </w:r>
      </w:ins>
    </w:p>
    <w:p w:rsidR="006742A5" w:rsidRPr="006356D1" w:rsidRDefault="006742A5" w:rsidP="006742A5">
      <w:pPr>
        <w:pStyle w:val="a0"/>
        <w:spacing w:before="120"/>
        <w:ind w:leftChars="100" w:left="200"/>
        <w:rPr>
          <w:ins w:id="320" w:author="CATT" w:date="2019-02-13T10:47:00Z"/>
          <w:rFonts w:eastAsia="宋体"/>
          <w:i/>
          <w:lang w:eastAsia="zh-CN"/>
        </w:rPr>
      </w:pPr>
      <w:ins w:id="321" w:author="CATT" w:date="2019-02-13T10:47:00Z">
        <w:r w:rsidRPr="00362EF1">
          <w:rPr>
            <w:rFonts w:eastAsia="宋体"/>
            <w:i/>
            <w:lang w:eastAsia="zh-CN"/>
          </w:rPr>
          <w:t>•</w:t>
        </w:r>
        <w:r>
          <w:rPr>
            <w:rFonts w:eastAsia="宋体" w:hint="eastAsia"/>
            <w:i/>
            <w:lang w:eastAsia="zh-CN"/>
          </w:rPr>
          <w:t xml:space="preserve"> </w:t>
        </w:r>
        <w:r w:rsidRPr="006356D1">
          <w:rPr>
            <w:rFonts w:eastAsia="宋体"/>
            <w:i/>
            <w:lang w:eastAsia="zh-CN"/>
          </w:rPr>
          <w:t xml:space="preserve">IP Latency DL in </w:t>
        </w:r>
        <w:proofErr w:type="spellStart"/>
        <w:r w:rsidRPr="006356D1">
          <w:rPr>
            <w:rFonts w:eastAsia="宋体"/>
            <w:i/>
            <w:lang w:eastAsia="zh-CN"/>
          </w:rPr>
          <w:t>gNB</w:t>
        </w:r>
        <w:proofErr w:type="spellEnd"/>
        <w:r w:rsidRPr="006356D1">
          <w:rPr>
            <w:rFonts w:eastAsia="宋体"/>
            <w:i/>
            <w:lang w:eastAsia="zh-CN"/>
          </w:rPr>
          <w:t>-DU</w:t>
        </w:r>
      </w:ins>
    </w:p>
    <w:p w:rsidR="006742A5" w:rsidRDefault="006742A5" w:rsidP="006742A5">
      <w:pPr>
        <w:pStyle w:val="a0"/>
        <w:spacing w:before="120"/>
        <w:rPr>
          <w:ins w:id="322" w:author="CATT" w:date="2019-02-13T10:47:00Z"/>
          <w:rFonts w:eastAsiaTheme="minorEastAsia"/>
          <w:lang w:eastAsia="zh-CN"/>
        </w:rPr>
      </w:pPr>
      <w:bookmarkStart w:id="323" w:name="OLE_LINK398"/>
      <w:bookmarkStart w:id="324" w:name="OLE_LINK399"/>
      <w:ins w:id="325" w:author="CATT" w:date="2019-02-13T10:47:00Z">
        <w:r w:rsidRPr="001E3148">
          <w:rPr>
            <w:rFonts w:eastAsiaTheme="minorEastAsia" w:hint="eastAsia"/>
            <w:lang w:eastAsia="zh-CN"/>
          </w:rPr>
          <w:t xml:space="preserve">For </w:t>
        </w:r>
        <w:r w:rsidRPr="001E3148">
          <w:rPr>
            <w:rFonts w:eastAsiaTheme="minorEastAsia"/>
            <w:lang w:eastAsia="zh-CN"/>
          </w:rPr>
          <w:t xml:space="preserve">spilt </w:t>
        </w:r>
        <w:proofErr w:type="spellStart"/>
        <w:r w:rsidRPr="001E3148">
          <w:rPr>
            <w:rFonts w:eastAsiaTheme="minorEastAsia"/>
            <w:lang w:eastAsia="zh-CN"/>
          </w:rPr>
          <w:t>gNB</w:t>
        </w:r>
        <w:proofErr w:type="spellEnd"/>
        <w:r w:rsidRPr="001E3148">
          <w:rPr>
            <w:rFonts w:eastAsiaTheme="minorEastAsia"/>
            <w:lang w:eastAsia="zh-CN"/>
          </w:rPr>
          <w:t xml:space="preserve"> deployment scenario</w:t>
        </w:r>
        <w:r w:rsidRPr="001E3148">
          <w:rPr>
            <w:rFonts w:eastAsiaTheme="minorEastAsia" w:hint="eastAsia"/>
            <w:lang w:eastAsia="zh-CN"/>
          </w:rPr>
          <w:t>,</w:t>
        </w:r>
        <w:r w:rsidRPr="001E3148">
          <w:t xml:space="preserve"> </w:t>
        </w:r>
        <w:bookmarkEnd w:id="323"/>
        <w:bookmarkEnd w:id="324"/>
        <w:r>
          <w:rPr>
            <w:rFonts w:eastAsiaTheme="minorEastAsia" w:hint="eastAsia"/>
            <w:lang w:eastAsia="zh-CN"/>
          </w:rPr>
          <w:t>t</w:t>
        </w:r>
        <w:r w:rsidRPr="00B6454F">
          <w:t xml:space="preserve">his measurement provides the average IP Latency in DL (arithmetic mean) within the </w:t>
        </w:r>
        <w:proofErr w:type="spellStart"/>
        <w:r w:rsidRPr="00B6454F">
          <w:t>gNB</w:t>
        </w:r>
        <w:proofErr w:type="spellEnd"/>
        <w:r w:rsidRPr="00B6454F">
          <w:t xml:space="preserve">-DU, when there is no other prior data to be transmitted to the same UE in the </w:t>
        </w:r>
        <w:proofErr w:type="spellStart"/>
        <w:r w:rsidRPr="00B6454F">
          <w:t>gNB</w:t>
        </w:r>
        <w:proofErr w:type="spellEnd"/>
        <w:r w:rsidRPr="00B6454F">
          <w:t xml:space="preserve">-DU. </w:t>
        </w:r>
      </w:ins>
    </w:p>
    <w:p w:rsidR="006742A5" w:rsidRPr="00F57DAE" w:rsidRDefault="006742A5" w:rsidP="006742A5">
      <w:pPr>
        <w:pStyle w:val="a0"/>
        <w:spacing w:before="120"/>
        <w:outlineLvl w:val="3"/>
        <w:rPr>
          <w:ins w:id="326" w:author="CATT" w:date="2019-02-13T10:47:00Z"/>
          <w:rFonts w:eastAsiaTheme="minorEastAsia"/>
          <w:b/>
          <w:i/>
          <w:u w:val="single"/>
          <w:lang w:eastAsia="zh-CN"/>
        </w:rPr>
      </w:pPr>
      <w:ins w:id="327" w:author="CATT" w:date="2019-02-13T10:47:00Z">
        <w:r w:rsidRPr="00F57DAE">
          <w:rPr>
            <w:rFonts w:eastAsiaTheme="minorEastAsia"/>
            <w:b/>
            <w:i/>
            <w:u w:val="single"/>
            <w:lang w:eastAsia="zh-CN"/>
          </w:rPr>
          <w:t>Packet Loss Rate</w:t>
        </w:r>
      </w:ins>
    </w:p>
    <w:p w:rsidR="006742A5" w:rsidRPr="00AC5BBA" w:rsidRDefault="006742A5" w:rsidP="006742A5">
      <w:pPr>
        <w:pStyle w:val="a0"/>
        <w:spacing w:before="120"/>
        <w:ind w:leftChars="100" w:left="200"/>
        <w:rPr>
          <w:ins w:id="328" w:author="CATT" w:date="2019-02-13T10:47:00Z"/>
          <w:rFonts w:eastAsia="宋体"/>
          <w:i/>
          <w:lang w:eastAsia="zh-CN"/>
        </w:rPr>
      </w:pPr>
      <w:ins w:id="329" w:author="CATT" w:date="2019-02-13T10:47:00Z">
        <w:r w:rsidRPr="00362EF1">
          <w:rPr>
            <w:rFonts w:eastAsia="宋体"/>
            <w:i/>
            <w:lang w:eastAsia="zh-CN"/>
          </w:rPr>
          <w:t>•</w:t>
        </w:r>
        <w:r>
          <w:rPr>
            <w:rFonts w:eastAsia="宋体" w:hint="eastAsia"/>
            <w:i/>
            <w:lang w:eastAsia="zh-CN"/>
          </w:rPr>
          <w:t xml:space="preserve"> </w:t>
        </w:r>
        <w:bookmarkStart w:id="330" w:name="OLE_LINK410"/>
        <w:bookmarkStart w:id="331" w:name="OLE_LINK411"/>
        <w:r>
          <w:rPr>
            <w:rFonts w:eastAsia="宋体" w:hint="eastAsia"/>
            <w:i/>
            <w:lang w:eastAsia="zh-CN"/>
          </w:rPr>
          <w:t xml:space="preserve">DL </w:t>
        </w:r>
        <w:proofErr w:type="spellStart"/>
        <w:r w:rsidRPr="00CD74A2">
          <w:rPr>
            <w:rFonts w:eastAsia="宋体"/>
            <w:i/>
            <w:lang w:eastAsia="zh-CN"/>
          </w:rPr>
          <w:t>Uu</w:t>
        </w:r>
        <w:proofErr w:type="spellEnd"/>
        <w:r w:rsidRPr="00CD74A2">
          <w:rPr>
            <w:rFonts w:eastAsia="宋体"/>
            <w:i/>
            <w:lang w:eastAsia="zh-CN"/>
          </w:rPr>
          <w:t xml:space="preserve"> Loss Rate</w:t>
        </w:r>
        <w:bookmarkEnd w:id="330"/>
        <w:bookmarkEnd w:id="331"/>
        <w:r w:rsidRPr="00CD74A2">
          <w:rPr>
            <w:rFonts w:eastAsia="宋体"/>
            <w:i/>
            <w:lang w:eastAsia="zh-CN"/>
          </w:rPr>
          <w:t xml:space="preserve"> </w:t>
        </w:r>
      </w:ins>
    </w:p>
    <w:p w:rsidR="006742A5" w:rsidRPr="001906DE" w:rsidRDefault="006742A5" w:rsidP="006742A5">
      <w:pPr>
        <w:pStyle w:val="a0"/>
        <w:spacing w:before="120"/>
        <w:rPr>
          <w:ins w:id="332" w:author="CATT" w:date="2019-02-13T10:47:00Z"/>
          <w:rFonts w:eastAsiaTheme="minorEastAsia"/>
          <w:lang w:eastAsia="zh-CN"/>
        </w:rPr>
      </w:pPr>
      <w:bookmarkStart w:id="333" w:name="OLE_LINK400"/>
      <w:bookmarkStart w:id="334" w:name="OLE_LINK401"/>
      <w:ins w:id="335" w:author="CATT" w:date="2019-02-13T10:47:00Z">
        <w:r w:rsidRPr="001E3148">
          <w:rPr>
            <w:rFonts w:eastAsiaTheme="minorEastAsia" w:hint="eastAsia"/>
            <w:lang w:eastAsia="zh-CN"/>
          </w:rPr>
          <w:t xml:space="preserve">For </w:t>
        </w:r>
        <w:r>
          <w:rPr>
            <w:rFonts w:eastAsiaTheme="minorEastAsia" w:hint="eastAsia"/>
            <w:lang w:eastAsia="zh-CN"/>
          </w:rPr>
          <w:t>non-</w:t>
        </w:r>
        <w:r w:rsidRPr="001E3148">
          <w:rPr>
            <w:rFonts w:eastAsiaTheme="minorEastAsia"/>
            <w:lang w:eastAsia="zh-CN"/>
          </w:rPr>
          <w:t xml:space="preserve">spilt </w:t>
        </w:r>
        <w:proofErr w:type="spellStart"/>
        <w:r w:rsidRPr="001E3148">
          <w:rPr>
            <w:rFonts w:eastAsiaTheme="minorEastAsia"/>
            <w:lang w:eastAsia="zh-CN"/>
          </w:rPr>
          <w:t>gNB</w:t>
        </w:r>
        <w:proofErr w:type="spellEnd"/>
        <w:r w:rsidRPr="001E3148">
          <w:rPr>
            <w:rFonts w:eastAsiaTheme="minorEastAsia"/>
            <w:lang w:eastAsia="zh-CN"/>
          </w:rPr>
          <w:t xml:space="preserve"> deployment scenario</w:t>
        </w:r>
        <w:r w:rsidRPr="001E3148">
          <w:rPr>
            <w:rFonts w:eastAsiaTheme="minorEastAsia" w:hint="eastAsia"/>
            <w:lang w:eastAsia="zh-CN"/>
          </w:rPr>
          <w:t>,</w:t>
        </w:r>
        <w:r w:rsidRPr="001E3148">
          <w:t xml:space="preserve"> </w:t>
        </w:r>
        <w:r>
          <w:rPr>
            <w:kern w:val="2"/>
          </w:rPr>
          <w:t>t</w:t>
        </w:r>
        <w:bookmarkEnd w:id="333"/>
        <w:bookmarkEnd w:id="334"/>
        <w:r>
          <w:rPr>
            <w:kern w:val="2"/>
          </w:rPr>
          <w:t xml:space="preserve">his measurement is to measure packets that are lost at </w:t>
        </w:r>
        <w:proofErr w:type="spellStart"/>
        <w:r>
          <w:rPr>
            <w:kern w:val="2"/>
          </w:rPr>
          <w:t>Uu</w:t>
        </w:r>
        <w:proofErr w:type="spellEnd"/>
        <w:r>
          <w:rPr>
            <w:kern w:val="2"/>
          </w:rPr>
          <w:t xml:space="preserve"> transmission.</w:t>
        </w:r>
      </w:ins>
    </w:p>
    <w:p w:rsidR="006742A5" w:rsidRPr="00AC5BBA" w:rsidRDefault="006742A5" w:rsidP="006742A5">
      <w:pPr>
        <w:pStyle w:val="a0"/>
        <w:spacing w:before="120"/>
        <w:ind w:leftChars="100" w:left="200"/>
        <w:rPr>
          <w:ins w:id="336" w:author="CATT" w:date="2019-02-13T10:47:00Z"/>
          <w:rFonts w:eastAsia="宋体"/>
          <w:i/>
          <w:lang w:eastAsia="zh-CN"/>
        </w:rPr>
      </w:pPr>
      <w:ins w:id="337" w:author="CATT" w:date="2019-02-13T10:47:00Z">
        <w:r w:rsidRPr="00362EF1">
          <w:rPr>
            <w:rFonts w:eastAsia="宋体"/>
            <w:i/>
            <w:lang w:eastAsia="zh-CN"/>
          </w:rPr>
          <w:t>•</w:t>
        </w:r>
        <w:r>
          <w:rPr>
            <w:rFonts w:eastAsia="宋体" w:hint="eastAsia"/>
            <w:i/>
            <w:lang w:eastAsia="zh-CN"/>
          </w:rPr>
          <w:t xml:space="preserve"> UL </w:t>
        </w:r>
        <w:r w:rsidRPr="00CD74A2">
          <w:rPr>
            <w:rFonts w:eastAsia="宋体"/>
            <w:i/>
            <w:lang w:eastAsia="zh-CN"/>
          </w:rPr>
          <w:t xml:space="preserve">Packet Loss Rate </w:t>
        </w:r>
      </w:ins>
    </w:p>
    <w:p w:rsidR="006742A5" w:rsidRPr="001906DE" w:rsidRDefault="006742A5" w:rsidP="006742A5">
      <w:pPr>
        <w:pStyle w:val="a0"/>
        <w:spacing w:before="120"/>
        <w:rPr>
          <w:ins w:id="338" w:author="CATT" w:date="2019-02-13T10:47:00Z"/>
          <w:rFonts w:eastAsiaTheme="minorEastAsia"/>
          <w:lang w:eastAsia="zh-CN"/>
        </w:rPr>
      </w:pPr>
      <w:ins w:id="339" w:author="CATT" w:date="2019-02-13T10:47:00Z">
        <w:r w:rsidRPr="001E3148">
          <w:rPr>
            <w:rFonts w:eastAsiaTheme="minorEastAsia" w:hint="eastAsia"/>
            <w:lang w:eastAsia="zh-CN"/>
          </w:rPr>
          <w:t xml:space="preserve">For </w:t>
        </w:r>
        <w:r>
          <w:rPr>
            <w:rFonts w:eastAsiaTheme="minorEastAsia" w:hint="eastAsia"/>
            <w:lang w:eastAsia="zh-CN"/>
          </w:rPr>
          <w:t>non-</w:t>
        </w:r>
        <w:r w:rsidRPr="001E3148">
          <w:rPr>
            <w:rFonts w:eastAsiaTheme="minorEastAsia"/>
            <w:lang w:eastAsia="zh-CN"/>
          </w:rPr>
          <w:t xml:space="preserve">spilt </w:t>
        </w:r>
        <w:proofErr w:type="spellStart"/>
        <w:r w:rsidRPr="001E3148">
          <w:rPr>
            <w:rFonts w:eastAsiaTheme="minorEastAsia"/>
            <w:lang w:eastAsia="zh-CN"/>
          </w:rPr>
          <w:t>gNB</w:t>
        </w:r>
        <w:proofErr w:type="spellEnd"/>
        <w:r w:rsidRPr="001E3148">
          <w:rPr>
            <w:rFonts w:eastAsiaTheme="minorEastAsia"/>
            <w:lang w:eastAsia="zh-CN"/>
          </w:rPr>
          <w:t xml:space="preserve"> deployment scenario</w:t>
        </w:r>
        <w:r w:rsidRPr="001E3148">
          <w:rPr>
            <w:rFonts w:eastAsiaTheme="minorEastAsia" w:hint="eastAsia"/>
            <w:lang w:eastAsia="zh-CN"/>
          </w:rPr>
          <w:t>,</w:t>
        </w:r>
        <w:r w:rsidRPr="001E3148">
          <w:t xml:space="preserve"> </w:t>
        </w:r>
        <w:r>
          <w:rPr>
            <w:kern w:val="2"/>
          </w:rPr>
          <w:t>this measurement is to measure packets that are lost in the UL.</w:t>
        </w:r>
      </w:ins>
    </w:p>
    <w:p w:rsidR="006742A5" w:rsidRPr="00AC5BBA" w:rsidRDefault="006742A5" w:rsidP="006742A5">
      <w:pPr>
        <w:pStyle w:val="a0"/>
        <w:spacing w:before="120"/>
        <w:ind w:leftChars="100" w:left="200"/>
        <w:rPr>
          <w:ins w:id="340" w:author="CATT" w:date="2019-02-13T10:47:00Z"/>
          <w:rFonts w:eastAsia="宋体"/>
          <w:i/>
          <w:lang w:eastAsia="zh-CN"/>
        </w:rPr>
      </w:pPr>
      <w:ins w:id="341" w:author="CATT" w:date="2019-02-13T10:47:00Z">
        <w:r w:rsidRPr="00362EF1">
          <w:rPr>
            <w:rFonts w:eastAsia="宋体"/>
            <w:i/>
            <w:lang w:eastAsia="zh-CN"/>
          </w:rPr>
          <w:t>•</w:t>
        </w:r>
        <w:r>
          <w:rPr>
            <w:rFonts w:eastAsia="宋体" w:hint="eastAsia"/>
            <w:i/>
            <w:lang w:eastAsia="zh-CN"/>
          </w:rPr>
          <w:t xml:space="preserve"> </w:t>
        </w:r>
        <w:r w:rsidRPr="00AC5BBA">
          <w:rPr>
            <w:rFonts w:eastAsia="宋体"/>
            <w:i/>
            <w:lang w:eastAsia="zh-CN"/>
          </w:rPr>
          <w:t>UL PDCP SDU Loss Rate</w:t>
        </w:r>
      </w:ins>
    </w:p>
    <w:p w:rsidR="006742A5" w:rsidRDefault="006742A5" w:rsidP="006742A5">
      <w:pPr>
        <w:pStyle w:val="a0"/>
        <w:spacing w:before="120"/>
        <w:rPr>
          <w:ins w:id="342" w:author="CATT" w:date="2019-02-13T10:47:00Z"/>
          <w:rFonts w:eastAsiaTheme="minorEastAsia"/>
          <w:lang w:eastAsia="zh-CN"/>
        </w:rPr>
      </w:pPr>
      <w:bookmarkStart w:id="343" w:name="OLE_LINK404"/>
      <w:bookmarkStart w:id="344" w:name="OLE_LINK405"/>
      <w:ins w:id="345" w:author="CATT" w:date="2019-02-13T10:47:00Z">
        <w:r w:rsidRPr="001E3148">
          <w:rPr>
            <w:rFonts w:eastAsiaTheme="minorEastAsia" w:hint="eastAsia"/>
            <w:lang w:eastAsia="zh-CN"/>
          </w:rPr>
          <w:t xml:space="preserve">For </w:t>
        </w:r>
        <w:r w:rsidRPr="001E3148">
          <w:rPr>
            <w:rFonts w:eastAsiaTheme="minorEastAsia"/>
            <w:lang w:eastAsia="zh-CN"/>
          </w:rPr>
          <w:t xml:space="preserve">spilt </w:t>
        </w:r>
        <w:proofErr w:type="spellStart"/>
        <w:r w:rsidRPr="001E3148">
          <w:rPr>
            <w:rFonts w:eastAsiaTheme="minorEastAsia"/>
            <w:lang w:eastAsia="zh-CN"/>
          </w:rPr>
          <w:t>gNB</w:t>
        </w:r>
        <w:proofErr w:type="spellEnd"/>
        <w:r w:rsidRPr="001E3148">
          <w:rPr>
            <w:rFonts w:eastAsiaTheme="minorEastAsia"/>
            <w:lang w:eastAsia="zh-CN"/>
          </w:rPr>
          <w:t xml:space="preserve"> deployment scenario</w:t>
        </w:r>
        <w:r w:rsidRPr="001E3148">
          <w:rPr>
            <w:rFonts w:eastAsiaTheme="minorEastAsia" w:hint="eastAsia"/>
            <w:lang w:eastAsia="zh-CN"/>
          </w:rPr>
          <w:t>,</w:t>
        </w:r>
        <w:r w:rsidRPr="001E3148">
          <w:t xml:space="preserve"> </w:t>
        </w:r>
        <w:r>
          <w:rPr>
            <w:rFonts w:eastAsiaTheme="minorEastAsia" w:hint="eastAsia"/>
            <w:lang w:eastAsia="zh-CN"/>
          </w:rPr>
          <w:t>t</w:t>
        </w:r>
        <w:bookmarkEnd w:id="343"/>
        <w:bookmarkEnd w:id="344"/>
        <w:r w:rsidRPr="00B6454F">
          <w:t xml:space="preserve">his measurement provides the fraction of PDCP SDU packets which are not successfully received at </w:t>
        </w:r>
        <w:proofErr w:type="spellStart"/>
        <w:r w:rsidRPr="00B6454F">
          <w:t>gNB</w:t>
        </w:r>
        <w:proofErr w:type="spellEnd"/>
        <w:r w:rsidRPr="00B6454F">
          <w:t xml:space="preserve">-CU-UP. It is a measure of the UL packet loss including any packet losses in the air interface, in the </w:t>
        </w:r>
        <w:proofErr w:type="spellStart"/>
        <w:r w:rsidRPr="00B6454F">
          <w:t>gNB</w:t>
        </w:r>
        <w:proofErr w:type="spellEnd"/>
        <w:r w:rsidRPr="00B6454F">
          <w:t>-</w:t>
        </w:r>
        <w:r>
          <w:rPr>
            <w:rFonts w:eastAsiaTheme="minorEastAsia" w:hint="eastAsia"/>
            <w:lang w:eastAsia="zh-CN"/>
          </w:rPr>
          <w:t>D</w:t>
        </w:r>
        <w:r w:rsidRPr="00B6454F">
          <w:t>U and on the F1-U interface.  Only user-plane traffic (DTCH) and only PDCP SDUs that have entered PDCP (and given a PDCP sequence number) are considered.</w:t>
        </w:r>
      </w:ins>
    </w:p>
    <w:p w:rsidR="006742A5" w:rsidRPr="00AC5BBA" w:rsidRDefault="006742A5" w:rsidP="006742A5">
      <w:pPr>
        <w:pStyle w:val="a0"/>
        <w:spacing w:before="120"/>
        <w:ind w:leftChars="100" w:left="200"/>
        <w:rPr>
          <w:ins w:id="346" w:author="CATT" w:date="2019-02-13T10:47:00Z"/>
          <w:rFonts w:eastAsia="宋体"/>
          <w:i/>
          <w:lang w:eastAsia="zh-CN"/>
        </w:rPr>
      </w:pPr>
      <w:ins w:id="347" w:author="CATT" w:date="2019-02-13T10:47:00Z">
        <w:r w:rsidRPr="00362EF1">
          <w:rPr>
            <w:rFonts w:eastAsia="宋体"/>
            <w:i/>
            <w:lang w:eastAsia="zh-CN"/>
          </w:rPr>
          <w:t>•</w:t>
        </w:r>
        <w:r>
          <w:rPr>
            <w:rFonts w:eastAsia="宋体" w:hint="eastAsia"/>
            <w:i/>
            <w:lang w:eastAsia="zh-CN"/>
          </w:rPr>
          <w:t xml:space="preserve"> </w:t>
        </w:r>
        <w:r w:rsidRPr="00AC5BBA">
          <w:rPr>
            <w:rFonts w:eastAsia="宋体"/>
            <w:i/>
            <w:lang w:eastAsia="zh-CN"/>
          </w:rPr>
          <w:t>UL</w:t>
        </w:r>
        <w:r w:rsidRPr="00AC5BBA">
          <w:rPr>
            <w:rFonts w:eastAsia="宋体" w:hint="eastAsia"/>
            <w:i/>
            <w:lang w:eastAsia="zh-CN"/>
          </w:rPr>
          <w:t>/DL</w:t>
        </w:r>
        <w:r w:rsidRPr="00AC5BBA">
          <w:rPr>
            <w:rFonts w:eastAsia="宋体"/>
            <w:i/>
            <w:lang w:eastAsia="zh-CN"/>
          </w:rPr>
          <w:t xml:space="preserve"> F1-U Packet Loss Rate</w:t>
        </w:r>
      </w:ins>
    </w:p>
    <w:p w:rsidR="006742A5" w:rsidRDefault="006742A5" w:rsidP="006742A5">
      <w:pPr>
        <w:pStyle w:val="a0"/>
        <w:spacing w:before="120"/>
        <w:rPr>
          <w:ins w:id="348" w:author="CATT" w:date="2019-02-13T10:47:00Z"/>
          <w:rFonts w:eastAsiaTheme="minorEastAsia"/>
          <w:lang w:eastAsia="zh-CN"/>
        </w:rPr>
      </w:pPr>
      <w:ins w:id="349" w:author="CATT" w:date="2019-02-13T10:47:00Z">
        <w:r>
          <w:rPr>
            <w:rFonts w:eastAsiaTheme="minorEastAsia"/>
            <w:lang w:eastAsia="zh-CN"/>
          </w:rPr>
          <w:t xml:space="preserve">For spilt </w:t>
        </w:r>
        <w:proofErr w:type="spellStart"/>
        <w:r>
          <w:rPr>
            <w:rFonts w:eastAsiaTheme="minorEastAsia"/>
            <w:lang w:eastAsia="zh-CN"/>
          </w:rPr>
          <w:t>gNB</w:t>
        </w:r>
        <w:proofErr w:type="spellEnd"/>
        <w:r>
          <w:rPr>
            <w:rFonts w:eastAsiaTheme="minorEastAsia"/>
            <w:lang w:eastAsia="zh-CN"/>
          </w:rPr>
          <w:t xml:space="preserve"> deployment scenario,</w:t>
        </w:r>
        <w:r>
          <w:t xml:space="preserve"> </w:t>
        </w:r>
        <w:r>
          <w:rPr>
            <w:rFonts w:eastAsiaTheme="minorEastAsia"/>
            <w:lang w:eastAsia="zh-CN"/>
          </w:rPr>
          <w:t>t</w:t>
        </w:r>
        <w:r w:rsidRPr="00B6454F">
          <w:t xml:space="preserve">his measurement provides the fraction of PDCP SDU packets which are not successfully received at </w:t>
        </w:r>
        <w:proofErr w:type="spellStart"/>
        <w:r w:rsidRPr="00B6454F">
          <w:t>gNB</w:t>
        </w:r>
        <w:proofErr w:type="spellEnd"/>
        <w:r w:rsidRPr="00B6454F">
          <w:t>-CU-</w:t>
        </w:r>
        <w:r>
          <w:rPr>
            <w:rFonts w:eastAsiaTheme="minorEastAsia" w:hint="eastAsia"/>
            <w:lang w:eastAsia="zh-CN"/>
          </w:rPr>
          <w:t>UP</w:t>
        </w:r>
        <w:r w:rsidRPr="00B6454F">
          <w:t>. It is a measure of the UL</w:t>
        </w:r>
        <w:r>
          <w:rPr>
            <w:rFonts w:eastAsiaTheme="minorEastAsia" w:hint="eastAsia"/>
            <w:lang w:eastAsia="zh-CN"/>
          </w:rPr>
          <w:t>/DL</w:t>
        </w:r>
        <w:r w:rsidRPr="00B6454F">
          <w:t xml:space="preserve"> packet loss on the F1-U interface. </w:t>
        </w:r>
      </w:ins>
    </w:p>
    <w:p w:rsidR="006742A5" w:rsidRPr="00F57DAE" w:rsidRDefault="006742A5" w:rsidP="006742A5">
      <w:pPr>
        <w:pStyle w:val="a0"/>
        <w:spacing w:before="120"/>
        <w:outlineLvl w:val="3"/>
        <w:rPr>
          <w:ins w:id="350" w:author="CATT" w:date="2019-02-13T10:47:00Z"/>
          <w:rFonts w:eastAsiaTheme="minorEastAsia"/>
          <w:b/>
          <w:i/>
          <w:u w:val="single"/>
          <w:lang w:eastAsia="zh-CN"/>
        </w:rPr>
      </w:pPr>
      <w:ins w:id="351" w:author="CATT" w:date="2019-02-13T10:47:00Z">
        <w:r w:rsidRPr="00F57DAE">
          <w:rPr>
            <w:rFonts w:eastAsiaTheme="minorEastAsia"/>
            <w:b/>
            <w:i/>
            <w:u w:val="single"/>
            <w:lang w:eastAsia="zh-CN"/>
          </w:rPr>
          <w:t>Packet Drop Rate</w:t>
        </w:r>
      </w:ins>
    </w:p>
    <w:p w:rsidR="006742A5" w:rsidRPr="00AC5BBA" w:rsidRDefault="006742A5" w:rsidP="006742A5">
      <w:pPr>
        <w:pStyle w:val="a0"/>
        <w:spacing w:before="120"/>
        <w:ind w:leftChars="100" w:left="200"/>
        <w:rPr>
          <w:ins w:id="352" w:author="CATT" w:date="2019-02-13T10:47:00Z"/>
          <w:rFonts w:eastAsia="宋体"/>
          <w:i/>
          <w:lang w:eastAsia="zh-CN"/>
        </w:rPr>
      </w:pPr>
      <w:ins w:id="353" w:author="CATT" w:date="2019-02-13T10:47:00Z">
        <w:r w:rsidRPr="00362EF1">
          <w:rPr>
            <w:rFonts w:eastAsia="宋体"/>
            <w:i/>
            <w:lang w:eastAsia="zh-CN"/>
          </w:rPr>
          <w:t>•</w:t>
        </w:r>
        <w:r>
          <w:rPr>
            <w:rFonts w:eastAsia="宋体" w:hint="eastAsia"/>
            <w:i/>
            <w:lang w:eastAsia="zh-CN"/>
          </w:rPr>
          <w:t xml:space="preserve"> </w:t>
        </w:r>
        <w:bookmarkStart w:id="354" w:name="OLE_LINK412"/>
        <w:bookmarkStart w:id="355" w:name="OLE_LINK413"/>
        <w:r w:rsidRPr="00AC5BBA">
          <w:rPr>
            <w:rFonts w:eastAsia="宋体"/>
            <w:i/>
            <w:lang w:eastAsia="zh-CN"/>
          </w:rPr>
          <w:t xml:space="preserve">DL </w:t>
        </w:r>
        <w:r>
          <w:rPr>
            <w:rFonts w:eastAsia="宋体" w:hint="eastAsia"/>
            <w:i/>
            <w:lang w:eastAsia="zh-CN"/>
          </w:rPr>
          <w:t>Packet</w:t>
        </w:r>
        <w:r>
          <w:rPr>
            <w:rFonts w:eastAsia="宋体"/>
            <w:i/>
            <w:lang w:eastAsia="zh-CN"/>
          </w:rPr>
          <w:t xml:space="preserve"> Drop rate</w:t>
        </w:r>
        <w:bookmarkEnd w:id="354"/>
        <w:bookmarkEnd w:id="355"/>
      </w:ins>
    </w:p>
    <w:p w:rsidR="006742A5" w:rsidRDefault="006742A5" w:rsidP="006742A5">
      <w:pPr>
        <w:pStyle w:val="a0"/>
        <w:spacing w:before="120"/>
        <w:rPr>
          <w:ins w:id="356" w:author="CATT" w:date="2019-02-13T10:47:00Z"/>
          <w:rFonts w:eastAsiaTheme="minorEastAsia"/>
          <w:lang w:eastAsia="zh-CN"/>
        </w:rPr>
      </w:pPr>
      <w:ins w:id="357" w:author="CATT" w:date="2019-02-13T10:47:00Z">
        <w:r>
          <w:rPr>
            <w:rFonts w:eastAsiaTheme="minorEastAsia"/>
            <w:lang w:eastAsia="zh-CN"/>
          </w:rPr>
          <w:t xml:space="preserve">For </w:t>
        </w:r>
        <w:r>
          <w:rPr>
            <w:rFonts w:eastAsiaTheme="minorEastAsia" w:hint="eastAsia"/>
            <w:lang w:eastAsia="zh-CN"/>
          </w:rPr>
          <w:t>non-</w:t>
        </w:r>
        <w:r>
          <w:rPr>
            <w:rFonts w:eastAsiaTheme="minorEastAsia"/>
            <w:lang w:eastAsia="zh-CN"/>
          </w:rPr>
          <w:t xml:space="preserve">spilt </w:t>
        </w:r>
        <w:proofErr w:type="spellStart"/>
        <w:r>
          <w:rPr>
            <w:rFonts w:eastAsiaTheme="minorEastAsia"/>
            <w:lang w:eastAsia="zh-CN"/>
          </w:rPr>
          <w:t>gNB</w:t>
        </w:r>
        <w:proofErr w:type="spellEnd"/>
        <w:r>
          <w:rPr>
            <w:rFonts w:eastAsiaTheme="minorEastAsia"/>
            <w:lang w:eastAsia="zh-CN"/>
          </w:rPr>
          <w:t xml:space="preserve"> deployment scenario,</w:t>
        </w:r>
        <w:r>
          <w:t xml:space="preserve"> </w:t>
        </w:r>
        <w:r>
          <w:rPr>
            <w:rFonts w:eastAsiaTheme="minorEastAsia"/>
            <w:lang w:eastAsia="zh-CN"/>
          </w:rPr>
          <w:t>t</w:t>
        </w:r>
        <w:r>
          <w:rPr>
            <w:rFonts w:eastAsia="宋体"/>
            <w:kern w:val="2"/>
            <w:lang w:eastAsia="zh-CN"/>
          </w:rPr>
          <w:t>his measurement is to measure packets that are dropped due to congestion, traffic management etc</w:t>
        </w:r>
        <w:r w:rsidRPr="00B6454F">
          <w:t>. Only user-plane traffic (DTCH) is considered.</w:t>
        </w:r>
      </w:ins>
    </w:p>
    <w:p w:rsidR="006742A5" w:rsidRPr="00AC5BBA" w:rsidRDefault="006742A5" w:rsidP="006742A5">
      <w:pPr>
        <w:pStyle w:val="a0"/>
        <w:spacing w:before="120"/>
        <w:ind w:leftChars="100" w:left="200"/>
        <w:rPr>
          <w:ins w:id="358" w:author="CATT" w:date="2019-02-13T10:47:00Z"/>
          <w:rFonts w:eastAsia="宋体"/>
          <w:i/>
          <w:lang w:eastAsia="zh-CN"/>
        </w:rPr>
      </w:pPr>
      <w:ins w:id="359" w:author="CATT" w:date="2019-02-13T10:47:00Z">
        <w:r w:rsidRPr="00362EF1">
          <w:rPr>
            <w:rFonts w:eastAsia="宋体"/>
            <w:i/>
            <w:lang w:eastAsia="zh-CN"/>
          </w:rPr>
          <w:t>•</w:t>
        </w:r>
        <w:r>
          <w:rPr>
            <w:rFonts w:eastAsia="宋体" w:hint="eastAsia"/>
            <w:i/>
            <w:lang w:eastAsia="zh-CN"/>
          </w:rPr>
          <w:t xml:space="preserve"> </w:t>
        </w:r>
        <w:r w:rsidRPr="00AC5BBA">
          <w:rPr>
            <w:rFonts w:eastAsia="宋体"/>
            <w:i/>
            <w:lang w:eastAsia="zh-CN"/>
          </w:rPr>
          <w:t xml:space="preserve">DL PDCP SDU Drop rate in </w:t>
        </w:r>
        <w:proofErr w:type="spellStart"/>
        <w:r w:rsidRPr="00AC5BBA">
          <w:rPr>
            <w:rFonts w:eastAsia="宋体"/>
            <w:i/>
            <w:lang w:eastAsia="zh-CN"/>
          </w:rPr>
          <w:t>gNB</w:t>
        </w:r>
        <w:proofErr w:type="spellEnd"/>
        <w:r w:rsidRPr="00AC5BBA">
          <w:rPr>
            <w:rFonts w:eastAsia="宋体"/>
            <w:i/>
            <w:lang w:eastAsia="zh-CN"/>
          </w:rPr>
          <w:t>-CU-UP</w:t>
        </w:r>
      </w:ins>
    </w:p>
    <w:p w:rsidR="006742A5" w:rsidRDefault="006742A5" w:rsidP="006742A5">
      <w:pPr>
        <w:pStyle w:val="a0"/>
        <w:spacing w:before="120"/>
        <w:rPr>
          <w:ins w:id="360" w:author="CATT" w:date="2019-02-13T10:47:00Z"/>
          <w:rFonts w:eastAsiaTheme="minorEastAsia"/>
          <w:lang w:eastAsia="zh-CN"/>
        </w:rPr>
      </w:pPr>
      <w:ins w:id="361" w:author="CATT" w:date="2019-02-13T10:47:00Z">
        <w:r>
          <w:rPr>
            <w:rFonts w:eastAsiaTheme="minorEastAsia"/>
            <w:lang w:eastAsia="zh-CN"/>
          </w:rPr>
          <w:t xml:space="preserve">For spilt </w:t>
        </w:r>
        <w:proofErr w:type="spellStart"/>
        <w:r>
          <w:rPr>
            <w:rFonts w:eastAsiaTheme="minorEastAsia"/>
            <w:lang w:eastAsia="zh-CN"/>
          </w:rPr>
          <w:t>gNB</w:t>
        </w:r>
        <w:proofErr w:type="spellEnd"/>
        <w:r>
          <w:rPr>
            <w:rFonts w:eastAsiaTheme="minorEastAsia"/>
            <w:lang w:eastAsia="zh-CN"/>
          </w:rPr>
          <w:t xml:space="preserve"> deployment scenario,</w:t>
        </w:r>
        <w:r>
          <w:t xml:space="preserve"> </w:t>
        </w:r>
        <w:r>
          <w:rPr>
            <w:rFonts w:eastAsiaTheme="minorEastAsia"/>
            <w:lang w:eastAsia="zh-CN"/>
          </w:rPr>
          <w:t>t</w:t>
        </w:r>
        <w:r w:rsidRPr="00B6454F">
          <w:t xml:space="preserve">his measurement provides the fraction of PDCP SDU packets which are dropped on the downlink, due to congestion, traffic management etc in the </w:t>
        </w:r>
        <w:proofErr w:type="spellStart"/>
        <w:r w:rsidRPr="00B6454F">
          <w:t>gNB</w:t>
        </w:r>
        <w:proofErr w:type="spellEnd"/>
        <w:r w:rsidRPr="00B6454F">
          <w:t xml:space="preserve">-CU-UP. Only user-plane traffic (DTCH) is considered. A dropped packet is one whose context is removed from the </w:t>
        </w:r>
        <w:proofErr w:type="spellStart"/>
        <w:r w:rsidRPr="00B6454F">
          <w:t>gNB</w:t>
        </w:r>
        <w:proofErr w:type="spellEnd"/>
        <w:r w:rsidRPr="00B6454F">
          <w:t xml:space="preserve">-CU-UP without any part of it having been transmitted on the F1-U or </w:t>
        </w:r>
        <w:proofErr w:type="spellStart"/>
        <w:r w:rsidRPr="00B6454F">
          <w:t>Xn</w:t>
        </w:r>
        <w:proofErr w:type="spellEnd"/>
        <w:r w:rsidRPr="00B6454F">
          <w:t xml:space="preserve">-U or X2-U interface. </w:t>
        </w:r>
      </w:ins>
    </w:p>
    <w:p w:rsidR="006742A5" w:rsidRPr="00AC5BBA" w:rsidRDefault="006742A5" w:rsidP="006742A5">
      <w:pPr>
        <w:pStyle w:val="a0"/>
        <w:spacing w:before="120"/>
        <w:ind w:leftChars="100" w:left="200"/>
        <w:rPr>
          <w:ins w:id="362" w:author="CATT" w:date="2019-02-13T10:47:00Z"/>
          <w:rFonts w:eastAsia="宋体"/>
          <w:i/>
          <w:lang w:eastAsia="zh-CN"/>
        </w:rPr>
      </w:pPr>
      <w:ins w:id="363" w:author="CATT" w:date="2019-02-13T10:47:00Z">
        <w:r w:rsidRPr="00362EF1">
          <w:rPr>
            <w:rFonts w:eastAsia="宋体"/>
            <w:i/>
            <w:lang w:eastAsia="zh-CN"/>
          </w:rPr>
          <w:t>•</w:t>
        </w:r>
        <w:r>
          <w:rPr>
            <w:rFonts w:eastAsia="宋体" w:hint="eastAsia"/>
            <w:i/>
            <w:lang w:eastAsia="zh-CN"/>
          </w:rPr>
          <w:t xml:space="preserve"> </w:t>
        </w:r>
        <w:r w:rsidRPr="00AC5BBA">
          <w:rPr>
            <w:rFonts w:eastAsia="宋体"/>
            <w:i/>
            <w:lang w:eastAsia="zh-CN"/>
          </w:rPr>
          <w:t xml:space="preserve">DL Packet Drop Rate in </w:t>
        </w:r>
        <w:proofErr w:type="spellStart"/>
        <w:r w:rsidRPr="00AC5BBA">
          <w:rPr>
            <w:rFonts w:eastAsia="宋体"/>
            <w:i/>
            <w:lang w:eastAsia="zh-CN"/>
          </w:rPr>
          <w:t>gNB</w:t>
        </w:r>
        <w:proofErr w:type="spellEnd"/>
        <w:r w:rsidRPr="00AC5BBA">
          <w:rPr>
            <w:rFonts w:eastAsia="宋体"/>
            <w:i/>
            <w:lang w:eastAsia="zh-CN"/>
          </w:rPr>
          <w:t>-DU</w:t>
        </w:r>
      </w:ins>
    </w:p>
    <w:p w:rsidR="006742A5" w:rsidRDefault="006742A5" w:rsidP="006742A5">
      <w:pPr>
        <w:pStyle w:val="a0"/>
        <w:spacing w:before="120"/>
        <w:rPr>
          <w:ins w:id="364" w:author="CATT" w:date="2019-02-13T10:47:00Z"/>
          <w:rFonts w:eastAsiaTheme="minorEastAsia"/>
          <w:color w:val="000000"/>
          <w:lang w:eastAsia="zh-CN"/>
        </w:rPr>
      </w:pPr>
      <w:ins w:id="365" w:author="CATT" w:date="2019-02-13T10:47:00Z">
        <w:r>
          <w:rPr>
            <w:rFonts w:eastAsiaTheme="minorEastAsia"/>
            <w:lang w:eastAsia="zh-CN"/>
          </w:rPr>
          <w:t xml:space="preserve">For spilt </w:t>
        </w:r>
        <w:proofErr w:type="spellStart"/>
        <w:r>
          <w:rPr>
            <w:rFonts w:eastAsiaTheme="minorEastAsia"/>
            <w:lang w:eastAsia="zh-CN"/>
          </w:rPr>
          <w:t>gNB</w:t>
        </w:r>
        <w:proofErr w:type="spellEnd"/>
        <w:r>
          <w:rPr>
            <w:rFonts w:eastAsiaTheme="minorEastAsia"/>
            <w:lang w:eastAsia="zh-CN"/>
          </w:rPr>
          <w:t xml:space="preserve"> deployment scenario,</w:t>
        </w:r>
        <w:r>
          <w:t xml:space="preserve"> </w:t>
        </w:r>
        <w:r>
          <w:rPr>
            <w:rFonts w:eastAsiaTheme="minorEastAsia"/>
            <w:lang w:eastAsia="zh-CN"/>
          </w:rPr>
          <w:t>t</w:t>
        </w:r>
        <w:r w:rsidRPr="00A005B5">
          <w:rPr>
            <w:color w:val="000000"/>
          </w:rPr>
          <w:t xml:space="preserve">his measurement provides the fraction of RLC SDU packets which are dropped on the downlink, due to congestion, traffic management etc in the </w:t>
        </w:r>
        <w:proofErr w:type="spellStart"/>
        <w:r w:rsidRPr="00A005B5">
          <w:rPr>
            <w:color w:val="000000"/>
          </w:rPr>
          <w:t>gNB</w:t>
        </w:r>
        <w:proofErr w:type="spellEnd"/>
        <w:r w:rsidRPr="00A005B5">
          <w:rPr>
            <w:color w:val="000000"/>
          </w:rPr>
          <w:t xml:space="preserve">-DU. Only user-plane traffic </w:t>
        </w:r>
        <w:r w:rsidRPr="00A005B5">
          <w:rPr>
            <w:color w:val="000000"/>
          </w:rPr>
          <w:lastRenderedPageBreak/>
          <w:t xml:space="preserve">(DTCH) is considered. </w:t>
        </w:r>
        <w:r w:rsidRPr="00A005B5">
          <w:rPr>
            <w:bCs/>
            <w:color w:val="000000"/>
          </w:rPr>
          <w:t xml:space="preserve">A dropped packet is one whose context is removed from the </w:t>
        </w:r>
        <w:proofErr w:type="spellStart"/>
        <w:r w:rsidRPr="00A005B5">
          <w:rPr>
            <w:bCs/>
            <w:color w:val="000000"/>
          </w:rPr>
          <w:t>gNB</w:t>
        </w:r>
        <w:proofErr w:type="spellEnd"/>
        <w:r w:rsidRPr="00A005B5">
          <w:rPr>
            <w:bCs/>
            <w:color w:val="000000"/>
          </w:rPr>
          <w:t xml:space="preserve">-DU without any part of it having been transmitted on the air interface. </w:t>
        </w:r>
      </w:ins>
    </w:p>
    <w:p w:rsidR="006742A5" w:rsidRPr="00F71464" w:rsidRDefault="006742A5" w:rsidP="006742A5">
      <w:pPr>
        <w:pStyle w:val="4"/>
        <w:rPr>
          <w:ins w:id="366" w:author="CATT" w:date="2019-02-13T10:47:00Z"/>
          <w:rFonts w:eastAsiaTheme="minorEastAsia"/>
          <w:sz w:val="21"/>
          <w:szCs w:val="21"/>
          <w:lang w:eastAsia="zh-CN"/>
        </w:rPr>
      </w:pPr>
      <w:ins w:id="367" w:author="CATT" w:date="2019-02-13T10:47:00Z">
        <w:r w:rsidRPr="00F71464">
          <w:rPr>
            <w:sz w:val="21"/>
            <w:szCs w:val="21"/>
            <w:lang w:eastAsia="zh-CN"/>
          </w:rPr>
          <w:t>6</w:t>
        </w:r>
        <w:r w:rsidRPr="00F71464">
          <w:rPr>
            <w:sz w:val="21"/>
            <w:szCs w:val="21"/>
          </w:rPr>
          <w:t>.2.2</w:t>
        </w:r>
        <w:r w:rsidRPr="00F71464">
          <w:rPr>
            <w:rFonts w:eastAsiaTheme="minorEastAsia" w:hint="eastAsia"/>
            <w:sz w:val="21"/>
            <w:szCs w:val="21"/>
            <w:lang w:eastAsia="zh-CN"/>
          </w:rPr>
          <w:t xml:space="preserve">.2 </w:t>
        </w:r>
        <w:r w:rsidRPr="00F71464">
          <w:rPr>
            <w:sz w:val="21"/>
            <w:szCs w:val="21"/>
          </w:rPr>
          <w:t xml:space="preserve">The L2 measurements to be collected from the </w:t>
        </w:r>
        <w:r w:rsidRPr="00F71464">
          <w:rPr>
            <w:rFonts w:eastAsiaTheme="minorEastAsia" w:hint="eastAsia"/>
            <w:sz w:val="21"/>
            <w:szCs w:val="21"/>
            <w:lang w:eastAsia="zh-CN"/>
          </w:rPr>
          <w:t>UE</w:t>
        </w:r>
      </w:ins>
    </w:p>
    <w:p w:rsidR="006742A5" w:rsidRDefault="006742A5" w:rsidP="006742A5">
      <w:pPr>
        <w:rPr>
          <w:ins w:id="368" w:author="CATT" w:date="2019-02-13T10:47:00Z"/>
          <w:rFonts w:eastAsiaTheme="minorEastAsia"/>
          <w:lang w:eastAsia="zh-CN"/>
        </w:rPr>
      </w:pPr>
      <w:ins w:id="369" w:author="CATT" w:date="2019-02-13T10:47:00Z">
        <w:r w:rsidRPr="00D2254A">
          <w:rPr>
            <w:rFonts w:eastAsia="MS Mincho"/>
          </w:rPr>
          <w:t>T</w:t>
        </w:r>
        <w:r w:rsidRPr="00D2254A">
          <w:rPr>
            <w:rFonts w:eastAsia="MS Mincho" w:hint="eastAsia"/>
          </w:rPr>
          <w:t xml:space="preserve">he L2 </w:t>
        </w:r>
        <w:r w:rsidRPr="00D2254A">
          <w:rPr>
            <w:rFonts w:eastAsia="MS Mincho"/>
          </w:rPr>
          <w:t xml:space="preserve">measurements to be collected from the </w:t>
        </w:r>
        <w:r>
          <w:rPr>
            <w:rFonts w:eastAsiaTheme="minorEastAsia" w:hint="eastAsia"/>
            <w:lang w:eastAsia="zh-CN"/>
          </w:rPr>
          <w:t>UE</w:t>
        </w:r>
        <w:r w:rsidRPr="00D2254A">
          <w:rPr>
            <w:rFonts w:eastAsia="MS Mincho"/>
          </w:rPr>
          <w:t xml:space="preserve"> include but are not limited to:</w:t>
        </w:r>
      </w:ins>
    </w:p>
    <w:p w:rsidR="006742A5" w:rsidRPr="00A62B83" w:rsidRDefault="006742A5" w:rsidP="006742A5">
      <w:pPr>
        <w:pStyle w:val="a0"/>
        <w:spacing w:before="120"/>
        <w:outlineLvl w:val="3"/>
        <w:rPr>
          <w:ins w:id="370" w:author="CATT" w:date="2019-02-13T10:47:00Z"/>
          <w:rFonts w:eastAsiaTheme="minorEastAsia"/>
          <w:b/>
          <w:i/>
          <w:u w:val="single"/>
          <w:lang w:eastAsia="zh-CN"/>
        </w:rPr>
      </w:pPr>
      <w:ins w:id="371" w:author="CATT" w:date="2019-02-13T10:47:00Z">
        <w:r w:rsidRPr="00A62B83">
          <w:rPr>
            <w:rFonts w:eastAsiaTheme="minorEastAsia"/>
            <w:b/>
            <w:i/>
            <w:u w:val="single"/>
            <w:lang w:eastAsia="zh-CN"/>
          </w:rPr>
          <w:t xml:space="preserve">UL </w:t>
        </w:r>
        <w:r w:rsidRPr="00A62B83">
          <w:rPr>
            <w:rFonts w:eastAsiaTheme="minorEastAsia" w:hint="eastAsia"/>
            <w:b/>
            <w:i/>
            <w:u w:val="single"/>
            <w:lang w:eastAsia="zh-CN"/>
          </w:rPr>
          <w:t>Packet</w:t>
        </w:r>
        <w:r w:rsidRPr="00A62B83">
          <w:rPr>
            <w:rFonts w:eastAsiaTheme="minorEastAsia"/>
            <w:b/>
            <w:i/>
            <w:u w:val="single"/>
            <w:lang w:eastAsia="zh-CN"/>
          </w:rPr>
          <w:t xml:space="preserve"> Delay</w:t>
        </w:r>
      </w:ins>
    </w:p>
    <w:p w:rsidR="006742A5" w:rsidRDefault="006742A5" w:rsidP="006742A5">
      <w:pPr>
        <w:rPr>
          <w:ins w:id="372" w:author="CATT" w:date="2019-02-13T10:47:00Z"/>
          <w:rFonts w:eastAsiaTheme="minorEastAsia"/>
          <w:kern w:val="2"/>
          <w:lang w:eastAsia="zh-CN"/>
        </w:rPr>
      </w:pPr>
      <w:ins w:id="373" w:author="CATT" w:date="2019-02-13T10:47:00Z">
        <w:r>
          <w:rPr>
            <w:rFonts w:eastAsiaTheme="minorEastAsia" w:hint="eastAsia"/>
            <w:kern w:val="2"/>
            <w:lang w:eastAsia="zh-CN"/>
          </w:rPr>
          <w:t>T</w:t>
        </w:r>
        <w:r w:rsidRPr="00B0185F">
          <w:rPr>
            <w:kern w:val="2"/>
            <w:lang w:eastAsia="zh-CN"/>
          </w:rPr>
          <w:t xml:space="preserve">his measurement performed by UE is to measure Excess </w:t>
        </w:r>
        <w:r>
          <w:rPr>
            <w:rFonts w:hint="eastAsia"/>
            <w:kern w:val="2"/>
            <w:lang w:eastAsia="zh-CN"/>
          </w:rPr>
          <w:t xml:space="preserve">Packet </w:t>
        </w:r>
        <w:r w:rsidRPr="00B0185F">
          <w:rPr>
            <w:kern w:val="2"/>
            <w:lang w:eastAsia="zh-CN"/>
          </w:rPr>
          <w:t xml:space="preserve">Delay </w:t>
        </w:r>
        <w:r>
          <w:rPr>
            <w:kern w:val="2"/>
            <w:lang w:eastAsia="zh-CN"/>
          </w:rPr>
          <w:t>R</w:t>
        </w:r>
        <w:r w:rsidRPr="00B0185F">
          <w:rPr>
            <w:kern w:val="2"/>
            <w:lang w:eastAsia="zh-CN"/>
          </w:rPr>
          <w:t>at</w:t>
        </w:r>
        <w:r>
          <w:rPr>
            <w:kern w:val="2"/>
            <w:lang w:eastAsia="zh-CN"/>
          </w:rPr>
          <w:t>io</w:t>
        </w:r>
        <w:r w:rsidRPr="00B0185F">
          <w:rPr>
            <w:kern w:val="2"/>
            <w:lang w:eastAsia="zh-CN"/>
          </w:rPr>
          <w:t xml:space="preserve"> </w:t>
        </w:r>
        <w:r>
          <w:rPr>
            <w:rFonts w:eastAsiaTheme="minorEastAsia" w:hint="eastAsia"/>
            <w:kern w:val="2"/>
            <w:lang w:eastAsia="zh-CN"/>
          </w:rPr>
          <w:t>from</w:t>
        </w:r>
        <w:r w:rsidRPr="00B0185F">
          <w:rPr>
            <w:kern w:val="2"/>
            <w:lang w:eastAsia="zh-CN"/>
          </w:rPr>
          <w:t xml:space="preserve"> Layer </w:t>
        </w:r>
        <w:r>
          <w:rPr>
            <w:rFonts w:eastAsiaTheme="minorEastAsia" w:hint="eastAsia"/>
            <w:kern w:val="2"/>
            <w:lang w:eastAsia="zh-CN"/>
          </w:rPr>
          <w:t>SDAP to Layer RLC.</w:t>
        </w:r>
      </w:ins>
    </w:p>
    <w:p w:rsidR="00DB6E5F" w:rsidRPr="00447DC5" w:rsidRDefault="00DB6E5F" w:rsidP="00447DC5">
      <w:pPr>
        <w:rPr>
          <w:rFonts w:eastAsiaTheme="minorEastAsia"/>
          <w:sz w:val="18"/>
          <w:highlight w:val="yellow"/>
          <w:lang w:eastAsia="zh-CN"/>
        </w:rPr>
      </w:pPr>
    </w:p>
    <w:p w:rsidR="00906A16" w:rsidRDefault="00906A16" w:rsidP="00906A16">
      <w:pPr>
        <w:ind w:firstLineChars="400" w:firstLine="720"/>
        <w:rPr>
          <w:lang w:eastAsia="zh-CN"/>
        </w:rPr>
      </w:pPr>
      <w:r>
        <w:rPr>
          <w:sz w:val="18"/>
          <w:highlight w:val="yellow"/>
        </w:rPr>
        <w:t>&lt;&lt;&lt;&lt;&lt;</w:t>
      </w:r>
      <w:r>
        <w:rPr>
          <w:highlight w:val="yellow"/>
        </w:rPr>
        <w:t>&lt;&lt;&lt;&lt;&lt;&lt;&lt;&lt;&lt;&lt;&lt;&lt;&lt;&lt;&lt;</w:t>
      </w:r>
      <w:r>
        <w:rPr>
          <w:rFonts w:eastAsia="宋体"/>
          <w:highlight w:val="yellow"/>
          <w:lang w:eastAsia="zh-CN"/>
        </w:rPr>
        <w:t>End of change</w:t>
      </w:r>
      <w:r>
        <w:rPr>
          <w:highlight w:val="yellow"/>
        </w:rPr>
        <w:t xml:space="preserve"> &gt;&gt;&gt;&gt;&gt;&gt;&gt;&gt;&gt;&gt;&gt;&gt;&gt;&gt;&gt;&gt;&gt;&gt;&gt;&gt;</w:t>
      </w:r>
    </w:p>
    <w:p w:rsidR="00D96A20" w:rsidRDefault="00D96A20" w:rsidP="005A26EC">
      <w:pPr>
        <w:pStyle w:val="a0"/>
        <w:spacing w:beforeLines="50"/>
        <w:rPr>
          <w:rFonts w:eastAsia="SimSun"/>
          <w:lang w:eastAsia="zh-CN"/>
        </w:rPr>
      </w:pPr>
    </w:p>
    <w:sectPr w:rsidR="00D96A20" w:rsidSect="00AE7665">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33CE" w:rsidRDefault="005633CE">
      <w:r>
        <w:separator/>
      </w:r>
    </w:p>
  </w:endnote>
  <w:endnote w:type="continuationSeparator" w:id="0">
    <w:p w:rsidR="005633CE" w:rsidRDefault="005633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0E0C" w:rsidRDefault="00240EEA" w:rsidP="004F78EE">
    <w:pPr>
      <w:pStyle w:val="ac"/>
      <w:framePr w:wrap="around" w:vAnchor="text" w:hAnchor="margin" w:xAlign="center" w:y="1"/>
      <w:rPr>
        <w:rStyle w:val="ae"/>
      </w:rPr>
    </w:pPr>
    <w:r>
      <w:rPr>
        <w:rStyle w:val="ae"/>
      </w:rPr>
      <w:fldChar w:fldCharType="begin"/>
    </w:r>
    <w:r w:rsidR="00430E0C">
      <w:rPr>
        <w:rStyle w:val="ae"/>
      </w:rPr>
      <w:instrText xml:space="preserve">PAGE  </w:instrText>
    </w:r>
    <w:r>
      <w:rPr>
        <w:rStyle w:val="ae"/>
      </w:rPr>
      <w:fldChar w:fldCharType="end"/>
    </w:r>
  </w:p>
  <w:p w:rsidR="00430E0C" w:rsidRDefault="00430E0C">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0E0C" w:rsidRDefault="00240EEA" w:rsidP="004F78EE">
    <w:pPr>
      <w:pStyle w:val="ac"/>
      <w:framePr w:wrap="around" w:vAnchor="text" w:hAnchor="margin" w:xAlign="center" w:y="1"/>
      <w:rPr>
        <w:rStyle w:val="ae"/>
      </w:rPr>
    </w:pPr>
    <w:r>
      <w:rPr>
        <w:rStyle w:val="ae"/>
      </w:rPr>
      <w:fldChar w:fldCharType="begin"/>
    </w:r>
    <w:r w:rsidR="00430E0C">
      <w:rPr>
        <w:rStyle w:val="ae"/>
      </w:rPr>
      <w:instrText xml:space="preserve">PAGE  </w:instrText>
    </w:r>
    <w:r>
      <w:rPr>
        <w:rStyle w:val="ae"/>
      </w:rPr>
      <w:fldChar w:fldCharType="separate"/>
    </w:r>
    <w:r w:rsidR="00E16166">
      <w:rPr>
        <w:rStyle w:val="ae"/>
        <w:noProof/>
      </w:rPr>
      <w:t>11</w:t>
    </w:r>
    <w:r>
      <w:rPr>
        <w:rStyle w:val="ae"/>
      </w:rPr>
      <w:fldChar w:fldCharType="end"/>
    </w:r>
  </w:p>
  <w:p w:rsidR="00430E0C" w:rsidRPr="00EB7EB9" w:rsidRDefault="00430E0C" w:rsidP="00D2528A">
    <w:pPr>
      <w:pStyle w:val="ac"/>
      <w:tabs>
        <w:tab w:val="left" w:pos="2552"/>
      </w:tabs>
      <w:rPr>
        <w:rFonts w:eastAsiaTheme="minorEastAsia"/>
        <w:lang w:eastAsia="zh-CN"/>
      </w:rPr>
    </w:pPr>
    <w:r>
      <w:rPr>
        <w:rFonts w:eastAsiaTheme="minorEastAsia"/>
        <w:lang w:eastAsia="zh-CN"/>
      </w:rPr>
      <w:t>R2-190022</w:t>
    </w:r>
    <w:r>
      <w:rPr>
        <w:rFonts w:eastAsiaTheme="minorEastAsia" w:hint="eastAsia"/>
        <w:lang w:eastAsia="zh-CN"/>
      </w:rPr>
      <w:t>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33CE" w:rsidRDefault="005633CE">
      <w:r>
        <w:separator/>
      </w:r>
    </w:p>
  </w:footnote>
  <w:footnote w:type="continuationSeparator" w:id="0">
    <w:p w:rsidR="005633CE" w:rsidRDefault="005633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0E0C" w:rsidRDefault="00430E0C"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2">
    <w:nsid w:val="34D644AC"/>
    <w:multiLevelType w:val="hybridMultilevel"/>
    <w:tmpl w:val="AA588974"/>
    <w:lvl w:ilvl="0" w:tplc="9C90D2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65F40E6A"/>
    <w:multiLevelType w:val="hybridMultilevel"/>
    <w:tmpl w:val="77347658"/>
    <w:lvl w:ilvl="0" w:tplc="2382A5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79480797"/>
    <w:multiLevelType w:val="multilevel"/>
    <w:tmpl w:val="794807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1">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0"/>
  </w:num>
  <w:num w:numId="2">
    <w:abstractNumId w:val="8"/>
  </w:num>
  <w:num w:numId="3">
    <w:abstractNumId w:val="0"/>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
  </w:num>
  <w:num w:numId="7">
    <w:abstractNumId w:val="7"/>
  </w:num>
  <w:num w:numId="8">
    <w:abstractNumId w:val="11"/>
  </w:num>
  <w:num w:numId="9">
    <w:abstractNumId w:val="7"/>
  </w:num>
  <w:num w:numId="10">
    <w:abstractNumId w:val="5"/>
  </w:num>
  <w:num w:numId="11">
    <w:abstractNumId w:val="10"/>
  </w:num>
  <w:num w:numId="12">
    <w:abstractNumId w:val="10"/>
  </w:num>
  <w:num w:numId="13">
    <w:abstractNumId w:val="9"/>
  </w:num>
  <w:num w:numId="14">
    <w:abstractNumId w:val="10"/>
  </w:num>
  <w:num w:numId="15">
    <w:abstractNumId w:val="10"/>
  </w:num>
  <w:num w:numId="16">
    <w:abstractNumId w:val="10"/>
  </w:num>
  <w:num w:numId="17">
    <w:abstractNumId w:val="2"/>
  </w:num>
  <w:num w:numId="18">
    <w:abstractNumId w:val="6"/>
  </w:num>
  <w:num w:numId="1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drawingGridHorizontalSpacing w:val="100"/>
  <w:displayHorizontalDrawingGridEvery w:val="2"/>
  <w:characterSpacingControl w:val="doNotCompress"/>
  <w:hdrShapeDefaults>
    <o:shapedefaults v:ext="edit" spidmax="88066"/>
  </w:hdrShapeDefaults>
  <w:footnotePr>
    <w:footnote w:id="-1"/>
    <w:footnote w:id="0"/>
  </w:footnotePr>
  <w:endnotePr>
    <w:endnote w:id="-1"/>
    <w:endnote w:id="0"/>
  </w:endnotePr>
  <w:compat>
    <w:applyBreakingRules/>
    <w:useFELayout/>
  </w:compat>
  <w:rsids>
    <w:rsidRoot w:val="00B87FBC"/>
    <w:rsid w:val="000008FC"/>
    <w:rsid w:val="00000EB2"/>
    <w:rsid w:val="00001A41"/>
    <w:rsid w:val="00001C9F"/>
    <w:rsid w:val="0000202E"/>
    <w:rsid w:val="00002F93"/>
    <w:rsid w:val="00002FDB"/>
    <w:rsid w:val="00003443"/>
    <w:rsid w:val="00003521"/>
    <w:rsid w:val="00004069"/>
    <w:rsid w:val="00004258"/>
    <w:rsid w:val="00004560"/>
    <w:rsid w:val="00004A7C"/>
    <w:rsid w:val="00005014"/>
    <w:rsid w:val="000051CE"/>
    <w:rsid w:val="00005B8B"/>
    <w:rsid w:val="000067A2"/>
    <w:rsid w:val="0000688C"/>
    <w:rsid w:val="00006B30"/>
    <w:rsid w:val="000109E6"/>
    <w:rsid w:val="000116A5"/>
    <w:rsid w:val="0001262B"/>
    <w:rsid w:val="000152CA"/>
    <w:rsid w:val="00015678"/>
    <w:rsid w:val="000159A0"/>
    <w:rsid w:val="0001606A"/>
    <w:rsid w:val="0001609E"/>
    <w:rsid w:val="00016AC6"/>
    <w:rsid w:val="00016B22"/>
    <w:rsid w:val="00016D97"/>
    <w:rsid w:val="00017603"/>
    <w:rsid w:val="00020363"/>
    <w:rsid w:val="00020889"/>
    <w:rsid w:val="000209A6"/>
    <w:rsid w:val="00020D87"/>
    <w:rsid w:val="0002102E"/>
    <w:rsid w:val="0002195F"/>
    <w:rsid w:val="00023160"/>
    <w:rsid w:val="0002356E"/>
    <w:rsid w:val="000269CC"/>
    <w:rsid w:val="00026A53"/>
    <w:rsid w:val="000278A1"/>
    <w:rsid w:val="00027988"/>
    <w:rsid w:val="00027A39"/>
    <w:rsid w:val="000307F7"/>
    <w:rsid w:val="000319BF"/>
    <w:rsid w:val="00032523"/>
    <w:rsid w:val="000328C9"/>
    <w:rsid w:val="00034856"/>
    <w:rsid w:val="00035310"/>
    <w:rsid w:val="00035F2E"/>
    <w:rsid w:val="00036C39"/>
    <w:rsid w:val="0003719D"/>
    <w:rsid w:val="00040BF4"/>
    <w:rsid w:val="000417EB"/>
    <w:rsid w:val="0004224E"/>
    <w:rsid w:val="000426EE"/>
    <w:rsid w:val="00042CB6"/>
    <w:rsid w:val="0004394C"/>
    <w:rsid w:val="000443DE"/>
    <w:rsid w:val="0004505E"/>
    <w:rsid w:val="00046283"/>
    <w:rsid w:val="000466C6"/>
    <w:rsid w:val="00046CC7"/>
    <w:rsid w:val="00047744"/>
    <w:rsid w:val="00047FD2"/>
    <w:rsid w:val="00051D6E"/>
    <w:rsid w:val="00051F85"/>
    <w:rsid w:val="00052448"/>
    <w:rsid w:val="00052524"/>
    <w:rsid w:val="000529C6"/>
    <w:rsid w:val="0005366E"/>
    <w:rsid w:val="000538A1"/>
    <w:rsid w:val="00053A0A"/>
    <w:rsid w:val="00055E49"/>
    <w:rsid w:val="00056855"/>
    <w:rsid w:val="000607F0"/>
    <w:rsid w:val="00060DF6"/>
    <w:rsid w:val="00061828"/>
    <w:rsid w:val="0006264B"/>
    <w:rsid w:val="00063313"/>
    <w:rsid w:val="00063A6E"/>
    <w:rsid w:val="00063BAA"/>
    <w:rsid w:val="00063BD0"/>
    <w:rsid w:val="000662BE"/>
    <w:rsid w:val="00071438"/>
    <w:rsid w:val="00071A41"/>
    <w:rsid w:val="00071D25"/>
    <w:rsid w:val="0007286D"/>
    <w:rsid w:val="00072DB9"/>
    <w:rsid w:val="000731F9"/>
    <w:rsid w:val="000738D9"/>
    <w:rsid w:val="00073E18"/>
    <w:rsid w:val="00074227"/>
    <w:rsid w:val="00074369"/>
    <w:rsid w:val="000743D6"/>
    <w:rsid w:val="000749EF"/>
    <w:rsid w:val="00074C1B"/>
    <w:rsid w:val="0007597E"/>
    <w:rsid w:val="00075D35"/>
    <w:rsid w:val="00076D18"/>
    <w:rsid w:val="00076E3A"/>
    <w:rsid w:val="00077DE6"/>
    <w:rsid w:val="00077E62"/>
    <w:rsid w:val="000814E3"/>
    <w:rsid w:val="00082C45"/>
    <w:rsid w:val="00082D87"/>
    <w:rsid w:val="00082DDF"/>
    <w:rsid w:val="00083725"/>
    <w:rsid w:val="00083BC8"/>
    <w:rsid w:val="000840AF"/>
    <w:rsid w:val="000841A4"/>
    <w:rsid w:val="00084510"/>
    <w:rsid w:val="000845DE"/>
    <w:rsid w:val="000846FF"/>
    <w:rsid w:val="0008497F"/>
    <w:rsid w:val="0008513F"/>
    <w:rsid w:val="0008566A"/>
    <w:rsid w:val="000860CF"/>
    <w:rsid w:val="0008685F"/>
    <w:rsid w:val="00086A68"/>
    <w:rsid w:val="00086AEE"/>
    <w:rsid w:val="00087397"/>
    <w:rsid w:val="000878F6"/>
    <w:rsid w:val="00090158"/>
    <w:rsid w:val="000909F5"/>
    <w:rsid w:val="00091D46"/>
    <w:rsid w:val="00091EC7"/>
    <w:rsid w:val="00092B19"/>
    <w:rsid w:val="000931F4"/>
    <w:rsid w:val="00093CE0"/>
    <w:rsid w:val="00093E9F"/>
    <w:rsid w:val="000947CB"/>
    <w:rsid w:val="00095DA0"/>
    <w:rsid w:val="00096138"/>
    <w:rsid w:val="00096806"/>
    <w:rsid w:val="0009790F"/>
    <w:rsid w:val="000A0BE8"/>
    <w:rsid w:val="000A0FB4"/>
    <w:rsid w:val="000A380C"/>
    <w:rsid w:val="000A388D"/>
    <w:rsid w:val="000A38AC"/>
    <w:rsid w:val="000A3D0C"/>
    <w:rsid w:val="000A4365"/>
    <w:rsid w:val="000A4A45"/>
    <w:rsid w:val="000A5653"/>
    <w:rsid w:val="000A6D12"/>
    <w:rsid w:val="000A6EBB"/>
    <w:rsid w:val="000A7AF0"/>
    <w:rsid w:val="000B0A47"/>
    <w:rsid w:val="000B0C8C"/>
    <w:rsid w:val="000B1D7D"/>
    <w:rsid w:val="000B206C"/>
    <w:rsid w:val="000B2084"/>
    <w:rsid w:val="000B3216"/>
    <w:rsid w:val="000B3DAB"/>
    <w:rsid w:val="000B5012"/>
    <w:rsid w:val="000B55D6"/>
    <w:rsid w:val="000B7544"/>
    <w:rsid w:val="000B7924"/>
    <w:rsid w:val="000C0298"/>
    <w:rsid w:val="000C06E1"/>
    <w:rsid w:val="000C1251"/>
    <w:rsid w:val="000C12E9"/>
    <w:rsid w:val="000C13A5"/>
    <w:rsid w:val="000C29E5"/>
    <w:rsid w:val="000C417E"/>
    <w:rsid w:val="000C53A4"/>
    <w:rsid w:val="000C5654"/>
    <w:rsid w:val="000C633B"/>
    <w:rsid w:val="000C6DA4"/>
    <w:rsid w:val="000D0A5D"/>
    <w:rsid w:val="000D2630"/>
    <w:rsid w:val="000D36D0"/>
    <w:rsid w:val="000D474C"/>
    <w:rsid w:val="000D5C4A"/>
    <w:rsid w:val="000D5FC2"/>
    <w:rsid w:val="000D706D"/>
    <w:rsid w:val="000D75A9"/>
    <w:rsid w:val="000E01AB"/>
    <w:rsid w:val="000E06BD"/>
    <w:rsid w:val="000E11DB"/>
    <w:rsid w:val="000E1C5B"/>
    <w:rsid w:val="000E3740"/>
    <w:rsid w:val="000E3865"/>
    <w:rsid w:val="000E3AE2"/>
    <w:rsid w:val="000E4DF9"/>
    <w:rsid w:val="000E557C"/>
    <w:rsid w:val="000E5D71"/>
    <w:rsid w:val="000E6440"/>
    <w:rsid w:val="000E6651"/>
    <w:rsid w:val="000E7327"/>
    <w:rsid w:val="000F02AB"/>
    <w:rsid w:val="000F1939"/>
    <w:rsid w:val="000F2438"/>
    <w:rsid w:val="000F2680"/>
    <w:rsid w:val="000F26CF"/>
    <w:rsid w:val="000F3375"/>
    <w:rsid w:val="000F3789"/>
    <w:rsid w:val="000F378D"/>
    <w:rsid w:val="000F3D9B"/>
    <w:rsid w:val="000F405E"/>
    <w:rsid w:val="000F487F"/>
    <w:rsid w:val="000F4A4F"/>
    <w:rsid w:val="000F5484"/>
    <w:rsid w:val="000F54CB"/>
    <w:rsid w:val="000F5BC5"/>
    <w:rsid w:val="000F6024"/>
    <w:rsid w:val="000F67DE"/>
    <w:rsid w:val="000F68BE"/>
    <w:rsid w:val="000F6B0D"/>
    <w:rsid w:val="000F6FF6"/>
    <w:rsid w:val="00100319"/>
    <w:rsid w:val="001008CF"/>
    <w:rsid w:val="00101B8B"/>
    <w:rsid w:val="0010222E"/>
    <w:rsid w:val="001022DB"/>
    <w:rsid w:val="00102F19"/>
    <w:rsid w:val="00103048"/>
    <w:rsid w:val="001034FB"/>
    <w:rsid w:val="00103CE7"/>
    <w:rsid w:val="00104E7B"/>
    <w:rsid w:val="00105249"/>
    <w:rsid w:val="00105570"/>
    <w:rsid w:val="0010587A"/>
    <w:rsid w:val="001058CE"/>
    <w:rsid w:val="00106A8C"/>
    <w:rsid w:val="00106B6A"/>
    <w:rsid w:val="00107273"/>
    <w:rsid w:val="0010744E"/>
    <w:rsid w:val="00107F1D"/>
    <w:rsid w:val="001102F6"/>
    <w:rsid w:val="0011032E"/>
    <w:rsid w:val="0011053E"/>
    <w:rsid w:val="00111A44"/>
    <w:rsid w:val="00112AC2"/>
    <w:rsid w:val="0011339C"/>
    <w:rsid w:val="00113E16"/>
    <w:rsid w:val="0011425B"/>
    <w:rsid w:val="00114951"/>
    <w:rsid w:val="00115B64"/>
    <w:rsid w:val="00115CE3"/>
    <w:rsid w:val="00116B9F"/>
    <w:rsid w:val="00117987"/>
    <w:rsid w:val="00123291"/>
    <w:rsid w:val="00123B90"/>
    <w:rsid w:val="00123D72"/>
    <w:rsid w:val="00123FDD"/>
    <w:rsid w:val="00124DE9"/>
    <w:rsid w:val="001266F2"/>
    <w:rsid w:val="001267F9"/>
    <w:rsid w:val="001300EB"/>
    <w:rsid w:val="00130A19"/>
    <w:rsid w:val="001318F6"/>
    <w:rsid w:val="00131986"/>
    <w:rsid w:val="001322D3"/>
    <w:rsid w:val="001325AB"/>
    <w:rsid w:val="0013363D"/>
    <w:rsid w:val="0013535E"/>
    <w:rsid w:val="001355FD"/>
    <w:rsid w:val="00135649"/>
    <w:rsid w:val="001359B2"/>
    <w:rsid w:val="00135D09"/>
    <w:rsid w:val="00135FFC"/>
    <w:rsid w:val="00136678"/>
    <w:rsid w:val="00136CFE"/>
    <w:rsid w:val="0013710B"/>
    <w:rsid w:val="00137C5B"/>
    <w:rsid w:val="001407A4"/>
    <w:rsid w:val="001410D7"/>
    <w:rsid w:val="0014136E"/>
    <w:rsid w:val="001414F8"/>
    <w:rsid w:val="00141EBF"/>
    <w:rsid w:val="00143AAA"/>
    <w:rsid w:val="00143E94"/>
    <w:rsid w:val="00144225"/>
    <w:rsid w:val="00144BF0"/>
    <w:rsid w:val="00144D13"/>
    <w:rsid w:val="0014512D"/>
    <w:rsid w:val="00145DEE"/>
    <w:rsid w:val="0014667A"/>
    <w:rsid w:val="001469E3"/>
    <w:rsid w:val="00146BD3"/>
    <w:rsid w:val="00146CBE"/>
    <w:rsid w:val="00147EC8"/>
    <w:rsid w:val="001509C6"/>
    <w:rsid w:val="00153662"/>
    <w:rsid w:val="00153A83"/>
    <w:rsid w:val="0015567B"/>
    <w:rsid w:val="00156119"/>
    <w:rsid w:val="00156B10"/>
    <w:rsid w:val="00156BE4"/>
    <w:rsid w:val="00156E80"/>
    <w:rsid w:val="001605FD"/>
    <w:rsid w:val="001625EC"/>
    <w:rsid w:val="00163268"/>
    <w:rsid w:val="001632A1"/>
    <w:rsid w:val="00164894"/>
    <w:rsid w:val="00164B9B"/>
    <w:rsid w:val="00165B2B"/>
    <w:rsid w:val="00165D65"/>
    <w:rsid w:val="0016643D"/>
    <w:rsid w:val="00166965"/>
    <w:rsid w:val="0016712F"/>
    <w:rsid w:val="00167394"/>
    <w:rsid w:val="00167FAB"/>
    <w:rsid w:val="001701DC"/>
    <w:rsid w:val="00170391"/>
    <w:rsid w:val="0017068B"/>
    <w:rsid w:val="00170A62"/>
    <w:rsid w:val="00171E5B"/>
    <w:rsid w:val="00172CA2"/>
    <w:rsid w:val="00173287"/>
    <w:rsid w:val="00173D8B"/>
    <w:rsid w:val="00173DFA"/>
    <w:rsid w:val="00174612"/>
    <w:rsid w:val="001755AA"/>
    <w:rsid w:val="00175634"/>
    <w:rsid w:val="001760DF"/>
    <w:rsid w:val="0017621E"/>
    <w:rsid w:val="0017680E"/>
    <w:rsid w:val="0018053F"/>
    <w:rsid w:val="001807A1"/>
    <w:rsid w:val="001820AA"/>
    <w:rsid w:val="001824D3"/>
    <w:rsid w:val="0018252A"/>
    <w:rsid w:val="001826BA"/>
    <w:rsid w:val="00183AF4"/>
    <w:rsid w:val="00183DA9"/>
    <w:rsid w:val="001849AE"/>
    <w:rsid w:val="00184E66"/>
    <w:rsid w:val="00185006"/>
    <w:rsid w:val="001857E3"/>
    <w:rsid w:val="001860A7"/>
    <w:rsid w:val="00186D40"/>
    <w:rsid w:val="0018753B"/>
    <w:rsid w:val="001878FF"/>
    <w:rsid w:val="00187A72"/>
    <w:rsid w:val="001906DE"/>
    <w:rsid w:val="001927D1"/>
    <w:rsid w:val="00193206"/>
    <w:rsid w:val="00193DA0"/>
    <w:rsid w:val="0019467A"/>
    <w:rsid w:val="001951F5"/>
    <w:rsid w:val="0019661F"/>
    <w:rsid w:val="00197655"/>
    <w:rsid w:val="00197CE5"/>
    <w:rsid w:val="00197D78"/>
    <w:rsid w:val="001A08B0"/>
    <w:rsid w:val="001A251B"/>
    <w:rsid w:val="001A3204"/>
    <w:rsid w:val="001A3F69"/>
    <w:rsid w:val="001A6878"/>
    <w:rsid w:val="001A6929"/>
    <w:rsid w:val="001A735C"/>
    <w:rsid w:val="001A7CF7"/>
    <w:rsid w:val="001B0F48"/>
    <w:rsid w:val="001B1AFF"/>
    <w:rsid w:val="001B1DE0"/>
    <w:rsid w:val="001B220B"/>
    <w:rsid w:val="001B2984"/>
    <w:rsid w:val="001B3C20"/>
    <w:rsid w:val="001B5609"/>
    <w:rsid w:val="001B5F42"/>
    <w:rsid w:val="001B6049"/>
    <w:rsid w:val="001B689A"/>
    <w:rsid w:val="001B7232"/>
    <w:rsid w:val="001C1936"/>
    <w:rsid w:val="001C24B0"/>
    <w:rsid w:val="001C2710"/>
    <w:rsid w:val="001C2928"/>
    <w:rsid w:val="001C29A5"/>
    <w:rsid w:val="001C2DDA"/>
    <w:rsid w:val="001C3652"/>
    <w:rsid w:val="001C3CD3"/>
    <w:rsid w:val="001C4848"/>
    <w:rsid w:val="001C4CA4"/>
    <w:rsid w:val="001C5303"/>
    <w:rsid w:val="001C54C5"/>
    <w:rsid w:val="001C58F6"/>
    <w:rsid w:val="001C5D4D"/>
    <w:rsid w:val="001C6367"/>
    <w:rsid w:val="001C6467"/>
    <w:rsid w:val="001C72F9"/>
    <w:rsid w:val="001D0564"/>
    <w:rsid w:val="001D0B20"/>
    <w:rsid w:val="001D1228"/>
    <w:rsid w:val="001D20D5"/>
    <w:rsid w:val="001D39E0"/>
    <w:rsid w:val="001D3B73"/>
    <w:rsid w:val="001D3C3E"/>
    <w:rsid w:val="001D3D93"/>
    <w:rsid w:val="001D4B4C"/>
    <w:rsid w:val="001D4C98"/>
    <w:rsid w:val="001D50DB"/>
    <w:rsid w:val="001D533D"/>
    <w:rsid w:val="001D681F"/>
    <w:rsid w:val="001E00B5"/>
    <w:rsid w:val="001E1B2A"/>
    <w:rsid w:val="001E2184"/>
    <w:rsid w:val="001E2A0B"/>
    <w:rsid w:val="001E3148"/>
    <w:rsid w:val="001E3185"/>
    <w:rsid w:val="001E3E26"/>
    <w:rsid w:val="001E4093"/>
    <w:rsid w:val="001E44AD"/>
    <w:rsid w:val="001E6D05"/>
    <w:rsid w:val="001E7EDF"/>
    <w:rsid w:val="001F034B"/>
    <w:rsid w:val="001F19AC"/>
    <w:rsid w:val="001F1AFA"/>
    <w:rsid w:val="001F27E6"/>
    <w:rsid w:val="001F2AE6"/>
    <w:rsid w:val="001F3687"/>
    <w:rsid w:val="001F3813"/>
    <w:rsid w:val="001F3B2D"/>
    <w:rsid w:val="001F4506"/>
    <w:rsid w:val="001F45F8"/>
    <w:rsid w:val="001F4751"/>
    <w:rsid w:val="001F4796"/>
    <w:rsid w:val="001F5EA9"/>
    <w:rsid w:val="001F6227"/>
    <w:rsid w:val="001F630F"/>
    <w:rsid w:val="001F65A8"/>
    <w:rsid w:val="001F7C91"/>
    <w:rsid w:val="00200147"/>
    <w:rsid w:val="00201135"/>
    <w:rsid w:val="00201695"/>
    <w:rsid w:val="002018C5"/>
    <w:rsid w:val="00201CB3"/>
    <w:rsid w:val="002034F9"/>
    <w:rsid w:val="0020391E"/>
    <w:rsid w:val="0020399E"/>
    <w:rsid w:val="00203A84"/>
    <w:rsid w:val="00204504"/>
    <w:rsid w:val="0020468D"/>
    <w:rsid w:val="002048B9"/>
    <w:rsid w:val="00204CF9"/>
    <w:rsid w:val="0020540C"/>
    <w:rsid w:val="00205E2B"/>
    <w:rsid w:val="00205FEA"/>
    <w:rsid w:val="002061A1"/>
    <w:rsid w:val="00206622"/>
    <w:rsid w:val="00207863"/>
    <w:rsid w:val="0020799E"/>
    <w:rsid w:val="002079D7"/>
    <w:rsid w:val="002104A1"/>
    <w:rsid w:val="0021121C"/>
    <w:rsid w:val="00211ACD"/>
    <w:rsid w:val="00212797"/>
    <w:rsid w:val="00212B59"/>
    <w:rsid w:val="00215C28"/>
    <w:rsid w:val="00216406"/>
    <w:rsid w:val="00216481"/>
    <w:rsid w:val="002166A9"/>
    <w:rsid w:val="0021714F"/>
    <w:rsid w:val="00217C13"/>
    <w:rsid w:val="00217ECE"/>
    <w:rsid w:val="00220678"/>
    <w:rsid w:val="002207B9"/>
    <w:rsid w:val="00220F44"/>
    <w:rsid w:val="00220FD1"/>
    <w:rsid w:val="00221342"/>
    <w:rsid w:val="0022187A"/>
    <w:rsid w:val="00222098"/>
    <w:rsid w:val="0022248B"/>
    <w:rsid w:val="00223129"/>
    <w:rsid w:val="00223E82"/>
    <w:rsid w:val="00224693"/>
    <w:rsid w:val="0022483E"/>
    <w:rsid w:val="002257C4"/>
    <w:rsid w:val="00225DB9"/>
    <w:rsid w:val="0022646E"/>
    <w:rsid w:val="00227CB1"/>
    <w:rsid w:val="00230076"/>
    <w:rsid w:val="002301DE"/>
    <w:rsid w:val="002308DF"/>
    <w:rsid w:val="00230F23"/>
    <w:rsid w:val="00231AF8"/>
    <w:rsid w:val="00231E3A"/>
    <w:rsid w:val="00232872"/>
    <w:rsid w:val="00232A82"/>
    <w:rsid w:val="00232CD9"/>
    <w:rsid w:val="00233084"/>
    <w:rsid w:val="00233DD3"/>
    <w:rsid w:val="00234DB0"/>
    <w:rsid w:val="00235AD4"/>
    <w:rsid w:val="00235C66"/>
    <w:rsid w:val="002362AC"/>
    <w:rsid w:val="002405A7"/>
    <w:rsid w:val="00240772"/>
    <w:rsid w:val="00240EAB"/>
    <w:rsid w:val="00240EEA"/>
    <w:rsid w:val="0024144A"/>
    <w:rsid w:val="00241C61"/>
    <w:rsid w:val="00241D74"/>
    <w:rsid w:val="00242895"/>
    <w:rsid w:val="00243CBC"/>
    <w:rsid w:val="00245D34"/>
    <w:rsid w:val="00246ECE"/>
    <w:rsid w:val="0024760B"/>
    <w:rsid w:val="00247D86"/>
    <w:rsid w:val="0025013D"/>
    <w:rsid w:val="00250C11"/>
    <w:rsid w:val="00251568"/>
    <w:rsid w:val="00251E3D"/>
    <w:rsid w:val="002522BE"/>
    <w:rsid w:val="00252939"/>
    <w:rsid w:val="00253219"/>
    <w:rsid w:val="00253A7E"/>
    <w:rsid w:val="0025420F"/>
    <w:rsid w:val="00254F29"/>
    <w:rsid w:val="002561E9"/>
    <w:rsid w:val="00256744"/>
    <w:rsid w:val="0025687F"/>
    <w:rsid w:val="0025721D"/>
    <w:rsid w:val="00257D48"/>
    <w:rsid w:val="00257E49"/>
    <w:rsid w:val="00260648"/>
    <w:rsid w:val="00262BCA"/>
    <w:rsid w:val="00263DFB"/>
    <w:rsid w:val="00263EDE"/>
    <w:rsid w:val="002646EC"/>
    <w:rsid w:val="002648B0"/>
    <w:rsid w:val="00264F8D"/>
    <w:rsid w:val="002657A3"/>
    <w:rsid w:val="00265DB9"/>
    <w:rsid w:val="00266CCC"/>
    <w:rsid w:val="0026774F"/>
    <w:rsid w:val="002679AF"/>
    <w:rsid w:val="00270496"/>
    <w:rsid w:val="00270E4B"/>
    <w:rsid w:val="002710EE"/>
    <w:rsid w:val="0027165A"/>
    <w:rsid w:val="00271880"/>
    <w:rsid w:val="00271B52"/>
    <w:rsid w:val="00272978"/>
    <w:rsid w:val="00272E82"/>
    <w:rsid w:val="00272FED"/>
    <w:rsid w:val="00273024"/>
    <w:rsid w:val="002730A9"/>
    <w:rsid w:val="0027350D"/>
    <w:rsid w:val="00273635"/>
    <w:rsid w:val="00273DD2"/>
    <w:rsid w:val="0027450A"/>
    <w:rsid w:val="00274651"/>
    <w:rsid w:val="00274CBD"/>
    <w:rsid w:val="00275303"/>
    <w:rsid w:val="00275C22"/>
    <w:rsid w:val="002762CC"/>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EA2"/>
    <w:rsid w:val="00284FBD"/>
    <w:rsid w:val="002868AA"/>
    <w:rsid w:val="00287686"/>
    <w:rsid w:val="00287CA0"/>
    <w:rsid w:val="00290169"/>
    <w:rsid w:val="002911A8"/>
    <w:rsid w:val="002935D4"/>
    <w:rsid w:val="00293B88"/>
    <w:rsid w:val="00294385"/>
    <w:rsid w:val="00294421"/>
    <w:rsid w:val="00294B46"/>
    <w:rsid w:val="00294C15"/>
    <w:rsid w:val="0029553A"/>
    <w:rsid w:val="00295C6E"/>
    <w:rsid w:val="002973D3"/>
    <w:rsid w:val="002977DB"/>
    <w:rsid w:val="00297960"/>
    <w:rsid w:val="00297F55"/>
    <w:rsid w:val="00297FE2"/>
    <w:rsid w:val="002A106D"/>
    <w:rsid w:val="002A19E9"/>
    <w:rsid w:val="002A1CAD"/>
    <w:rsid w:val="002A29C4"/>
    <w:rsid w:val="002A3D07"/>
    <w:rsid w:val="002A50CB"/>
    <w:rsid w:val="002A57D3"/>
    <w:rsid w:val="002A5925"/>
    <w:rsid w:val="002A6AC0"/>
    <w:rsid w:val="002A773B"/>
    <w:rsid w:val="002B01A8"/>
    <w:rsid w:val="002B0640"/>
    <w:rsid w:val="002B139A"/>
    <w:rsid w:val="002B14E3"/>
    <w:rsid w:val="002B18BF"/>
    <w:rsid w:val="002B1D7C"/>
    <w:rsid w:val="002B20C9"/>
    <w:rsid w:val="002B279B"/>
    <w:rsid w:val="002B2F06"/>
    <w:rsid w:val="002B3272"/>
    <w:rsid w:val="002B37D8"/>
    <w:rsid w:val="002B3844"/>
    <w:rsid w:val="002B3AA0"/>
    <w:rsid w:val="002B3B6A"/>
    <w:rsid w:val="002B3CF2"/>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114A"/>
    <w:rsid w:val="002C133C"/>
    <w:rsid w:val="002C18C3"/>
    <w:rsid w:val="002C1B2F"/>
    <w:rsid w:val="002C224A"/>
    <w:rsid w:val="002C2443"/>
    <w:rsid w:val="002C5799"/>
    <w:rsid w:val="002C6318"/>
    <w:rsid w:val="002C6DDE"/>
    <w:rsid w:val="002C6F4E"/>
    <w:rsid w:val="002D0422"/>
    <w:rsid w:val="002D0613"/>
    <w:rsid w:val="002D0B13"/>
    <w:rsid w:val="002D3153"/>
    <w:rsid w:val="002D38E9"/>
    <w:rsid w:val="002D3B57"/>
    <w:rsid w:val="002D4C07"/>
    <w:rsid w:val="002D568A"/>
    <w:rsid w:val="002D5CE4"/>
    <w:rsid w:val="002D65C7"/>
    <w:rsid w:val="002D686D"/>
    <w:rsid w:val="002E09DC"/>
    <w:rsid w:val="002E1A46"/>
    <w:rsid w:val="002E21D0"/>
    <w:rsid w:val="002E24B1"/>
    <w:rsid w:val="002E35F4"/>
    <w:rsid w:val="002E4959"/>
    <w:rsid w:val="002E5987"/>
    <w:rsid w:val="002E644E"/>
    <w:rsid w:val="002E654C"/>
    <w:rsid w:val="002E7146"/>
    <w:rsid w:val="002E737E"/>
    <w:rsid w:val="002E78A5"/>
    <w:rsid w:val="002E7B53"/>
    <w:rsid w:val="002F0036"/>
    <w:rsid w:val="002F029B"/>
    <w:rsid w:val="002F0C6F"/>
    <w:rsid w:val="002F35C1"/>
    <w:rsid w:val="002F3D46"/>
    <w:rsid w:val="002F4476"/>
    <w:rsid w:val="002F50B9"/>
    <w:rsid w:val="002F5BB2"/>
    <w:rsid w:val="002F5DAC"/>
    <w:rsid w:val="002F6FC6"/>
    <w:rsid w:val="002F7A6B"/>
    <w:rsid w:val="00300156"/>
    <w:rsid w:val="00300373"/>
    <w:rsid w:val="003004BB"/>
    <w:rsid w:val="00302017"/>
    <w:rsid w:val="00302438"/>
    <w:rsid w:val="00302495"/>
    <w:rsid w:val="003024B6"/>
    <w:rsid w:val="00303E06"/>
    <w:rsid w:val="00303F52"/>
    <w:rsid w:val="003040C4"/>
    <w:rsid w:val="00304280"/>
    <w:rsid w:val="00304B9F"/>
    <w:rsid w:val="0030514F"/>
    <w:rsid w:val="0030542F"/>
    <w:rsid w:val="003054A2"/>
    <w:rsid w:val="00305A96"/>
    <w:rsid w:val="003060F4"/>
    <w:rsid w:val="00307208"/>
    <w:rsid w:val="003076C6"/>
    <w:rsid w:val="00307A9E"/>
    <w:rsid w:val="00307EBA"/>
    <w:rsid w:val="0031049A"/>
    <w:rsid w:val="0031147B"/>
    <w:rsid w:val="00311DCC"/>
    <w:rsid w:val="00312265"/>
    <w:rsid w:val="003122CC"/>
    <w:rsid w:val="003134CD"/>
    <w:rsid w:val="00313739"/>
    <w:rsid w:val="00313E34"/>
    <w:rsid w:val="00314AE4"/>
    <w:rsid w:val="00314D2C"/>
    <w:rsid w:val="00315D03"/>
    <w:rsid w:val="00316121"/>
    <w:rsid w:val="003161D3"/>
    <w:rsid w:val="00316217"/>
    <w:rsid w:val="00316660"/>
    <w:rsid w:val="00316C46"/>
    <w:rsid w:val="003175DE"/>
    <w:rsid w:val="00317847"/>
    <w:rsid w:val="003205F7"/>
    <w:rsid w:val="003207BF"/>
    <w:rsid w:val="00321B18"/>
    <w:rsid w:val="00321FCD"/>
    <w:rsid w:val="00322424"/>
    <w:rsid w:val="003227E6"/>
    <w:rsid w:val="00325078"/>
    <w:rsid w:val="0032556F"/>
    <w:rsid w:val="00325918"/>
    <w:rsid w:val="00325B88"/>
    <w:rsid w:val="0032645F"/>
    <w:rsid w:val="00330710"/>
    <w:rsid w:val="00330A03"/>
    <w:rsid w:val="00331100"/>
    <w:rsid w:val="00331BDF"/>
    <w:rsid w:val="00331FE5"/>
    <w:rsid w:val="0033212D"/>
    <w:rsid w:val="0033289C"/>
    <w:rsid w:val="00333A64"/>
    <w:rsid w:val="00333A79"/>
    <w:rsid w:val="00333D64"/>
    <w:rsid w:val="00333DB9"/>
    <w:rsid w:val="00334319"/>
    <w:rsid w:val="00334ECA"/>
    <w:rsid w:val="00335547"/>
    <w:rsid w:val="00335FAF"/>
    <w:rsid w:val="00337D96"/>
    <w:rsid w:val="00340834"/>
    <w:rsid w:val="003412E3"/>
    <w:rsid w:val="00342425"/>
    <w:rsid w:val="00343539"/>
    <w:rsid w:val="003435C7"/>
    <w:rsid w:val="00344658"/>
    <w:rsid w:val="00344A7B"/>
    <w:rsid w:val="00344F50"/>
    <w:rsid w:val="003452EB"/>
    <w:rsid w:val="00345B74"/>
    <w:rsid w:val="003460C5"/>
    <w:rsid w:val="00346326"/>
    <w:rsid w:val="00346C9B"/>
    <w:rsid w:val="00346CFA"/>
    <w:rsid w:val="003510E8"/>
    <w:rsid w:val="003518AA"/>
    <w:rsid w:val="00351E24"/>
    <w:rsid w:val="00351F01"/>
    <w:rsid w:val="0035217B"/>
    <w:rsid w:val="00352FDE"/>
    <w:rsid w:val="00354B22"/>
    <w:rsid w:val="0035585A"/>
    <w:rsid w:val="00355F74"/>
    <w:rsid w:val="00356D17"/>
    <w:rsid w:val="00357962"/>
    <w:rsid w:val="00360649"/>
    <w:rsid w:val="00360E42"/>
    <w:rsid w:val="003611EF"/>
    <w:rsid w:val="00362C87"/>
    <w:rsid w:val="00362EF1"/>
    <w:rsid w:val="00363D08"/>
    <w:rsid w:val="00363DDC"/>
    <w:rsid w:val="0036496A"/>
    <w:rsid w:val="00364C97"/>
    <w:rsid w:val="0036524D"/>
    <w:rsid w:val="00366E92"/>
    <w:rsid w:val="003676A7"/>
    <w:rsid w:val="00371338"/>
    <w:rsid w:val="0037182B"/>
    <w:rsid w:val="00371A4B"/>
    <w:rsid w:val="00371A86"/>
    <w:rsid w:val="003727A3"/>
    <w:rsid w:val="00372B86"/>
    <w:rsid w:val="003739DA"/>
    <w:rsid w:val="00374048"/>
    <w:rsid w:val="00374580"/>
    <w:rsid w:val="00374E2E"/>
    <w:rsid w:val="003758AE"/>
    <w:rsid w:val="00376BAC"/>
    <w:rsid w:val="003771E5"/>
    <w:rsid w:val="00377DD1"/>
    <w:rsid w:val="003817E2"/>
    <w:rsid w:val="00381ACD"/>
    <w:rsid w:val="00382DBE"/>
    <w:rsid w:val="00383023"/>
    <w:rsid w:val="00383CD3"/>
    <w:rsid w:val="00384190"/>
    <w:rsid w:val="003842E3"/>
    <w:rsid w:val="00384889"/>
    <w:rsid w:val="00385067"/>
    <w:rsid w:val="00385311"/>
    <w:rsid w:val="0038645C"/>
    <w:rsid w:val="00386F35"/>
    <w:rsid w:val="003870EF"/>
    <w:rsid w:val="00387F98"/>
    <w:rsid w:val="00391A86"/>
    <w:rsid w:val="0039248B"/>
    <w:rsid w:val="003929DF"/>
    <w:rsid w:val="00392ABA"/>
    <w:rsid w:val="00393474"/>
    <w:rsid w:val="00393B83"/>
    <w:rsid w:val="00394104"/>
    <w:rsid w:val="0039431B"/>
    <w:rsid w:val="003949ED"/>
    <w:rsid w:val="00395850"/>
    <w:rsid w:val="00397329"/>
    <w:rsid w:val="00397930"/>
    <w:rsid w:val="00397F25"/>
    <w:rsid w:val="003A0466"/>
    <w:rsid w:val="003A06F2"/>
    <w:rsid w:val="003A12F5"/>
    <w:rsid w:val="003A1B34"/>
    <w:rsid w:val="003A1D57"/>
    <w:rsid w:val="003A2031"/>
    <w:rsid w:val="003A295A"/>
    <w:rsid w:val="003A35F2"/>
    <w:rsid w:val="003A6A56"/>
    <w:rsid w:val="003A6D87"/>
    <w:rsid w:val="003A7426"/>
    <w:rsid w:val="003A760D"/>
    <w:rsid w:val="003A77AA"/>
    <w:rsid w:val="003A787B"/>
    <w:rsid w:val="003B1529"/>
    <w:rsid w:val="003B1D54"/>
    <w:rsid w:val="003B211E"/>
    <w:rsid w:val="003B2C89"/>
    <w:rsid w:val="003B2C8B"/>
    <w:rsid w:val="003B379F"/>
    <w:rsid w:val="003B37C8"/>
    <w:rsid w:val="003B4341"/>
    <w:rsid w:val="003B4813"/>
    <w:rsid w:val="003B56E7"/>
    <w:rsid w:val="003B5AB2"/>
    <w:rsid w:val="003B5F4C"/>
    <w:rsid w:val="003B6D8C"/>
    <w:rsid w:val="003B71C5"/>
    <w:rsid w:val="003B7434"/>
    <w:rsid w:val="003C106B"/>
    <w:rsid w:val="003C1247"/>
    <w:rsid w:val="003C1548"/>
    <w:rsid w:val="003C1B52"/>
    <w:rsid w:val="003C1DCC"/>
    <w:rsid w:val="003C2145"/>
    <w:rsid w:val="003C250D"/>
    <w:rsid w:val="003C370B"/>
    <w:rsid w:val="003C370C"/>
    <w:rsid w:val="003C5336"/>
    <w:rsid w:val="003C597B"/>
    <w:rsid w:val="003C5E57"/>
    <w:rsid w:val="003C5ECB"/>
    <w:rsid w:val="003C6293"/>
    <w:rsid w:val="003C6E43"/>
    <w:rsid w:val="003C758A"/>
    <w:rsid w:val="003C7EE9"/>
    <w:rsid w:val="003D06F4"/>
    <w:rsid w:val="003D0F8D"/>
    <w:rsid w:val="003D2EC2"/>
    <w:rsid w:val="003D4443"/>
    <w:rsid w:val="003D5D2F"/>
    <w:rsid w:val="003D6426"/>
    <w:rsid w:val="003D731F"/>
    <w:rsid w:val="003E0C02"/>
    <w:rsid w:val="003E0FCD"/>
    <w:rsid w:val="003E12DD"/>
    <w:rsid w:val="003E3623"/>
    <w:rsid w:val="003E366F"/>
    <w:rsid w:val="003E3960"/>
    <w:rsid w:val="003E4570"/>
    <w:rsid w:val="003E46EF"/>
    <w:rsid w:val="003E4A67"/>
    <w:rsid w:val="003E50C3"/>
    <w:rsid w:val="003E5F0B"/>
    <w:rsid w:val="003E6457"/>
    <w:rsid w:val="003E6842"/>
    <w:rsid w:val="003E7949"/>
    <w:rsid w:val="003E7E66"/>
    <w:rsid w:val="003F01D8"/>
    <w:rsid w:val="003F0581"/>
    <w:rsid w:val="003F1082"/>
    <w:rsid w:val="003F1DDA"/>
    <w:rsid w:val="003F22D6"/>
    <w:rsid w:val="003F2E6A"/>
    <w:rsid w:val="003F33E9"/>
    <w:rsid w:val="003F3596"/>
    <w:rsid w:val="003F3A87"/>
    <w:rsid w:val="003F4C5F"/>
    <w:rsid w:val="003F70CD"/>
    <w:rsid w:val="003F7C70"/>
    <w:rsid w:val="003F7E4C"/>
    <w:rsid w:val="0040036C"/>
    <w:rsid w:val="00400787"/>
    <w:rsid w:val="004012A3"/>
    <w:rsid w:val="0040157F"/>
    <w:rsid w:val="00401B9E"/>
    <w:rsid w:val="004022AB"/>
    <w:rsid w:val="00403E26"/>
    <w:rsid w:val="00403FAB"/>
    <w:rsid w:val="00404412"/>
    <w:rsid w:val="0040458F"/>
    <w:rsid w:val="00404A4E"/>
    <w:rsid w:val="00404C29"/>
    <w:rsid w:val="00405E30"/>
    <w:rsid w:val="00406A6A"/>
    <w:rsid w:val="00407269"/>
    <w:rsid w:val="004074AB"/>
    <w:rsid w:val="0040751B"/>
    <w:rsid w:val="004078EB"/>
    <w:rsid w:val="00410EBA"/>
    <w:rsid w:val="0041193F"/>
    <w:rsid w:val="00411B29"/>
    <w:rsid w:val="00412E0F"/>
    <w:rsid w:val="00413511"/>
    <w:rsid w:val="00414A8B"/>
    <w:rsid w:val="0041508D"/>
    <w:rsid w:val="00416469"/>
    <w:rsid w:val="00416651"/>
    <w:rsid w:val="0041681C"/>
    <w:rsid w:val="0041709C"/>
    <w:rsid w:val="00417776"/>
    <w:rsid w:val="004177AC"/>
    <w:rsid w:val="00417B38"/>
    <w:rsid w:val="00420B94"/>
    <w:rsid w:val="00421EEE"/>
    <w:rsid w:val="00421F41"/>
    <w:rsid w:val="004225BA"/>
    <w:rsid w:val="0042314D"/>
    <w:rsid w:val="00423AAF"/>
    <w:rsid w:val="004252DA"/>
    <w:rsid w:val="004263F1"/>
    <w:rsid w:val="00426973"/>
    <w:rsid w:val="00427640"/>
    <w:rsid w:val="00427D37"/>
    <w:rsid w:val="004300F4"/>
    <w:rsid w:val="004305A9"/>
    <w:rsid w:val="004305BF"/>
    <w:rsid w:val="004308DF"/>
    <w:rsid w:val="00430DEC"/>
    <w:rsid w:val="00430E0C"/>
    <w:rsid w:val="004325F1"/>
    <w:rsid w:val="00432CE0"/>
    <w:rsid w:val="00432E4E"/>
    <w:rsid w:val="004346B2"/>
    <w:rsid w:val="00435162"/>
    <w:rsid w:val="00435736"/>
    <w:rsid w:val="004363A4"/>
    <w:rsid w:val="004369D0"/>
    <w:rsid w:val="004372B7"/>
    <w:rsid w:val="00441496"/>
    <w:rsid w:val="004425D5"/>
    <w:rsid w:val="00442CD8"/>
    <w:rsid w:val="00442CF6"/>
    <w:rsid w:val="0044364A"/>
    <w:rsid w:val="00443A04"/>
    <w:rsid w:val="00443F38"/>
    <w:rsid w:val="00444035"/>
    <w:rsid w:val="0044447F"/>
    <w:rsid w:val="00444BDB"/>
    <w:rsid w:val="004459DC"/>
    <w:rsid w:val="00447A37"/>
    <w:rsid w:val="00447DC5"/>
    <w:rsid w:val="004508C9"/>
    <w:rsid w:val="00451783"/>
    <w:rsid w:val="0045190E"/>
    <w:rsid w:val="00452BE8"/>
    <w:rsid w:val="00453934"/>
    <w:rsid w:val="00453F03"/>
    <w:rsid w:val="00454FBB"/>
    <w:rsid w:val="004559F5"/>
    <w:rsid w:val="00455F8F"/>
    <w:rsid w:val="00455FD3"/>
    <w:rsid w:val="004569D0"/>
    <w:rsid w:val="00457AE2"/>
    <w:rsid w:val="00460780"/>
    <w:rsid w:val="00460A57"/>
    <w:rsid w:val="00460C80"/>
    <w:rsid w:val="00461436"/>
    <w:rsid w:val="004616E6"/>
    <w:rsid w:val="00462366"/>
    <w:rsid w:val="00462591"/>
    <w:rsid w:val="00462622"/>
    <w:rsid w:val="004634EA"/>
    <w:rsid w:val="00464923"/>
    <w:rsid w:val="00464A04"/>
    <w:rsid w:val="004651AA"/>
    <w:rsid w:val="00465386"/>
    <w:rsid w:val="0046780F"/>
    <w:rsid w:val="00470486"/>
    <w:rsid w:val="0047062B"/>
    <w:rsid w:val="004706C8"/>
    <w:rsid w:val="0047146A"/>
    <w:rsid w:val="004717D9"/>
    <w:rsid w:val="00471C30"/>
    <w:rsid w:val="00472079"/>
    <w:rsid w:val="00472CAC"/>
    <w:rsid w:val="004738E9"/>
    <w:rsid w:val="00475EB7"/>
    <w:rsid w:val="0047670A"/>
    <w:rsid w:val="00476772"/>
    <w:rsid w:val="004769EE"/>
    <w:rsid w:val="00476D46"/>
    <w:rsid w:val="0047727E"/>
    <w:rsid w:val="00477D9E"/>
    <w:rsid w:val="0048109F"/>
    <w:rsid w:val="00482A46"/>
    <w:rsid w:val="00483652"/>
    <w:rsid w:val="00483B94"/>
    <w:rsid w:val="00484454"/>
    <w:rsid w:val="00484D4D"/>
    <w:rsid w:val="004851D7"/>
    <w:rsid w:val="0048535B"/>
    <w:rsid w:val="00486037"/>
    <w:rsid w:val="0048743A"/>
    <w:rsid w:val="00487473"/>
    <w:rsid w:val="004901FA"/>
    <w:rsid w:val="00490808"/>
    <w:rsid w:val="00491267"/>
    <w:rsid w:val="004914F5"/>
    <w:rsid w:val="00491500"/>
    <w:rsid w:val="0049165E"/>
    <w:rsid w:val="0049360B"/>
    <w:rsid w:val="00494422"/>
    <w:rsid w:val="00494775"/>
    <w:rsid w:val="00494B04"/>
    <w:rsid w:val="004954CC"/>
    <w:rsid w:val="00495B21"/>
    <w:rsid w:val="0049694F"/>
    <w:rsid w:val="004A136B"/>
    <w:rsid w:val="004A175F"/>
    <w:rsid w:val="004A1E9C"/>
    <w:rsid w:val="004A224A"/>
    <w:rsid w:val="004A271B"/>
    <w:rsid w:val="004A2A53"/>
    <w:rsid w:val="004A2CDF"/>
    <w:rsid w:val="004A2F3F"/>
    <w:rsid w:val="004A3091"/>
    <w:rsid w:val="004A3310"/>
    <w:rsid w:val="004A339F"/>
    <w:rsid w:val="004A360B"/>
    <w:rsid w:val="004A3AC1"/>
    <w:rsid w:val="004A41A6"/>
    <w:rsid w:val="004A4A2F"/>
    <w:rsid w:val="004A4CAE"/>
    <w:rsid w:val="004A5771"/>
    <w:rsid w:val="004A6CEC"/>
    <w:rsid w:val="004A733A"/>
    <w:rsid w:val="004A7A68"/>
    <w:rsid w:val="004A7AA3"/>
    <w:rsid w:val="004B08A0"/>
    <w:rsid w:val="004B120F"/>
    <w:rsid w:val="004B2119"/>
    <w:rsid w:val="004B2AFD"/>
    <w:rsid w:val="004B2C50"/>
    <w:rsid w:val="004B2E17"/>
    <w:rsid w:val="004B2FF5"/>
    <w:rsid w:val="004B301C"/>
    <w:rsid w:val="004B31C0"/>
    <w:rsid w:val="004B3A87"/>
    <w:rsid w:val="004B3DDF"/>
    <w:rsid w:val="004B4B5D"/>
    <w:rsid w:val="004B4F05"/>
    <w:rsid w:val="004B511A"/>
    <w:rsid w:val="004B5344"/>
    <w:rsid w:val="004B54CB"/>
    <w:rsid w:val="004B571B"/>
    <w:rsid w:val="004B5C54"/>
    <w:rsid w:val="004B64D6"/>
    <w:rsid w:val="004B6AD5"/>
    <w:rsid w:val="004C0C53"/>
    <w:rsid w:val="004C1F3A"/>
    <w:rsid w:val="004C2127"/>
    <w:rsid w:val="004C2803"/>
    <w:rsid w:val="004C3BD1"/>
    <w:rsid w:val="004C4D5B"/>
    <w:rsid w:val="004C5D84"/>
    <w:rsid w:val="004C5F26"/>
    <w:rsid w:val="004C64CB"/>
    <w:rsid w:val="004C6F5C"/>
    <w:rsid w:val="004C7C4D"/>
    <w:rsid w:val="004D0825"/>
    <w:rsid w:val="004D1079"/>
    <w:rsid w:val="004D15C4"/>
    <w:rsid w:val="004D1E10"/>
    <w:rsid w:val="004D1FCE"/>
    <w:rsid w:val="004D2A2C"/>
    <w:rsid w:val="004D36AD"/>
    <w:rsid w:val="004D486A"/>
    <w:rsid w:val="004D55F1"/>
    <w:rsid w:val="004E0BB0"/>
    <w:rsid w:val="004E2949"/>
    <w:rsid w:val="004E2FA6"/>
    <w:rsid w:val="004E3678"/>
    <w:rsid w:val="004E39A0"/>
    <w:rsid w:val="004E40C2"/>
    <w:rsid w:val="004E559C"/>
    <w:rsid w:val="004E568C"/>
    <w:rsid w:val="004E5BF9"/>
    <w:rsid w:val="004E6656"/>
    <w:rsid w:val="004E67AD"/>
    <w:rsid w:val="004E6875"/>
    <w:rsid w:val="004E6A75"/>
    <w:rsid w:val="004E6AB1"/>
    <w:rsid w:val="004E6ED3"/>
    <w:rsid w:val="004E7D81"/>
    <w:rsid w:val="004F06BB"/>
    <w:rsid w:val="004F11C0"/>
    <w:rsid w:val="004F1953"/>
    <w:rsid w:val="004F1ABD"/>
    <w:rsid w:val="004F2436"/>
    <w:rsid w:val="004F2B3E"/>
    <w:rsid w:val="004F2FA7"/>
    <w:rsid w:val="004F47AD"/>
    <w:rsid w:val="004F52BF"/>
    <w:rsid w:val="004F59CE"/>
    <w:rsid w:val="004F61E3"/>
    <w:rsid w:val="004F661F"/>
    <w:rsid w:val="004F69B1"/>
    <w:rsid w:val="004F6FDE"/>
    <w:rsid w:val="004F7427"/>
    <w:rsid w:val="004F753A"/>
    <w:rsid w:val="004F78EE"/>
    <w:rsid w:val="00500267"/>
    <w:rsid w:val="005002B6"/>
    <w:rsid w:val="00500A80"/>
    <w:rsid w:val="00501356"/>
    <w:rsid w:val="005026EB"/>
    <w:rsid w:val="00502885"/>
    <w:rsid w:val="0050335D"/>
    <w:rsid w:val="00503553"/>
    <w:rsid w:val="00505F66"/>
    <w:rsid w:val="0050602D"/>
    <w:rsid w:val="00506A82"/>
    <w:rsid w:val="00506AF7"/>
    <w:rsid w:val="005074B4"/>
    <w:rsid w:val="00507750"/>
    <w:rsid w:val="00507F17"/>
    <w:rsid w:val="00510A43"/>
    <w:rsid w:val="00510A94"/>
    <w:rsid w:val="00510A9E"/>
    <w:rsid w:val="005115BB"/>
    <w:rsid w:val="005122A2"/>
    <w:rsid w:val="00512CE2"/>
    <w:rsid w:val="00513138"/>
    <w:rsid w:val="005135F6"/>
    <w:rsid w:val="005147CA"/>
    <w:rsid w:val="00514A87"/>
    <w:rsid w:val="00514BC0"/>
    <w:rsid w:val="00514CE0"/>
    <w:rsid w:val="005150D8"/>
    <w:rsid w:val="005160F2"/>
    <w:rsid w:val="005162CF"/>
    <w:rsid w:val="00516483"/>
    <w:rsid w:val="0051787D"/>
    <w:rsid w:val="005211EF"/>
    <w:rsid w:val="005212C4"/>
    <w:rsid w:val="00521459"/>
    <w:rsid w:val="005218D2"/>
    <w:rsid w:val="005221A1"/>
    <w:rsid w:val="00522954"/>
    <w:rsid w:val="005231FF"/>
    <w:rsid w:val="005236F1"/>
    <w:rsid w:val="00524141"/>
    <w:rsid w:val="00524B13"/>
    <w:rsid w:val="005251AD"/>
    <w:rsid w:val="00525761"/>
    <w:rsid w:val="00525A95"/>
    <w:rsid w:val="00525E26"/>
    <w:rsid w:val="00527470"/>
    <w:rsid w:val="00527A4F"/>
    <w:rsid w:val="00527AF2"/>
    <w:rsid w:val="00527D2E"/>
    <w:rsid w:val="0053067C"/>
    <w:rsid w:val="00532290"/>
    <w:rsid w:val="00533E1D"/>
    <w:rsid w:val="00535AC2"/>
    <w:rsid w:val="00535FC6"/>
    <w:rsid w:val="00536D8A"/>
    <w:rsid w:val="0053735B"/>
    <w:rsid w:val="0053773D"/>
    <w:rsid w:val="0054009D"/>
    <w:rsid w:val="00540510"/>
    <w:rsid w:val="0054090D"/>
    <w:rsid w:val="00540F5E"/>
    <w:rsid w:val="00541340"/>
    <w:rsid w:val="005416A3"/>
    <w:rsid w:val="0054211B"/>
    <w:rsid w:val="005431AE"/>
    <w:rsid w:val="00543B75"/>
    <w:rsid w:val="00543C88"/>
    <w:rsid w:val="00543C98"/>
    <w:rsid w:val="00543E75"/>
    <w:rsid w:val="00544049"/>
    <w:rsid w:val="005443CF"/>
    <w:rsid w:val="00544DDB"/>
    <w:rsid w:val="00545D4D"/>
    <w:rsid w:val="005461F4"/>
    <w:rsid w:val="005466C8"/>
    <w:rsid w:val="00546EE4"/>
    <w:rsid w:val="0054737A"/>
    <w:rsid w:val="00547E0E"/>
    <w:rsid w:val="005505E4"/>
    <w:rsid w:val="00550CD6"/>
    <w:rsid w:val="00551747"/>
    <w:rsid w:val="00551D8F"/>
    <w:rsid w:val="005528DE"/>
    <w:rsid w:val="00552D8C"/>
    <w:rsid w:val="00553736"/>
    <w:rsid w:val="00553C36"/>
    <w:rsid w:val="005546E5"/>
    <w:rsid w:val="00554733"/>
    <w:rsid w:val="005547EB"/>
    <w:rsid w:val="00556A1A"/>
    <w:rsid w:val="00556BD8"/>
    <w:rsid w:val="005576B1"/>
    <w:rsid w:val="00557CAE"/>
    <w:rsid w:val="00557F1F"/>
    <w:rsid w:val="0056033D"/>
    <w:rsid w:val="00561784"/>
    <w:rsid w:val="00562CD4"/>
    <w:rsid w:val="005633CE"/>
    <w:rsid w:val="005639E4"/>
    <w:rsid w:val="00564B47"/>
    <w:rsid w:val="005656CE"/>
    <w:rsid w:val="005663C0"/>
    <w:rsid w:val="00566D61"/>
    <w:rsid w:val="005671DC"/>
    <w:rsid w:val="005674A6"/>
    <w:rsid w:val="00567BA8"/>
    <w:rsid w:val="0057249F"/>
    <w:rsid w:val="0057340E"/>
    <w:rsid w:val="005739D1"/>
    <w:rsid w:val="00573C67"/>
    <w:rsid w:val="00573D91"/>
    <w:rsid w:val="00573FF8"/>
    <w:rsid w:val="00575043"/>
    <w:rsid w:val="005750BA"/>
    <w:rsid w:val="0057667A"/>
    <w:rsid w:val="00576CA6"/>
    <w:rsid w:val="0057763D"/>
    <w:rsid w:val="005827B4"/>
    <w:rsid w:val="0058302B"/>
    <w:rsid w:val="005832A0"/>
    <w:rsid w:val="00583CBF"/>
    <w:rsid w:val="00584389"/>
    <w:rsid w:val="00584ECC"/>
    <w:rsid w:val="0058502A"/>
    <w:rsid w:val="005853FE"/>
    <w:rsid w:val="005860CF"/>
    <w:rsid w:val="00586847"/>
    <w:rsid w:val="005872A6"/>
    <w:rsid w:val="005876CF"/>
    <w:rsid w:val="00590057"/>
    <w:rsid w:val="00590164"/>
    <w:rsid w:val="0059019D"/>
    <w:rsid w:val="00590EDD"/>
    <w:rsid w:val="0059119E"/>
    <w:rsid w:val="0059250A"/>
    <w:rsid w:val="005925D3"/>
    <w:rsid w:val="00592642"/>
    <w:rsid w:val="00592A17"/>
    <w:rsid w:val="00593A1C"/>
    <w:rsid w:val="00593FC3"/>
    <w:rsid w:val="005946E8"/>
    <w:rsid w:val="0059481C"/>
    <w:rsid w:val="00594F0D"/>
    <w:rsid w:val="005954A6"/>
    <w:rsid w:val="00597198"/>
    <w:rsid w:val="00597381"/>
    <w:rsid w:val="00597B97"/>
    <w:rsid w:val="005A0B50"/>
    <w:rsid w:val="005A0E98"/>
    <w:rsid w:val="005A103E"/>
    <w:rsid w:val="005A1058"/>
    <w:rsid w:val="005A11BB"/>
    <w:rsid w:val="005A123F"/>
    <w:rsid w:val="005A1FF1"/>
    <w:rsid w:val="005A26EC"/>
    <w:rsid w:val="005A3032"/>
    <w:rsid w:val="005A3315"/>
    <w:rsid w:val="005A33F1"/>
    <w:rsid w:val="005A4864"/>
    <w:rsid w:val="005A48F8"/>
    <w:rsid w:val="005A4E8D"/>
    <w:rsid w:val="005A50D3"/>
    <w:rsid w:val="005A5A9D"/>
    <w:rsid w:val="005A5D13"/>
    <w:rsid w:val="005A5E82"/>
    <w:rsid w:val="005A668D"/>
    <w:rsid w:val="005A7AE9"/>
    <w:rsid w:val="005B00E0"/>
    <w:rsid w:val="005B0334"/>
    <w:rsid w:val="005B05A5"/>
    <w:rsid w:val="005B070B"/>
    <w:rsid w:val="005B0A06"/>
    <w:rsid w:val="005B1A0C"/>
    <w:rsid w:val="005B3852"/>
    <w:rsid w:val="005B4296"/>
    <w:rsid w:val="005B5D9E"/>
    <w:rsid w:val="005B61CA"/>
    <w:rsid w:val="005B71E5"/>
    <w:rsid w:val="005B7530"/>
    <w:rsid w:val="005C04BD"/>
    <w:rsid w:val="005C12D7"/>
    <w:rsid w:val="005C19EA"/>
    <w:rsid w:val="005C1D15"/>
    <w:rsid w:val="005C239A"/>
    <w:rsid w:val="005C3E15"/>
    <w:rsid w:val="005C481B"/>
    <w:rsid w:val="005C572C"/>
    <w:rsid w:val="005C5826"/>
    <w:rsid w:val="005C5ACE"/>
    <w:rsid w:val="005C5BA6"/>
    <w:rsid w:val="005C6358"/>
    <w:rsid w:val="005C64F2"/>
    <w:rsid w:val="005C73F1"/>
    <w:rsid w:val="005C760C"/>
    <w:rsid w:val="005D0848"/>
    <w:rsid w:val="005D11D8"/>
    <w:rsid w:val="005D1364"/>
    <w:rsid w:val="005D163D"/>
    <w:rsid w:val="005D1957"/>
    <w:rsid w:val="005D2DC0"/>
    <w:rsid w:val="005D4271"/>
    <w:rsid w:val="005D5BFE"/>
    <w:rsid w:val="005D688C"/>
    <w:rsid w:val="005D6DBE"/>
    <w:rsid w:val="005E008C"/>
    <w:rsid w:val="005E02F8"/>
    <w:rsid w:val="005E088C"/>
    <w:rsid w:val="005E0959"/>
    <w:rsid w:val="005E245C"/>
    <w:rsid w:val="005E37D7"/>
    <w:rsid w:val="005E4031"/>
    <w:rsid w:val="005E4129"/>
    <w:rsid w:val="005E418B"/>
    <w:rsid w:val="005E4943"/>
    <w:rsid w:val="005E4DFC"/>
    <w:rsid w:val="005E751E"/>
    <w:rsid w:val="005E7FA3"/>
    <w:rsid w:val="005F03E6"/>
    <w:rsid w:val="005F06FD"/>
    <w:rsid w:val="005F0B6C"/>
    <w:rsid w:val="005F15F1"/>
    <w:rsid w:val="005F197E"/>
    <w:rsid w:val="005F19A7"/>
    <w:rsid w:val="005F2265"/>
    <w:rsid w:val="005F2D82"/>
    <w:rsid w:val="005F3153"/>
    <w:rsid w:val="005F3423"/>
    <w:rsid w:val="005F3C77"/>
    <w:rsid w:val="005F4625"/>
    <w:rsid w:val="005F4664"/>
    <w:rsid w:val="005F46F7"/>
    <w:rsid w:val="005F51EB"/>
    <w:rsid w:val="005F54C9"/>
    <w:rsid w:val="005F5DC9"/>
    <w:rsid w:val="005F60B5"/>
    <w:rsid w:val="005F7084"/>
    <w:rsid w:val="00600501"/>
    <w:rsid w:val="00600C44"/>
    <w:rsid w:val="006015FB"/>
    <w:rsid w:val="00602B87"/>
    <w:rsid w:val="00604322"/>
    <w:rsid w:val="006043D7"/>
    <w:rsid w:val="00604E9E"/>
    <w:rsid w:val="00606434"/>
    <w:rsid w:val="00606D18"/>
    <w:rsid w:val="00606F74"/>
    <w:rsid w:val="006073E0"/>
    <w:rsid w:val="00607456"/>
    <w:rsid w:val="00607649"/>
    <w:rsid w:val="00607988"/>
    <w:rsid w:val="00612167"/>
    <w:rsid w:val="00612463"/>
    <w:rsid w:val="00612DEB"/>
    <w:rsid w:val="00612E91"/>
    <w:rsid w:val="00612F28"/>
    <w:rsid w:val="00613BD8"/>
    <w:rsid w:val="00614F8D"/>
    <w:rsid w:val="00615340"/>
    <w:rsid w:val="006157AC"/>
    <w:rsid w:val="00615CF4"/>
    <w:rsid w:val="006165F0"/>
    <w:rsid w:val="00620552"/>
    <w:rsid w:val="00620792"/>
    <w:rsid w:val="006217CE"/>
    <w:rsid w:val="00621F9C"/>
    <w:rsid w:val="006221B9"/>
    <w:rsid w:val="00622574"/>
    <w:rsid w:val="00623693"/>
    <w:rsid w:val="00623783"/>
    <w:rsid w:val="00625CBC"/>
    <w:rsid w:val="00625DF9"/>
    <w:rsid w:val="0062639B"/>
    <w:rsid w:val="0062763F"/>
    <w:rsid w:val="00630486"/>
    <w:rsid w:val="00630556"/>
    <w:rsid w:val="00630B99"/>
    <w:rsid w:val="00630F52"/>
    <w:rsid w:val="00633361"/>
    <w:rsid w:val="00633B6F"/>
    <w:rsid w:val="00633C7B"/>
    <w:rsid w:val="006356D1"/>
    <w:rsid w:val="00635993"/>
    <w:rsid w:val="00635AE9"/>
    <w:rsid w:val="00636636"/>
    <w:rsid w:val="006366B6"/>
    <w:rsid w:val="006369E9"/>
    <w:rsid w:val="00637386"/>
    <w:rsid w:val="0063789A"/>
    <w:rsid w:val="006404A2"/>
    <w:rsid w:val="00640802"/>
    <w:rsid w:val="00641120"/>
    <w:rsid w:val="00641384"/>
    <w:rsid w:val="00641401"/>
    <w:rsid w:val="00641979"/>
    <w:rsid w:val="00641CF9"/>
    <w:rsid w:val="00641EC1"/>
    <w:rsid w:val="00641EE3"/>
    <w:rsid w:val="006421F9"/>
    <w:rsid w:val="006427F8"/>
    <w:rsid w:val="00643BDE"/>
    <w:rsid w:val="0064457A"/>
    <w:rsid w:val="006446B7"/>
    <w:rsid w:val="00644ECC"/>
    <w:rsid w:val="00645B32"/>
    <w:rsid w:val="00645F2C"/>
    <w:rsid w:val="006465AA"/>
    <w:rsid w:val="00646930"/>
    <w:rsid w:val="006479E3"/>
    <w:rsid w:val="00647E3E"/>
    <w:rsid w:val="006501AC"/>
    <w:rsid w:val="006501CD"/>
    <w:rsid w:val="0065087E"/>
    <w:rsid w:val="00650C71"/>
    <w:rsid w:val="00650E93"/>
    <w:rsid w:val="00651633"/>
    <w:rsid w:val="00652520"/>
    <w:rsid w:val="00653578"/>
    <w:rsid w:val="0065390E"/>
    <w:rsid w:val="006539DA"/>
    <w:rsid w:val="00653B73"/>
    <w:rsid w:val="006543C7"/>
    <w:rsid w:val="00654474"/>
    <w:rsid w:val="0065548F"/>
    <w:rsid w:val="006567FD"/>
    <w:rsid w:val="00656E29"/>
    <w:rsid w:val="00656F81"/>
    <w:rsid w:val="00657809"/>
    <w:rsid w:val="00657F2C"/>
    <w:rsid w:val="00660091"/>
    <w:rsid w:val="00660114"/>
    <w:rsid w:val="00660709"/>
    <w:rsid w:val="006611C8"/>
    <w:rsid w:val="00662516"/>
    <w:rsid w:val="00662B88"/>
    <w:rsid w:val="00662C19"/>
    <w:rsid w:val="006649BD"/>
    <w:rsid w:val="00664B90"/>
    <w:rsid w:val="00665FC1"/>
    <w:rsid w:val="006670E4"/>
    <w:rsid w:val="006679F8"/>
    <w:rsid w:val="00667D79"/>
    <w:rsid w:val="0067052A"/>
    <w:rsid w:val="006708E5"/>
    <w:rsid w:val="00670986"/>
    <w:rsid w:val="006709B2"/>
    <w:rsid w:val="00672002"/>
    <w:rsid w:val="0067214C"/>
    <w:rsid w:val="00672EFD"/>
    <w:rsid w:val="00673BAD"/>
    <w:rsid w:val="006742A5"/>
    <w:rsid w:val="0067481C"/>
    <w:rsid w:val="00674F5B"/>
    <w:rsid w:val="00675144"/>
    <w:rsid w:val="00675153"/>
    <w:rsid w:val="00675C2D"/>
    <w:rsid w:val="00675FBC"/>
    <w:rsid w:val="006761AB"/>
    <w:rsid w:val="006763CB"/>
    <w:rsid w:val="00677496"/>
    <w:rsid w:val="0068036B"/>
    <w:rsid w:val="00680AE7"/>
    <w:rsid w:val="00681AD4"/>
    <w:rsid w:val="00681EAE"/>
    <w:rsid w:val="0068201B"/>
    <w:rsid w:val="00682EC8"/>
    <w:rsid w:val="006843CB"/>
    <w:rsid w:val="00684C5B"/>
    <w:rsid w:val="00685EF7"/>
    <w:rsid w:val="00685F48"/>
    <w:rsid w:val="0068718C"/>
    <w:rsid w:val="006874C6"/>
    <w:rsid w:val="00691801"/>
    <w:rsid w:val="00692378"/>
    <w:rsid w:val="006939C2"/>
    <w:rsid w:val="00693E63"/>
    <w:rsid w:val="00693E9A"/>
    <w:rsid w:val="00694D86"/>
    <w:rsid w:val="006955F6"/>
    <w:rsid w:val="00695607"/>
    <w:rsid w:val="0069597A"/>
    <w:rsid w:val="006965D2"/>
    <w:rsid w:val="0069664D"/>
    <w:rsid w:val="006970B3"/>
    <w:rsid w:val="006A08E0"/>
    <w:rsid w:val="006A0A68"/>
    <w:rsid w:val="006A0DD9"/>
    <w:rsid w:val="006A1411"/>
    <w:rsid w:val="006A142A"/>
    <w:rsid w:val="006A1693"/>
    <w:rsid w:val="006A2145"/>
    <w:rsid w:val="006A2FE3"/>
    <w:rsid w:val="006A4033"/>
    <w:rsid w:val="006A45C2"/>
    <w:rsid w:val="006A54A2"/>
    <w:rsid w:val="006A5957"/>
    <w:rsid w:val="006A5E2E"/>
    <w:rsid w:val="006A6262"/>
    <w:rsid w:val="006A7074"/>
    <w:rsid w:val="006A72A3"/>
    <w:rsid w:val="006A771A"/>
    <w:rsid w:val="006B0175"/>
    <w:rsid w:val="006B0758"/>
    <w:rsid w:val="006B0D78"/>
    <w:rsid w:val="006B13A7"/>
    <w:rsid w:val="006B13E9"/>
    <w:rsid w:val="006B1896"/>
    <w:rsid w:val="006B26F1"/>
    <w:rsid w:val="006B37EF"/>
    <w:rsid w:val="006B3A8B"/>
    <w:rsid w:val="006B3F4D"/>
    <w:rsid w:val="006B4C95"/>
    <w:rsid w:val="006B4EF7"/>
    <w:rsid w:val="006B568D"/>
    <w:rsid w:val="006B5F88"/>
    <w:rsid w:val="006B71CD"/>
    <w:rsid w:val="006B7270"/>
    <w:rsid w:val="006C0286"/>
    <w:rsid w:val="006C06EB"/>
    <w:rsid w:val="006C095A"/>
    <w:rsid w:val="006C0F17"/>
    <w:rsid w:val="006C2046"/>
    <w:rsid w:val="006C20C9"/>
    <w:rsid w:val="006C238F"/>
    <w:rsid w:val="006C29BE"/>
    <w:rsid w:val="006C4AD0"/>
    <w:rsid w:val="006C5C4E"/>
    <w:rsid w:val="006C66D3"/>
    <w:rsid w:val="006C6FA2"/>
    <w:rsid w:val="006D0784"/>
    <w:rsid w:val="006D0C5F"/>
    <w:rsid w:val="006D113F"/>
    <w:rsid w:val="006D1572"/>
    <w:rsid w:val="006D1813"/>
    <w:rsid w:val="006D19A8"/>
    <w:rsid w:val="006D1D7B"/>
    <w:rsid w:val="006D1DD8"/>
    <w:rsid w:val="006D2F54"/>
    <w:rsid w:val="006D3DDA"/>
    <w:rsid w:val="006D5903"/>
    <w:rsid w:val="006D6063"/>
    <w:rsid w:val="006D684F"/>
    <w:rsid w:val="006D71E3"/>
    <w:rsid w:val="006D74AB"/>
    <w:rsid w:val="006D7B37"/>
    <w:rsid w:val="006E001A"/>
    <w:rsid w:val="006E00B4"/>
    <w:rsid w:val="006E1EE2"/>
    <w:rsid w:val="006E2A00"/>
    <w:rsid w:val="006E41F7"/>
    <w:rsid w:val="006E4576"/>
    <w:rsid w:val="006E5C3B"/>
    <w:rsid w:val="006E5DFF"/>
    <w:rsid w:val="006E7A76"/>
    <w:rsid w:val="006E7B2E"/>
    <w:rsid w:val="006F0457"/>
    <w:rsid w:val="006F0A57"/>
    <w:rsid w:val="006F13E4"/>
    <w:rsid w:val="006F1E59"/>
    <w:rsid w:val="006F209C"/>
    <w:rsid w:val="006F3CAC"/>
    <w:rsid w:val="006F403C"/>
    <w:rsid w:val="006F46A0"/>
    <w:rsid w:val="006F4E36"/>
    <w:rsid w:val="006F5E47"/>
    <w:rsid w:val="006F6A7F"/>
    <w:rsid w:val="006F713D"/>
    <w:rsid w:val="007003D9"/>
    <w:rsid w:val="00700F99"/>
    <w:rsid w:val="007010D4"/>
    <w:rsid w:val="00702E72"/>
    <w:rsid w:val="00703A83"/>
    <w:rsid w:val="00705527"/>
    <w:rsid w:val="00705DF6"/>
    <w:rsid w:val="007066C4"/>
    <w:rsid w:val="00707278"/>
    <w:rsid w:val="00710073"/>
    <w:rsid w:val="00710383"/>
    <w:rsid w:val="00710B22"/>
    <w:rsid w:val="007110AC"/>
    <w:rsid w:val="007112CC"/>
    <w:rsid w:val="00712A7A"/>
    <w:rsid w:val="00712BE0"/>
    <w:rsid w:val="00713C83"/>
    <w:rsid w:val="00713FD7"/>
    <w:rsid w:val="007140DA"/>
    <w:rsid w:val="00715F14"/>
    <w:rsid w:val="0071642E"/>
    <w:rsid w:val="007167E2"/>
    <w:rsid w:val="00716F78"/>
    <w:rsid w:val="00717CCC"/>
    <w:rsid w:val="0072108C"/>
    <w:rsid w:val="0072118B"/>
    <w:rsid w:val="00721B1A"/>
    <w:rsid w:val="00721B42"/>
    <w:rsid w:val="00721F4D"/>
    <w:rsid w:val="007220DC"/>
    <w:rsid w:val="007234D1"/>
    <w:rsid w:val="00726869"/>
    <w:rsid w:val="00726E50"/>
    <w:rsid w:val="00727AEE"/>
    <w:rsid w:val="00730802"/>
    <w:rsid w:val="00730B33"/>
    <w:rsid w:val="00731C11"/>
    <w:rsid w:val="00732000"/>
    <w:rsid w:val="007322A1"/>
    <w:rsid w:val="00732EAF"/>
    <w:rsid w:val="0073366A"/>
    <w:rsid w:val="00733C98"/>
    <w:rsid w:val="0073643A"/>
    <w:rsid w:val="007369FF"/>
    <w:rsid w:val="00736DE3"/>
    <w:rsid w:val="007406F6"/>
    <w:rsid w:val="007420BD"/>
    <w:rsid w:val="00742363"/>
    <w:rsid w:val="00743AF1"/>
    <w:rsid w:val="007448A2"/>
    <w:rsid w:val="00745EC1"/>
    <w:rsid w:val="007468DE"/>
    <w:rsid w:val="00746B34"/>
    <w:rsid w:val="00747365"/>
    <w:rsid w:val="00747403"/>
    <w:rsid w:val="00747D25"/>
    <w:rsid w:val="007526A1"/>
    <w:rsid w:val="00752D02"/>
    <w:rsid w:val="00752EBC"/>
    <w:rsid w:val="007530C0"/>
    <w:rsid w:val="007533D1"/>
    <w:rsid w:val="00754501"/>
    <w:rsid w:val="00754837"/>
    <w:rsid w:val="00754A58"/>
    <w:rsid w:val="00754C30"/>
    <w:rsid w:val="00754C5A"/>
    <w:rsid w:val="0075558D"/>
    <w:rsid w:val="007561BD"/>
    <w:rsid w:val="00756228"/>
    <w:rsid w:val="00756513"/>
    <w:rsid w:val="007567A2"/>
    <w:rsid w:val="00761E2A"/>
    <w:rsid w:val="007631C9"/>
    <w:rsid w:val="007635A1"/>
    <w:rsid w:val="00763FC4"/>
    <w:rsid w:val="00764737"/>
    <w:rsid w:val="00764B3D"/>
    <w:rsid w:val="00764EA3"/>
    <w:rsid w:val="00767610"/>
    <w:rsid w:val="007676A5"/>
    <w:rsid w:val="0076796F"/>
    <w:rsid w:val="00770136"/>
    <w:rsid w:val="007714E6"/>
    <w:rsid w:val="00771B55"/>
    <w:rsid w:val="00771BAE"/>
    <w:rsid w:val="00772FD4"/>
    <w:rsid w:val="00773083"/>
    <w:rsid w:val="007735A1"/>
    <w:rsid w:val="00773B4C"/>
    <w:rsid w:val="00774079"/>
    <w:rsid w:val="00775439"/>
    <w:rsid w:val="00776D50"/>
    <w:rsid w:val="00777365"/>
    <w:rsid w:val="0078029A"/>
    <w:rsid w:val="00780358"/>
    <w:rsid w:val="00780DC4"/>
    <w:rsid w:val="007822D5"/>
    <w:rsid w:val="00782428"/>
    <w:rsid w:val="00782844"/>
    <w:rsid w:val="007836E9"/>
    <w:rsid w:val="00785FF0"/>
    <w:rsid w:val="007865A8"/>
    <w:rsid w:val="00786BF3"/>
    <w:rsid w:val="00790A12"/>
    <w:rsid w:val="00791D8A"/>
    <w:rsid w:val="007923C6"/>
    <w:rsid w:val="00793D01"/>
    <w:rsid w:val="00793D84"/>
    <w:rsid w:val="00793EF3"/>
    <w:rsid w:val="00793F38"/>
    <w:rsid w:val="00794FA1"/>
    <w:rsid w:val="00795026"/>
    <w:rsid w:val="00795690"/>
    <w:rsid w:val="00796AF2"/>
    <w:rsid w:val="00796E0C"/>
    <w:rsid w:val="007A06E6"/>
    <w:rsid w:val="007A0C02"/>
    <w:rsid w:val="007A1B96"/>
    <w:rsid w:val="007A1C95"/>
    <w:rsid w:val="007A2B00"/>
    <w:rsid w:val="007A3615"/>
    <w:rsid w:val="007A36DC"/>
    <w:rsid w:val="007A4096"/>
    <w:rsid w:val="007A4C69"/>
    <w:rsid w:val="007A4FC8"/>
    <w:rsid w:val="007A5379"/>
    <w:rsid w:val="007A5542"/>
    <w:rsid w:val="007A57D9"/>
    <w:rsid w:val="007A5DFD"/>
    <w:rsid w:val="007A65AA"/>
    <w:rsid w:val="007A6698"/>
    <w:rsid w:val="007A6ECC"/>
    <w:rsid w:val="007A70F3"/>
    <w:rsid w:val="007A7205"/>
    <w:rsid w:val="007B23B5"/>
    <w:rsid w:val="007B23BC"/>
    <w:rsid w:val="007B3356"/>
    <w:rsid w:val="007B33CC"/>
    <w:rsid w:val="007B40BB"/>
    <w:rsid w:val="007B452A"/>
    <w:rsid w:val="007B54CB"/>
    <w:rsid w:val="007B5618"/>
    <w:rsid w:val="007B68D8"/>
    <w:rsid w:val="007B6ABD"/>
    <w:rsid w:val="007B6E39"/>
    <w:rsid w:val="007B73BB"/>
    <w:rsid w:val="007C00F8"/>
    <w:rsid w:val="007C0477"/>
    <w:rsid w:val="007C04FC"/>
    <w:rsid w:val="007C0B98"/>
    <w:rsid w:val="007C1611"/>
    <w:rsid w:val="007C207E"/>
    <w:rsid w:val="007C3443"/>
    <w:rsid w:val="007C3966"/>
    <w:rsid w:val="007C4050"/>
    <w:rsid w:val="007C50D3"/>
    <w:rsid w:val="007C55A1"/>
    <w:rsid w:val="007C683D"/>
    <w:rsid w:val="007D147D"/>
    <w:rsid w:val="007D1B0A"/>
    <w:rsid w:val="007D244D"/>
    <w:rsid w:val="007D2477"/>
    <w:rsid w:val="007D357D"/>
    <w:rsid w:val="007D3E44"/>
    <w:rsid w:val="007D56E3"/>
    <w:rsid w:val="007D5743"/>
    <w:rsid w:val="007D669C"/>
    <w:rsid w:val="007D66F3"/>
    <w:rsid w:val="007D7DFC"/>
    <w:rsid w:val="007E0C11"/>
    <w:rsid w:val="007E16C8"/>
    <w:rsid w:val="007E24C9"/>
    <w:rsid w:val="007E2B6B"/>
    <w:rsid w:val="007E3654"/>
    <w:rsid w:val="007E39AB"/>
    <w:rsid w:val="007E39BB"/>
    <w:rsid w:val="007E3A95"/>
    <w:rsid w:val="007E3D7F"/>
    <w:rsid w:val="007E44F9"/>
    <w:rsid w:val="007E64A0"/>
    <w:rsid w:val="007E6BF9"/>
    <w:rsid w:val="007E6D24"/>
    <w:rsid w:val="007E7602"/>
    <w:rsid w:val="007E7A54"/>
    <w:rsid w:val="007E7A78"/>
    <w:rsid w:val="007F05E1"/>
    <w:rsid w:val="007F05FD"/>
    <w:rsid w:val="007F187F"/>
    <w:rsid w:val="007F1EC3"/>
    <w:rsid w:val="007F2262"/>
    <w:rsid w:val="007F256F"/>
    <w:rsid w:val="007F25ED"/>
    <w:rsid w:val="007F27E9"/>
    <w:rsid w:val="007F2A95"/>
    <w:rsid w:val="007F2B9D"/>
    <w:rsid w:val="007F3728"/>
    <w:rsid w:val="007F4F0D"/>
    <w:rsid w:val="007F52CE"/>
    <w:rsid w:val="007F54C9"/>
    <w:rsid w:val="007F5641"/>
    <w:rsid w:val="007F6231"/>
    <w:rsid w:val="007F6594"/>
    <w:rsid w:val="007F7408"/>
    <w:rsid w:val="007F7523"/>
    <w:rsid w:val="007F7D9B"/>
    <w:rsid w:val="007F7E66"/>
    <w:rsid w:val="007F7F25"/>
    <w:rsid w:val="008002D5"/>
    <w:rsid w:val="008014BD"/>
    <w:rsid w:val="008020C0"/>
    <w:rsid w:val="00802F5E"/>
    <w:rsid w:val="0080361D"/>
    <w:rsid w:val="00804018"/>
    <w:rsid w:val="008043B0"/>
    <w:rsid w:val="008047E7"/>
    <w:rsid w:val="00805413"/>
    <w:rsid w:val="00805C19"/>
    <w:rsid w:val="008062F2"/>
    <w:rsid w:val="00807723"/>
    <w:rsid w:val="00807F3C"/>
    <w:rsid w:val="0081014C"/>
    <w:rsid w:val="00810461"/>
    <w:rsid w:val="00810632"/>
    <w:rsid w:val="00811477"/>
    <w:rsid w:val="008114A9"/>
    <w:rsid w:val="00811D04"/>
    <w:rsid w:val="008122A3"/>
    <w:rsid w:val="00812597"/>
    <w:rsid w:val="008128EB"/>
    <w:rsid w:val="00812985"/>
    <w:rsid w:val="00813507"/>
    <w:rsid w:val="00813ED0"/>
    <w:rsid w:val="008140E6"/>
    <w:rsid w:val="008140ED"/>
    <w:rsid w:val="0081423F"/>
    <w:rsid w:val="008161A1"/>
    <w:rsid w:val="008162BA"/>
    <w:rsid w:val="00816F7D"/>
    <w:rsid w:val="008218F0"/>
    <w:rsid w:val="00821F54"/>
    <w:rsid w:val="008220C0"/>
    <w:rsid w:val="00822571"/>
    <w:rsid w:val="00823054"/>
    <w:rsid w:val="00823B1D"/>
    <w:rsid w:val="00824719"/>
    <w:rsid w:val="00827366"/>
    <w:rsid w:val="00827B7A"/>
    <w:rsid w:val="00827FC0"/>
    <w:rsid w:val="00831168"/>
    <w:rsid w:val="0083244B"/>
    <w:rsid w:val="008330FD"/>
    <w:rsid w:val="00833813"/>
    <w:rsid w:val="008338E0"/>
    <w:rsid w:val="00835D83"/>
    <w:rsid w:val="00835F58"/>
    <w:rsid w:val="008411C8"/>
    <w:rsid w:val="00842454"/>
    <w:rsid w:val="008426A8"/>
    <w:rsid w:val="008428C5"/>
    <w:rsid w:val="00842A9C"/>
    <w:rsid w:val="00842FB0"/>
    <w:rsid w:val="00843F3F"/>
    <w:rsid w:val="00844251"/>
    <w:rsid w:val="0084550E"/>
    <w:rsid w:val="0084570E"/>
    <w:rsid w:val="00845E32"/>
    <w:rsid w:val="00846FCE"/>
    <w:rsid w:val="00847E56"/>
    <w:rsid w:val="0085003A"/>
    <w:rsid w:val="008502DA"/>
    <w:rsid w:val="008502F5"/>
    <w:rsid w:val="008505FF"/>
    <w:rsid w:val="00850CFB"/>
    <w:rsid w:val="00850D7E"/>
    <w:rsid w:val="00851885"/>
    <w:rsid w:val="00851AA5"/>
    <w:rsid w:val="00851D15"/>
    <w:rsid w:val="00851D88"/>
    <w:rsid w:val="0085266F"/>
    <w:rsid w:val="008527A9"/>
    <w:rsid w:val="00854C85"/>
    <w:rsid w:val="00854D99"/>
    <w:rsid w:val="00857AC8"/>
    <w:rsid w:val="00857EF9"/>
    <w:rsid w:val="0086075A"/>
    <w:rsid w:val="008611CD"/>
    <w:rsid w:val="00861B0B"/>
    <w:rsid w:val="00861B88"/>
    <w:rsid w:val="0086244E"/>
    <w:rsid w:val="0086280B"/>
    <w:rsid w:val="008631B7"/>
    <w:rsid w:val="0086330D"/>
    <w:rsid w:val="00863A47"/>
    <w:rsid w:val="008649F3"/>
    <w:rsid w:val="00864A0E"/>
    <w:rsid w:val="0086798E"/>
    <w:rsid w:val="008702EA"/>
    <w:rsid w:val="00871117"/>
    <w:rsid w:val="00872764"/>
    <w:rsid w:val="0087322F"/>
    <w:rsid w:val="00873D08"/>
    <w:rsid w:val="00874E99"/>
    <w:rsid w:val="00876E0D"/>
    <w:rsid w:val="008800AA"/>
    <w:rsid w:val="0088062D"/>
    <w:rsid w:val="00880B86"/>
    <w:rsid w:val="00880D89"/>
    <w:rsid w:val="00880E6B"/>
    <w:rsid w:val="00881989"/>
    <w:rsid w:val="00881EE3"/>
    <w:rsid w:val="00882AFF"/>
    <w:rsid w:val="0088309F"/>
    <w:rsid w:val="00883287"/>
    <w:rsid w:val="00884B57"/>
    <w:rsid w:val="00885A8C"/>
    <w:rsid w:val="00885AD5"/>
    <w:rsid w:val="0088659D"/>
    <w:rsid w:val="00891149"/>
    <w:rsid w:val="008911F2"/>
    <w:rsid w:val="00891487"/>
    <w:rsid w:val="00891C01"/>
    <w:rsid w:val="00893CEC"/>
    <w:rsid w:val="00894E63"/>
    <w:rsid w:val="00896A08"/>
    <w:rsid w:val="008A0D6A"/>
    <w:rsid w:val="008A11D4"/>
    <w:rsid w:val="008A16CF"/>
    <w:rsid w:val="008A1FBE"/>
    <w:rsid w:val="008A2379"/>
    <w:rsid w:val="008A27DA"/>
    <w:rsid w:val="008A58E9"/>
    <w:rsid w:val="008A6A99"/>
    <w:rsid w:val="008A6F93"/>
    <w:rsid w:val="008A7A1D"/>
    <w:rsid w:val="008B0214"/>
    <w:rsid w:val="008B044D"/>
    <w:rsid w:val="008B06A4"/>
    <w:rsid w:val="008B07A9"/>
    <w:rsid w:val="008B159B"/>
    <w:rsid w:val="008B18D7"/>
    <w:rsid w:val="008B18DC"/>
    <w:rsid w:val="008B193B"/>
    <w:rsid w:val="008B2692"/>
    <w:rsid w:val="008B2B6B"/>
    <w:rsid w:val="008B2BF4"/>
    <w:rsid w:val="008B2DE5"/>
    <w:rsid w:val="008B32AA"/>
    <w:rsid w:val="008B3320"/>
    <w:rsid w:val="008B3435"/>
    <w:rsid w:val="008B4409"/>
    <w:rsid w:val="008B4647"/>
    <w:rsid w:val="008B5113"/>
    <w:rsid w:val="008B515B"/>
    <w:rsid w:val="008B6117"/>
    <w:rsid w:val="008B6744"/>
    <w:rsid w:val="008B6BBE"/>
    <w:rsid w:val="008B7288"/>
    <w:rsid w:val="008B7289"/>
    <w:rsid w:val="008B728D"/>
    <w:rsid w:val="008B778C"/>
    <w:rsid w:val="008B7EA2"/>
    <w:rsid w:val="008C0093"/>
    <w:rsid w:val="008C098A"/>
    <w:rsid w:val="008C1807"/>
    <w:rsid w:val="008C3225"/>
    <w:rsid w:val="008C3C9A"/>
    <w:rsid w:val="008C41A4"/>
    <w:rsid w:val="008C5616"/>
    <w:rsid w:val="008C5785"/>
    <w:rsid w:val="008C6765"/>
    <w:rsid w:val="008C6C69"/>
    <w:rsid w:val="008C70D5"/>
    <w:rsid w:val="008C7F4D"/>
    <w:rsid w:val="008D111B"/>
    <w:rsid w:val="008D1874"/>
    <w:rsid w:val="008D219E"/>
    <w:rsid w:val="008D2974"/>
    <w:rsid w:val="008D2C56"/>
    <w:rsid w:val="008D2E7D"/>
    <w:rsid w:val="008D3A8C"/>
    <w:rsid w:val="008D4022"/>
    <w:rsid w:val="008D402F"/>
    <w:rsid w:val="008D4786"/>
    <w:rsid w:val="008D581D"/>
    <w:rsid w:val="008D5AFF"/>
    <w:rsid w:val="008D5B41"/>
    <w:rsid w:val="008D6C98"/>
    <w:rsid w:val="008D7217"/>
    <w:rsid w:val="008D7BF6"/>
    <w:rsid w:val="008E074A"/>
    <w:rsid w:val="008E0C76"/>
    <w:rsid w:val="008E0F8B"/>
    <w:rsid w:val="008E0FB8"/>
    <w:rsid w:val="008E15AA"/>
    <w:rsid w:val="008E2100"/>
    <w:rsid w:val="008E2139"/>
    <w:rsid w:val="008E23A5"/>
    <w:rsid w:val="008E351A"/>
    <w:rsid w:val="008E3E75"/>
    <w:rsid w:val="008E4CE1"/>
    <w:rsid w:val="008E58FA"/>
    <w:rsid w:val="008E5CE8"/>
    <w:rsid w:val="008E5E54"/>
    <w:rsid w:val="008E6552"/>
    <w:rsid w:val="008E6A78"/>
    <w:rsid w:val="008E6DFC"/>
    <w:rsid w:val="008E72DA"/>
    <w:rsid w:val="008F028A"/>
    <w:rsid w:val="008F2162"/>
    <w:rsid w:val="008F289B"/>
    <w:rsid w:val="008F3CF7"/>
    <w:rsid w:val="008F5029"/>
    <w:rsid w:val="008F5459"/>
    <w:rsid w:val="008F61C3"/>
    <w:rsid w:val="008F663B"/>
    <w:rsid w:val="008F6F78"/>
    <w:rsid w:val="008F7122"/>
    <w:rsid w:val="008F737F"/>
    <w:rsid w:val="008F7972"/>
    <w:rsid w:val="009009FB"/>
    <w:rsid w:val="00900B9C"/>
    <w:rsid w:val="0090114D"/>
    <w:rsid w:val="00902D68"/>
    <w:rsid w:val="009034FE"/>
    <w:rsid w:val="009038A5"/>
    <w:rsid w:val="00903E10"/>
    <w:rsid w:val="00903FBE"/>
    <w:rsid w:val="009048B6"/>
    <w:rsid w:val="0090493C"/>
    <w:rsid w:val="00904A50"/>
    <w:rsid w:val="00904A82"/>
    <w:rsid w:val="00906A16"/>
    <w:rsid w:val="00906DE1"/>
    <w:rsid w:val="00907369"/>
    <w:rsid w:val="0090747C"/>
    <w:rsid w:val="0090767A"/>
    <w:rsid w:val="009076A9"/>
    <w:rsid w:val="009077A1"/>
    <w:rsid w:val="00907A93"/>
    <w:rsid w:val="00907FE0"/>
    <w:rsid w:val="009101FE"/>
    <w:rsid w:val="00910BFF"/>
    <w:rsid w:val="00910C48"/>
    <w:rsid w:val="00910DB3"/>
    <w:rsid w:val="0091195D"/>
    <w:rsid w:val="00911A58"/>
    <w:rsid w:val="00913743"/>
    <w:rsid w:val="009147CE"/>
    <w:rsid w:val="0091542C"/>
    <w:rsid w:val="009164DF"/>
    <w:rsid w:val="00917EA4"/>
    <w:rsid w:val="00920A92"/>
    <w:rsid w:val="00920C8F"/>
    <w:rsid w:val="0092105F"/>
    <w:rsid w:val="009211B3"/>
    <w:rsid w:val="00921B64"/>
    <w:rsid w:val="00921D17"/>
    <w:rsid w:val="00922EDE"/>
    <w:rsid w:val="009236D2"/>
    <w:rsid w:val="00923C74"/>
    <w:rsid w:val="009245F1"/>
    <w:rsid w:val="00925B2A"/>
    <w:rsid w:val="00926360"/>
    <w:rsid w:val="00927121"/>
    <w:rsid w:val="009276C8"/>
    <w:rsid w:val="00931396"/>
    <w:rsid w:val="009319E3"/>
    <w:rsid w:val="00932A47"/>
    <w:rsid w:val="00933395"/>
    <w:rsid w:val="009338E9"/>
    <w:rsid w:val="009348D6"/>
    <w:rsid w:val="0093654D"/>
    <w:rsid w:val="00936853"/>
    <w:rsid w:val="00936D94"/>
    <w:rsid w:val="00937969"/>
    <w:rsid w:val="00937C2F"/>
    <w:rsid w:val="00937D46"/>
    <w:rsid w:val="009405A0"/>
    <w:rsid w:val="00941008"/>
    <w:rsid w:val="0094167A"/>
    <w:rsid w:val="00942539"/>
    <w:rsid w:val="009427EC"/>
    <w:rsid w:val="0094285C"/>
    <w:rsid w:val="00943C37"/>
    <w:rsid w:val="00943EBD"/>
    <w:rsid w:val="0094463B"/>
    <w:rsid w:val="00944D6E"/>
    <w:rsid w:val="0094510B"/>
    <w:rsid w:val="00945B8E"/>
    <w:rsid w:val="00945EEA"/>
    <w:rsid w:val="00945F4A"/>
    <w:rsid w:val="00946223"/>
    <w:rsid w:val="009462F9"/>
    <w:rsid w:val="00946427"/>
    <w:rsid w:val="009465CB"/>
    <w:rsid w:val="00946616"/>
    <w:rsid w:val="00946C8D"/>
    <w:rsid w:val="009502B2"/>
    <w:rsid w:val="00950CCB"/>
    <w:rsid w:val="00951D1B"/>
    <w:rsid w:val="009531A4"/>
    <w:rsid w:val="00953304"/>
    <w:rsid w:val="00953388"/>
    <w:rsid w:val="00954049"/>
    <w:rsid w:val="009544B5"/>
    <w:rsid w:val="00954F8F"/>
    <w:rsid w:val="009562E5"/>
    <w:rsid w:val="00956A10"/>
    <w:rsid w:val="009575BD"/>
    <w:rsid w:val="00957CA2"/>
    <w:rsid w:val="00957FE3"/>
    <w:rsid w:val="009608A8"/>
    <w:rsid w:val="00960D4C"/>
    <w:rsid w:val="00960E20"/>
    <w:rsid w:val="009611DF"/>
    <w:rsid w:val="00962C3F"/>
    <w:rsid w:val="00963728"/>
    <w:rsid w:val="00964DF9"/>
    <w:rsid w:val="009653EA"/>
    <w:rsid w:val="009655A5"/>
    <w:rsid w:val="00965E33"/>
    <w:rsid w:val="00966001"/>
    <w:rsid w:val="0096784E"/>
    <w:rsid w:val="0097074E"/>
    <w:rsid w:val="00970C9D"/>
    <w:rsid w:val="00971335"/>
    <w:rsid w:val="009721AB"/>
    <w:rsid w:val="00972DC1"/>
    <w:rsid w:val="009741C7"/>
    <w:rsid w:val="0097459A"/>
    <w:rsid w:val="009759B0"/>
    <w:rsid w:val="00975F11"/>
    <w:rsid w:val="00976918"/>
    <w:rsid w:val="00977EF4"/>
    <w:rsid w:val="00977F1F"/>
    <w:rsid w:val="00980316"/>
    <w:rsid w:val="0098061A"/>
    <w:rsid w:val="00980671"/>
    <w:rsid w:val="00981387"/>
    <w:rsid w:val="00981457"/>
    <w:rsid w:val="00981DDE"/>
    <w:rsid w:val="0098210F"/>
    <w:rsid w:val="00982575"/>
    <w:rsid w:val="00983097"/>
    <w:rsid w:val="0098350E"/>
    <w:rsid w:val="00983888"/>
    <w:rsid w:val="009838C1"/>
    <w:rsid w:val="0098449F"/>
    <w:rsid w:val="0098529D"/>
    <w:rsid w:val="00985358"/>
    <w:rsid w:val="00986C81"/>
    <w:rsid w:val="00987BF6"/>
    <w:rsid w:val="009902F2"/>
    <w:rsid w:val="00990F11"/>
    <w:rsid w:val="00991313"/>
    <w:rsid w:val="0099182F"/>
    <w:rsid w:val="00992B11"/>
    <w:rsid w:val="00993176"/>
    <w:rsid w:val="009939D2"/>
    <w:rsid w:val="00994231"/>
    <w:rsid w:val="0099489F"/>
    <w:rsid w:val="0099545D"/>
    <w:rsid w:val="00995CCA"/>
    <w:rsid w:val="0099621B"/>
    <w:rsid w:val="00996D56"/>
    <w:rsid w:val="009A0411"/>
    <w:rsid w:val="009A191C"/>
    <w:rsid w:val="009A2C98"/>
    <w:rsid w:val="009A3232"/>
    <w:rsid w:val="009A38D8"/>
    <w:rsid w:val="009A3A83"/>
    <w:rsid w:val="009A4F7F"/>
    <w:rsid w:val="009A55B4"/>
    <w:rsid w:val="009A573D"/>
    <w:rsid w:val="009A59A0"/>
    <w:rsid w:val="009A6609"/>
    <w:rsid w:val="009A6905"/>
    <w:rsid w:val="009A6CB4"/>
    <w:rsid w:val="009A7B32"/>
    <w:rsid w:val="009B09BF"/>
    <w:rsid w:val="009B2174"/>
    <w:rsid w:val="009B2699"/>
    <w:rsid w:val="009B3666"/>
    <w:rsid w:val="009B3842"/>
    <w:rsid w:val="009B384B"/>
    <w:rsid w:val="009B4AF0"/>
    <w:rsid w:val="009B5AD9"/>
    <w:rsid w:val="009B5E76"/>
    <w:rsid w:val="009B603D"/>
    <w:rsid w:val="009B6110"/>
    <w:rsid w:val="009B6DFB"/>
    <w:rsid w:val="009B761D"/>
    <w:rsid w:val="009B7D2C"/>
    <w:rsid w:val="009C024D"/>
    <w:rsid w:val="009C0920"/>
    <w:rsid w:val="009C0E3D"/>
    <w:rsid w:val="009C12B5"/>
    <w:rsid w:val="009C1E19"/>
    <w:rsid w:val="009C33DA"/>
    <w:rsid w:val="009C4823"/>
    <w:rsid w:val="009C48D6"/>
    <w:rsid w:val="009C4A4D"/>
    <w:rsid w:val="009C5BC9"/>
    <w:rsid w:val="009C672D"/>
    <w:rsid w:val="009C689C"/>
    <w:rsid w:val="009C6B20"/>
    <w:rsid w:val="009C73A6"/>
    <w:rsid w:val="009C7CBD"/>
    <w:rsid w:val="009C7E10"/>
    <w:rsid w:val="009C7F92"/>
    <w:rsid w:val="009D03DC"/>
    <w:rsid w:val="009D07CB"/>
    <w:rsid w:val="009D0BF4"/>
    <w:rsid w:val="009D0C74"/>
    <w:rsid w:val="009D0E03"/>
    <w:rsid w:val="009D134D"/>
    <w:rsid w:val="009D191A"/>
    <w:rsid w:val="009D231C"/>
    <w:rsid w:val="009D2576"/>
    <w:rsid w:val="009D28DB"/>
    <w:rsid w:val="009D39DF"/>
    <w:rsid w:val="009D62F2"/>
    <w:rsid w:val="009D79B9"/>
    <w:rsid w:val="009D7A6C"/>
    <w:rsid w:val="009D7BEB"/>
    <w:rsid w:val="009D7E0C"/>
    <w:rsid w:val="009E13DD"/>
    <w:rsid w:val="009E1943"/>
    <w:rsid w:val="009E1FED"/>
    <w:rsid w:val="009E2DD4"/>
    <w:rsid w:val="009E345D"/>
    <w:rsid w:val="009E3ED6"/>
    <w:rsid w:val="009E49DA"/>
    <w:rsid w:val="009E5635"/>
    <w:rsid w:val="009E651A"/>
    <w:rsid w:val="009E6629"/>
    <w:rsid w:val="009E6705"/>
    <w:rsid w:val="009E68D3"/>
    <w:rsid w:val="009E6A9A"/>
    <w:rsid w:val="009E75C1"/>
    <w:rsid w:val="009E7975"/>
    <w:rsid w:val="009F016A"/>
    <w:rsid w:val="009F0C40"/>
    <w:rsid w:val="009F1725"/>
    <w:rsid w:val="009F2E0E"/>
    <w:rsid w:val="009F31E3"/>
    <w:rsid w:val="009F3A9E"/>
    <w:rsid w:val="009F3FEB"/>
    <w:rsid w:val="009F42EF"/>
    <w:rsid w:val="009F4357"/>
    <w:rsid w:val="009F438F"/>
    <w:rsid w:val="009F5ABF"/>
    <w:rsid w:val="009F605A"/>
    <w:rsid w:val="009F68E3"/>
    <w:rsid w:val="009F707D"/>
    <w:rsid w:val="00A007BD"/>
    <w:rsid w:val="00A017AE"/>
    <w:rsid w:val="00A046BB"/>
    <w:rsid w:val="00A05C19"/>
    <w:rsid w:val="00A07336"/>
    <w:rsid w:val="00A07C4B"/>
    <w:rsid w:val="00A101FF"/>
    <w:rsid w:val="00A10378"/>
    <w:rsid w:val="00A10488"/>
    <w:rsid w:val="00A110D3"/>
    <w:rsid w:val="00A114E6"/>
    <w:rsid w:val="00A11AC0"/>
    <w:rsid w:val="00A11D82"/>
    <w:rsid w:val="00A12064"/>
    <w:rsid w:val="00A128DA"/>
    <w:rsid w:val="00A12B1C"/>
    <w:rsid w:val="00A131C0"/>
    <w:rsid w:val="00A14D77"/>
    <w:rsid w:val="00A1551F"/>
    <w:rsid w:val="00A158A1"/>
    <w:rsid w:val="00A16305"/>
    <w:rsid w:val="00A164BB"/>
    <w:rsid w:val="00A168FD"/>
    <w:rsid w:val="00A16BBA"/>
    <w:rsid w:val="00A16D42"/>
    <w:rsid w:val="00A173CD"/>
    <w:rsid w:val="00A178B7"/>
    <w:rsid w:val="00A17DEF"/>
    <w:rsid w:val="00A20B92"/>
    <w:rsid w:val="00A20C83"/>
    <w:rsid w:val="00A20CD9"/>
    <w:rsid w:val="00A22544"/>
    <w:rsid w:val="00A226B0"/>
    <w:rsid w:val="00A2360E"/>
    <w:rsid w:val="00A2361E"/>
    <w:rsid w:val="00A23AA1"/>
    <w:rsid w:val="00A243AD"/>
    <w:rsid w:val="00A246FD"/>
    <w:rsid w:val="00A25D63"/>
    <w:rsid w:val="00A26316"/>
    <w:rsid w:val="00A304A3"/>
    <w:rsid w:val="00A30AF6"/>
    <w:rsid w:val="00A31376"/>
    <w:rsid w:val="00A3152F"/>
    <w:rsid w:val="00A31731"/>
    <w:rsid w:val="00A31C95"/>
    <w:rsid w:val="00A33608"/>
    <w:rsid w:val="00A34349"/>
    <w:rsid w:val="00A35984"/>
    <w:rsid w:val="00A35F70"/>
    <w:rsid w:val="00A361BE"/>
    <w:rsid w:val="00A36257"/>
    <w:rsid w:val="00A36D6B"/>
    <w:rsid w:val="00A36E91"/>
    <w:rsid w:val="00A36FB1"/>
    <w:rsid w:val="00A40539"/>
    <w:rsid w:val="00A4161C"/>
    <w:rsid w:val="00A41A66"/>
    <w:rsid w:val="00A42CA6"/>
    <w:rsid w:val="00A43798"/>
    <w:rsid w:val="00A43AB2"/>
    <w:rsid w:val="00A44726"/>
    <w:rsid w:val="00A4495E"/>
    <w:rsid w:val="00A44C7D"/>
    <w:rsid w:val="00A45192"/>
    <w:rsid w:val="00A4527E"/>
    <w:rsid w:val="00A463D6"/>
    <w:rsid w:val="00A50BCD"/>
    <w:rsid w:val="00A50EF9"/>
    <w:rsid w:val="00A52E77"/>
    <w:rsid w:val="00A52EA7"/>
    <w:rsid w:val="00A537F8"/>
    <w:rsid w:val="00A53A90"/>
    <w:rsid w:val="00A5477A"/>
    <w:rsid w:val="00A54AA3"/>
    <w:rsid w:val="00A54D25"/>
    <w:rsid w:val="00A55A37"/>
    <w:rsid w:val="00A569B7"/>
    <w:rsid w:val="00A56EFE"/>
    <w:rsid w:val="00A5706D"/>
    <w:rsid w:val="00A5749E"/>
    <w:rsid w:val="00A57554"/>
    <w:rsid w:val="00A57B52"/>
    <w:rsid w:val="00A617D2"/>
    <w:rsid w:val="00A62B69"/>
    <w:rsid w:val="00A62B83"/>
    <w:rsid w:val="00A62C75"/>
    <w:rsid w:val="00A643AE"/>
    <w:rsid w:val="00A656D5"/>
    <w:rsid w:val="00A65C42"/>
    <w:rsid w:val="00A65CCD"/>
    <w:rsid w:val="00A665C9"/>
    <w:rsid w:val="00A67683"/>
    <w:rsid w:val="00A67B1F"/>
    <w:rsid w:val="00A70481"/>
    <w:rsid w:val="00A70F9E"/>
    <w:rsid w:val="00A729CB"/>
    <w:rsid w:val="00A73473"/>
    <w:rsid w:val="00A738D3"/>
    <w:rsid w:val="00A73B54"/>
    <w:rsid w:val="00A748DF"/>
    <w:rsid w:val="00A74D47"/>
    <w:rsid w:val="00A74F1B"/>
    <w:rsid w:val="00A75C41"/>
    <w:rsid w:val="00A8038A"/>
    <w:rsid w:val="00A8046B"/>
    <w:rsid w:val="00A806A6"/>
    <w:rsid w:val="00A80C64"/>
    <w:rsid w:val="00A80D4B"/>
    <w:rsid w:val="00A80E47"/>
    <w:rsid w:val="00A81749"/>
    <w:rsid w:val="00A81FAF"/>
    <w:rsid w:val="00A84495"/>
    <w:rsid w:val="00A84D38"/>
    <w:rsid w:val="00A84F9B"/>
    <w:rsid w:val="00A851DF"/>
    <w:rsid w:val="00A85D91"/>
    <w:rsid w:val="00A86193"/>
    <w:rsid w:val="00A8662B"/>
    <w:rsid w:val="00A87B56"/>
    <w:rsid w:val="00A90140"/>
    <w:rsid w:val="00A909F3"/>
    <w:rsid w:val="00A90A20"/>
    <w:rsid w:val="00A90BEF"/>
    <w:rsid w:val="00A90FA3"/>
    <w:rsid w:val="00A91557"/>
    <w:rsid w:val="00A91C7C"/>
    <w:rsid w:val="00A91F18"/>
    <w:rsid w:val="00A923E6"/>
    <w:rsid w:val="00A9282E"/>
    <w:rsid w:val="00A936C6"/>
    <w:rsid w:val="00A93C47"/>
    <w:rsid w:val="00A940B9"/>
    <w:rsid w:val="00A942E9"/>
    <w:rsid w:val="00A95579"/>
    <w:rsid w:val="00A97796"/>
    <w:rsid w:val="00AA0EDC"/>
    <w:rsid w:val="00AA1034"/>
    <w:rsid w:val="00AA1E52"/>
    <w:rsid w:val="00AA2013"/>
    <w:rsid w:val="00AA2265"/>
    <w:rsid w:val="00AA39F3"/>
    <w:rsid w:val="00AA4079"/>
    <w:rsid w:val="00AA40C8"/>
    <w:rsid w:val="00AA4B47"/>
    <w:rsid w:val="00AA5052"/>
    <w:rsid w:val="00AA52AE"/>
    <w:rsid w:val="00AA54B6"/>
    <w:rsid w:val="00AA5972"/>
    <w:rsid w:val="00AA5CCE"/>
    <w:rsid w:val="00AA63BE"/>
    <w:rsid w:val="00AA694E"/>
    <w:rsid w:val="00AA725C"/>
    <w:rsid w:val="00AA727B"/>
    <w:rsid w:val="00AA7385"/>
    <w:rsid w:val="00AB0926"/>
    <w:rsid w:val="00AB0D82"/>
    <w:rsid w:val="00AB2B4E"/>
    <w:rsid w:val="00AB383C"/>
    <w:rsid w:val="00AB3A15"/>
    <w:rsid w:val="00AB3D93"/>
    <w:rsid w:val="00AB3F45"/>
    <w:rsid w:val="00AB4C44"/>
    <w:rsid w:val="00AB5E4A"/>
    <w:rsid w:val="00AB5FEF"/>
    <w:rsid w:val="00AB6FE2"/>
    <w:rsid w:val="00AB709C"/>
    <w:rsid w:val="00AC019F"/>
    <w:rsid w:val="00AC04D8"/>
    <w:rsid w:val="00AC1720"/>
    <w:rsid w:val="00AC1DC6"/>
    <w:rsid w:val="00AC2363"/>
    <w:rsid w:val="00AC238C"/>
    <w:rsid w:val="00AC27CF"/>
    <w:rsid w:val="00AC3428"/>
    <w:rsid w:val="00AC3BDB"/>
    <w:rsid w:val="00AC452F"/>
    <w:rsid w:val="00AC525C"/>
    <w:rsid w:val="00AC5BBA"/>
    <w:rsid w:val="00AC5E40"/>
    <w:rsid w:val="00AD02BB"/>
    <w:rsid w:val="00AD0DEA"/>
    <w:rsid w:val="00AD39EC"/>
    <w:rsid w:val="00AD3C8C"/>
    <w:rsid w:val="00AD4F53"/>
    <w:rsid w:val="00AD5324"/>
    <w:rsid w:val="00AD583D"/>
    <w:rsid w:val="00AD58E3"/>
    <w:rsid w:val="00AD65AA"/>
    <w:rsid w:val="00AD65D8"/>
    <w:rsid w:val="00AD66AB"/>
    <w:rsid w:val="00AD6A5A"/>
    <w:rsid w:val="00AD7D21"/>
    <w:rsid w:val="00AE0042"/>
    <w:rsid w:val="00AE0A18"/>
    <w:rsid w:val="00AE1C3F"/>
    <w:rsid w:val="00AE1F6A"/>
    <w:rsid w:val="00AE2781"/>
    <w:rsid w:val="00AE27DC"/>
    <w:rsid w:val="00AE2C02"/>
    <w:rsid w:val="00AE2E2F"/>
    <w:rsid w:val="00AE34A1"/>
    <w:rsid w:val="00AE3605"/>
    <w:rsid w:val="00AE37BD"/>
    <w:rsid w:val="00AE3C15"/>
    <w:rsid w:val="00AE5E91"/>
    <w:rsid w:val="00AE663C"/>
    <w:rsid w:val="00AE6D05"/>
    <w:rsid w:val="00AE7665"/>
    <w:rsid w:val="00AE78EF"/>
    <w:rsid w:val="00AF1150"/>
    <w:rsid w:val="00AF2D3C"/>
    <w:rsid w:val="00AF4399"/>
    <w:rsid w:val="00AF4D3F"/>
    <w:rsid w:val="00AF50CC"/>
    <w:rsid w:val="00AF59DB"/>
    <w:rsid w:val="00AF61C2"/>
    <w:rsid w:val="00AF764A"/>
    <w:rsid w:val="00AF7A11"/>
    <w:rsid w:val="00AF7B20"/>
    <w:rsid w:val="00B00A2A"/>
    <w:rsid w:val="00B00C04"/>
    <w:rsid w:val="00B00EA8"/>
    <w:rsid w:val="00B022FC"/>
    <w:rsid w:val="00B033B7"/>
    <w:rsid w:val="00B037C1"/>
    <w:rsid w:val="00B04234"/>
    <w:rsid w:val="00B048CE"/>
    <w:rsid w:val="00B04DD4"/>
    <w:rsid w:val="00B04F5A"/>
    <w:rsid w:val="00B07326"/>
    <w:rsid w:val="00B07552"/>
    <w:rsid w:val="00B1007F"/>
    <w:rsid w:val="00B104B9"/>
    <w:rsid w:val="00B106FB"/>
    <w:rsid w:val="00B11247"/>
    <w:rsid w:val="00B113DD"/>
    <w:rsid w:val="00B11A88"/>
    <w:rsid w:val="00B11D6E"/>
    <w:rsid w:val="00B12436"/>
    <w:rsid w:val="00B12B8F"/>
    <w:rsid w:val="00B13A08"/>
    <w:rsid w:val="00B13B03"/>
    <w:rsid w:val="00B13B15"/>
    <w:rsid w:val="00B14A19"/>
    <w:rsid w:val="00B1521D"/>
    <w:rsid w:val="00B15510"/>
    <w:rsid w:val="00B16B1E"/>
    <w:rsid w:val="00B17865"/>
    <w:rsid w:val="00B21F76"/>
    <w:rsid w:val="00B23F02"/>
    <w:rsid w:val="00B24B2C"/>
    <w:rsid w:val="00B25AB0"/>
    <w:rsid w:val="00B2640C"/>
    <w:rsid w:val="00B26419"/>
    <w:rsid w:val="00B26824"/>
    <w:rsid w:val="00B26AA1"/>
    <w:rsid w:val="00B26BE0"/>
    <w:rsid w:val="00B27467"/>
    <w:rsid w:val="00B27646"/>
    <w:rsid w:val="00B278BC"/>
    <w:rsid w:val="00B27C77"/>
    <w:rsid w:val="00B305CC"/>
    <w:rsid w:val="00B30B30"/>
    <w:rsid w:val="00B311C0"/>
    <w:rsid w:val="00B316B4"/>
    <w:rsid w:val="00B3212A"/>
    <w:rsid w:val="00B33A3D"/>
    <w:rsid w:val="00B344D4"/>
    <w:rsid w:val="00B34E29"/>
    <w:rsid w:val="00B350F7"/>
    <w:rsid w:val="00B351B6"/>
    <w:rsid w:val="00B357D2"/>
    <w:rsid w:val="00B359D6"/>
    <w:rsid w:val="00B36229"/>
    <w:rsid w:val="00B36247"/>
    <w:rsid w:val="00B36B7F"/>
    <w:rsid w:val="00B36CA2"/>
    <w:rsid w:val="00B37072"/>
    <w:rsid w:val="00B372F1"/>
    <w:rsid w:val="00B401F3"/>
    <w:rsid w:val="00B407D3"/>
    <w:rsid w:val="00B413A6"/>
    <w:rsid w:val="00B413D0"/>
    <w:rsid w:val="00B41915"/>
    <w:rsid w:val="00B42ABC"/>
    <w:rsid w:val="00B430ED"/>
    <w:rsid w:val="00B44C23"/>
    <w:rsid w:val="00B45077"/>
    <w:rsid w:val="00B459F1"/>
    <w:rsid w:val="00B466A0"/>
    <w:rsid w:val="00B471AA"/>
    <w:rsid w:val="00B474E4"/>
    <w:rsid w:val="00B479EB"/>
    <w:rsid w:val="00B504AA"/>
    <w:rsid w:val="00B50F59"/>
    <w:rsid w:val="00B50FFF"/>
    <w:rsid w:val="00B519DE"/>
    <w:rsid w:val="00B51F15"/>
    <w:rsid w:val="00B53182"/>
    <w:rsid w:val="00B543EF"/>
    <w:rsid w:val="00B562A7"/>
    <w:rsid w:val="00B56465"/>
    <w:rsid w:val="00B56CA5"/>
    <w:rsid w:val="00B573F0"/>
    <w:rsid w:val="00B57CAF"/>
    <w:rsid w:val="00B60AE7"/>
    <w:rsid w:val="00B60F87"/>
    <w:rsid w:val="00B611CE"/>
    <w:rsid w:val="00B614AD"/>
    <w:rsid w:val="00B61872"/>
    <w:rsid w:val="00B6303E"/>
    <w:rsid w:val="00B639DE"/>
    <w:rsid w:val="00B64159"/>
    <w:rsid w:val="00B64441"/>
    <w:rsid w:val="00B64667"/>
    <w:rsid w:val="00B64B3F"/>
    <w:rsid w:val="00B6528D"/>
    <w:rsid w:val="00B6554F"/>
    <w:rsid w:val="00B65705"/>
    <w:rsid w:val="00B65E5C"/>
    <w:rsid w:val="00B65FE4"/>
    <w:rsid w:val="00B66262"/>
    <w:rsid w:val="00B67E1D"/>
    <w:rsid w:val="00B70561"/>
    <w:rsid w:val="00B7073D"/>
    <w:rsid w:val="00B718CE"/>
    <w:rsid w:val="00B72664"/>
    <w:rsid w:val="00B73AA8"/>
    <w:rsid w:val="00B73EF4"/>
    <w:rsid w:val="00B73F30"/>
    <w:rsid w:val="00B74DAA"/>
    <w:rsid w:val="00B75445"/>
    <w:rsid w:val="00B77065"/>
    <w:rsid w:val="00B7742D"/>
    <w:rsid w:val="00B81521"/>
    <w:rsid w:val="00B81B31"/>
    <w:rsid w:val="00B82150"/>
    <w:rsid w:val="00B82F2C"/>
    <w:rsid w:val="00B83E9D"/>
    <w:rsid w:val="00B846ED"/>
    <w:rsid w:val="00B8494B"/>
    <w:rsid w:val="00B85001"/>
    <w:rsid w:val="00B855D8"/>
    <w:rsid w:val="00B85C2F"/>
    <w:rsid w:val="00B8658A"/>
    <w:rsid w:val="00B865DE"/>
    <w:rsid w:val="00B87FBC"/>
    <w:rsid w:val="00B90945"/>
    <w:rsid w:val="00B91139"/>
    <w:rsid w:val="00B91FD4"/>
    <w:rsid w:val="00B9253F"/>
    <w:rsid w:val="00B925D9"/>
    <w:rsid w:val="00B93F17"/>
    <w:rsid w:val="00B93FA4"/>
    <w:rsid w:val="00B94262"/>
    <w:rsid w:val="00B957BE"/>
    <w:rsid w:val="00B960A1"/>
    <w:rsid w:val="00B967FA"/>
    <w:rsid w:val="00B96B53"/>
    <w:rsid w:val="00B97428"/>
    <w:rsid w:val="00B97DEE"/>
    <w:rsid w:val="00BA0684"/>
    <w:rsid w:val="00BA0D63"/>
    <w:rsid w:val="00BA1287"/>
    <w:rsid w:val="00BA189B"/>
    <w:rsid w:val="00BA1EDB"/>
    <w:rsid w:val="00BA28EF"/>
    <w:rsid w:val="00BA2A20"/>
    <w:rsid w:val="00BA36D9"/>
    <w:rsid w:val="00BA39E4"/>
    <w:rsid w:val="00BA4AD2"/>
    <w:rsid w:val="00BA51E2"/>
    <w:rsid w:val="00BA5C8B"/>
    <w:rsid w:val="00BA660F"/>
    <w:rsid w:val="00BA724E"/>
    <w:rsid w:val="00BA74E8"/>
    <w:rsid w:val="00BA7B8A"/>
    <w:rsid w:val="00BB31A5"/>
    <w:rsid w:val="00BB358C"/>
    <w:rsid w:val="00BB3A6A"/>
    <w:rsid w:val="00BB3B54"/>
    <w:rsid w:val="00BB3BD2"/>
    <w:rsid w:val="00BB447B"/>
    <w:rsid w:val="00BB4586"/>
    <w:rsid w:val="00BB46EB"/>
    <w:rsid w:val="00BB4756"/>
    <w:rsid w:val="00BB50AC"/>
    <w:rsid w:val="00BB533B"/>
    <w:rsid w:val="00BB5495"/>
    <w:rsid w:val="00BB5C88"/>
    <w:rsid w:val="00BB5D77"/>
    <w:rsid w:val="00BB66A9"/>
    <w:rsid w:val="00BB72DF"/>
    <w:rsid w:val="00BB7BE8"/>
    <w:rsid w:val="00BC0199"/>
    <w:rsid w:val="00BC0F45"/>
    <w:rsid w:val="00BC17B7"/>
    <w:rsid w:val="00BC1E91"/>
    <w:rsid w:val="00BC2D70"/>
    <w:rsid w:val="00BC3366"/>
    <w:rsid w:val="00BC4739"/>
    <w:rsid w:val="00BC4CE7"/>
    <w:rsid w:val="00BC4ED2"/>
    <w:rsid w:val="00BC56B4"/>
    <w:rsid w:val="00BC5CBE"/>
    <w:rsid w:val="00BC64C2"/>
    <w:rsid w:val="00BC6E7F"/>
    <w:rsid w:val="00BD02B2"/>
    <w:rsid w:val="00BD174D"/>
    <w:rsid w:val="00BD1924"/>
    <w:rsid w:val="00BD3198"/>
    <w:rsid w:val="00BD3D4A"/>
    <w:rsid w:val="00BD62AF"/>
    <w:rsid w:val="00BD65A5"/>
    <w:rsid w:val="00BD67E5"/>
    <w:rsid w:val="00BD6C56"/>
    <w:rsid w:val="00BE0925"/>
    <w:rsid w:val="00BE1685"/>
    <w:rsid w:val="00BE31F0"/>
    <w:rsid w:val="00BE3671"/>
    <w:rsid w:val="00BE38BD"/>
    <w:rsid w:val="00BE3E33"/>
    <w:rsid w:val="00BE3EDE"/>
    <w:rsid w:val="00BE4A8F"/>
    <w:rsid w:val="00BE4E2A"/>
    <w:rsid w:val="00BE5982"/>
    <w:rsid w:val="00BE5B53"/>
    <w:rsid w:val="00BE7B29"/>
    <w:rsid w:val="00BF11EF"/>
    <w:rsid w:val="00BF136D"/>
    <w:rsid w:val="00BF160B"/>
    <w:rsid w:val="00BF1E90"/>
    <w:rsid w:val="00BF1FF6"/>
    <w:rsid w:val="00BF2847"/>
    <w:rsid w:val="00BF3683"/>
    <w:rsid w:val="00BF4612"/>
    <w:rsid w:val="00BF4E79"/>
    <w:rsid w:val="00BF511F"/>
    <w:rsid w:val="00BF5439"/>
    <w:rsid w:val="00BF5504"/>
    <w:rsid w:val="00BF56F9"/>
    <w:rsid w:val="00BF58E7"/>
    <w:rsid w:val="00BF5F9C"/>
    <w:rsid w:val="00BF7857"/>
    <w:rsid w:val="00BF7DD0"/>
    <w:rsid w:val="00C00C2D"/>
    <w:rsid w:val="00C02174"/>
    <w:rsid w:val="00C02D0D"/>
    <w:rsid w:val="00C0321B"/>
    <w:rsid w:val="00C03D69"/>
    <w:rsid w:val="00C044D7"/>
    <w:rsid w:val="00C04E1F"/>
    <w:rsid w:val="00C05ED2"/>
    <w:rsid w:val="00C0656A"/>
    <w:rsid w:val="00C06929"/>
    <w:rsid w:val="00C06C37"/>
    <w:rsid w:val="00C07239"/>
    <w:rsid w:val="00C074BF"/>
    <w:rsid w:val="00C079F7"/>
    <w:rsid w:val="00C10D07"/>
    <w:rsid w:val="00C11899"/>
    <w:rsid w:val="00C11909"/>
    <w:rsid w:val="00C11B19"/>
    <w:rsid w:val="00C12011"/>
    <w:rsid w:val="00C12CD9"/>
    <w:rsid w:val="00C13870"/>
    <w:rsid w:val="00C1434E"/>
    <w:rsid w:val="00C1467E"/>
    <w:rsid w:val="00C14687"/>
    <w:rsid w:val="00C146CE"/>
    <w:rsid w:val="00C155B0"/>
    <w:rsid w:val="00C156B9"/>
    <w:rsid w:val="00C157B2"/>
    <w:rsid w:val="00C158AE"/>
    <w:rsid w:val="00C16FAB"/>
    <w:rsid w:val="00C16FC9"/>
    <w:rsid w:val="00C170EE"/>
    <w:rsid w:val="00C20010"/>
    <w:rsid w:val="00C20C46"/>
    <w:rsid w:val="00C2295E"/>
    <w:rsid w:val="00C22AE7"/>
    <w:rsid w:val="00C234A2"/>
    <w:rsid w:val="00C23E44"/>
    <w:rsid w:val="00C23F21"/>
    <w:rsid w:val="00C243AF"/>
    <w:rsid w:val="00C24D4A"/>
    <w:rsid w:val="00C25F72"/>
    <w:rsid w:val="00C266E3"/>
    <w:rsid w:val="00C26A02"/>
    <w:rsid w:val="00C273A0"/>
    <w:rsid w:val="00C2770C"/>
    <w:rsid w:val="00C27766"/>
    <w:rsid w:val="00C30734"/>
    <w:rsid w:val="00C308AC"/>
    <w:rsid w:val="00C31710"/>
    <w:rsid w:val="00C32BAA"/>
    <w:rsid w:val="00C32E72"/>
    <w:rsid w:val="00C33230"/>
    <w:rsid w:val="00C341E5"/>
    <w:rsid w:val="00C342A3"/>
    <w:rsid w:val="00C359F3"/>
    <w:rsid w:val="00C35A11"/>
    <w:rsid w:val="00C35A4F"/>
    <w:rsid w:val="00C36E00"/>
    <w:rsid w:val="00C37281"/>
    <w:rsid w:val="00C378DD"/>
    <w:rsid w:val="00C37E5C"/>
    <w:rsid w:val="00C401D7"/>
    <w:rsid w:val="00C40318"/>
    <w:rsid w:val="00C403F9"/>
    <w:rsid w:val="00C40967"/>
    <w:rsid w:val="00C409EB"/>
    <w:rsid w:val="00C41745"/>
    <w:rsid w:val="00C41A8F"/>
    <w:rsid w:val="00C41CEF"/>
    <w:rsid w:val="00C41D69"/>
    <w:rsid w:val="00C42733"/>
    <w:rsid w:val="00C43A0A"/>
    <w:rsid w:val="00C446BE"/>
    <w:rsid w:val="00C44B66"/>
    <w:rsid w:val="00C4580D"/>
    <w:rsid w:val="00C45B30"/>
    <w:rsid w:val="00C46334"/>
    <w:rsid w:val="00C46ACE"/>
    <w:rsid w:val="00C46EFD"/>
    <w:rsid w:val="00C46F60"/>
    <w:rsid w:val="00C50A9B"/>
    <w:rsid w:val="00C52274"/>
    <w:rsid w:val="00C52A29"/>
    <w:rsid w:val="00C53DD8"/>
    <w:rsid w:val="00C5411D"/>
    <w:rsid w:val="00C545BC"/>
    <w:rsid w:val="00C5592D"/>
    <w:rsid w:val="00C60A5E"/>
    <w:rsid w:val="00C6101E"/>
    <w:rsid w:val="00C6170B"/>
    <w:rsid w:val="00C61CFF"/>
    <w:rsid w:val="00C630A5"/>
    <w:rsid w:val="00C63BEC"/>
    <w:rsid w:val="00C64490"/>
    <w:rsid w:val="00C648C4"/>
    <w:rsid w:val="00C64A92"/>
    <w:rsid w:val="00C64E91"/>
    <w:rsid w:val="00C6760E"/>
    <w:rsid w:val="00C677E8"/>
    <w:rsid w:val="00C70640"/>
    <w:rsid w:val="00C7143D"/>
    <w:rsid w:val="00C72688"/>
    <w:rsid w:val="00C72C28"/>
    <w:rsid w:val="00C730BA"/>
    <w:rsid w:val="00C7362D"/>
    <w:rsid w:val="00C73EBC"/>
    <w:rsid w:val="00C742ED"/>
    <w:rsid w:val="00C743E3"/>
    <w:rsid w:val="00C74814"/>
    <w:rsid w:val="00C74BC6"/>
    <w:rsid w:val="00C7538D"/>
    <w:rsid w:val="00C7573D"/>
    <w:rsid w:val="00C75C77"/>
    <w:rsid w:val="00C766C4"/>
    <w:rsid w:val="00C7696E"/>
    <w:rsid w:val="00C80511"/>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49F1"/>
    <w:rsid w:val="00C85396"/>
    <w:rsid w:val="00C85BBD"/>
    <w:rsid w:val="00C85F76"/>
    <w:rsid w:val="00C86D55"/>
    <w:rsid w:val="00C87DC7"/>
    <w:rsid w:val="00C90043"/>
    <w:rsid w:val="00C91A46"/>
    <w:rsid w:val="00C91DA3"/>
    <w:rsid w:val="00C91F53"/>
    <w:rsid w:val="00C933BE"/>
    <w:rsid w:val="00C93696"/>
    <w:rsid w:val="00C941EC"/>
    <w:rsid w:val="00C9464E"/>
    <w:rsid w:val="00C95405"/>
    <w:rsid w:val="00C957D1"/>
    <w:rsid w:val="00C957E5"/>
    <w:rsid w:val="00C95821"/>
    <w:rsid w:val="00C961FF"/>
    <w:rsid w:val="00C96908"/>
    <w:rsid w:val="00C97E62"/>
    <w:rsid w:val="00CA03FA"/>
    <w:rsid w:val="00CA1B3D"/>
    <w:rsid w:val="00CA2189"/>
    <w:rsid w:val="00CA2391"/>
    <w:rsid w:val="00CA2503"/>
    <w:rsid w:val="00CA2807"/>
    <w:rsid w:val="00CA3125"/>
    <w:rsid w:val="00CA34E8"/>
    <w:rsid w:val="00CA4697"/>
    <w:rsid w:val="00CA4A02"/>
    <w:rsid w:val="00CA4AB8"/>
    <w:rsid w:val="00CA5C1E"/>
    <w:rsid w:val="00CA5DE6"/>
    <w:rsid w:val="00CA73E2"/>
    <w:rsid w:val="00CA784F"/>
    <w:rsid w:val="00CB0E00"/>
    <w:rsid w:val="00CB1165"/>
    <w:rsid w:val="00CB1B9E"/>
    <w:rsid w:val="00CB1F77"/>
    <w:rsid w:val="00CB2019"/>
    <w:rsid w:val="00CB2BE7"/>
    <w:rsid w:val="00CB2CEE"/>
    <w:rsid w:val="00CB3618"/>
    <w:rsid w:val="00CB4809"/>
    <w:rsid w:val="00CB4BB9"/>
    <w:rsid w:val="00CB5634"/>
    <w:rsid w:val="00CB59A1"/>
    <w:rsid w:val="00CB62D4"/>
    <w:rsid w:val="00CB6653"/>
    <w:rsid w:val="00CC091C"/>
    <w:rsid w:val="00CC1AE1"/>
    <w:rsid w:val="00CC241E"/>
    <w:rsid w:val="00CC292E"/>
    <w:rsid w:val="00CC3DE1"/>
    <w:rsid w:val="00CC3F7D"/>
    <w:rsid w:val="00CC4E0A"/>
    <w:rsid w:val="00CC58EB"/>
    <w:rsid w:val="00CC5BF8"/>
    <w:rsid w:val="00CC6C78"/>
    <w:rsid w:val="00CC6D7A"/>
    <w:rsid w:val="00CC704D"/>
    <w:rsid w:val="00CC7394"/>
    <w:rsid w:val="00CD0F54"/>
    <w:rsid w:val="00CD365E"/>
    <w:rsid w:val="00CD37EE"/>
    <w:rsid w:val="00CD3E27"/>
    <w:rsid w:val="00CD4408"/>
    <w:rsid w:val="00CD45A3"/>
    <w:rsid w:val="00CD5093"/>
    <w:rsid w:val="00CD5807"/>
    <w:rsid w:val="00CD5C5E"/>
    <w:rsid w:val="00CD61D2"/>
    <w:rsid w:val="00CD655D"/>
    <w:rsid w:val="00CD74A2"/>
    <w:rsid w:val="00CD7712"/>
    <w:rsid w:val="00CE01C1"/>
    <w:rsid w:val="00CE09C9"/>
    <w:rsid w:val="00CE140B"/>
    <w:rsid w:val="00CE1BA7"/>
    <w:rsid w:val="00CE1D45"/>
    <w:rsid w:val="00CE2136"/>
    <w:rsid w:val="00CE3E8E"/>
    <w:rsid w:val="00CE40D0"/>
    <w:rsid w:val="00CE494E"/>
    <w:rsid w:val="00CE521F"/>
    <w:rsid w:val="00CE5482"/>
    <w:rsid w:val="00CE610E"/>
    <w:rsid w:val="00CE6EEE"/>
    <w:rsid w:val="00CE7308"/>
    <w:rsid w:val="00CE7A1F"/>
    <w:rsid w:val="00CE7B3C"/>
    <w:rsid w:val="00CF0B49"/>
    <w:rsid w:val="00CF0BFD"/>
    <w:rsid w:val="00CF0C58"/>
    <w:rsid w:val="00CF1059"/>
    <w:rsid w:val="00CF24EB"/>
    <w:rsid w:val="00CF3C89"/>
    <w:rsid w:val="00CF4364"/>
    <w:rsid w:val="00CF471C"/>
    <w:rsid w:val="00CF4D9B"/>
    <w:rsid w:val="00CF604F"/>
    <w:rsid w:val="00CF63B2"/>
    <w:rsid w:val="00D0188D"/>
    <w:rsid w:val="00D03146"/>
    <w:rsid w:val="00D03237"/>
    <w:rsid w:val="00D03354"/>
    <w:rsid w:val="00D03CEB"/>
    <w:rsid w:val="00D040BF"/>
    <w:rsid w:val="00D04ABB"/>
    <w:rsid w:val="00D04B03"/>
    <w:rsid w:val="00D04B5B"/>
    <w:rsid w:val="00D04EEF"/>
    <w:rsid w:val="00D05548"/>
    <w:rsid w:val="00D05AEA"/>
    <w:rsid w:val="00D078B2"/>
    <w:rsid w:val="00D07FFB"/>
    <w:rsid w:val="00D10137"/>
    <w:rsid w:val="00D10CAE"/>
    <w:rsid w:val="00D11042"/>
    <w:rsid w:val="00D113A9"/>
    <w:rsid w:val="00D126CB"/>
    <w:rsid w:val="00D12F00"/>
    <w:rsid w:val="00D13351"/>
    <w:rsid w:val="00D13858"/>
    <w:rsid w:val="00D13B40"/>
    <w:rsid w:val="00D13D23"/>
    <w:rsid w:val="00D15077"/>
    <w:rsid w:val="00D155BA"/>
    <w:rsid w:val="00D15938"/>
    <w:rsid w:val="00D1598E"/>
    <w:rsid w:val="00D15FE0"/>
    <w:rsid w:val="00D167D6"/>
    <w:rsid w:val="00D16B26"/>
    <w:rsid w:val="00D176C4"/>
    <w:rsid w:val="00D20085"/>
    <w:rsid w:val="00D20154"/>
    <w:rsid w:val="00D21B11"/>
    <w:rsid w:val="00D22113"/>
    <w:rsid w:val="00D2243A"/>
    <w:rsid w:val="00D2254A"/>
    <w:rsid w:val="00D22577"/>
    <w:rsid w:val="00D23411"/>
    <w:rsid w:val="00D23A67"/>
    <w:rsid w:val="00D23CA4"/>
    <w:rsid w:val="00D23CC6"/>
    <w:rsid w:val="00D2420E"/>
    <w:rsid w:val="00D2528A"/>
    <w:rsid w:val="00D2585F"/>
    <w:rsid w:val="00D2674D"/>
    <w:rsid w:val="00D2786A"/>
    <w:rsid w:val="00D27D89"/>
    <w:rsid w:val="00D302EC"/>
    <w:rsid w:val="00D30E93"/>
    <w:rsid w:val="00D311F6"/>
    <w:rsid w:val="00D31668"/>
    <w:rsid w:val="00D31A0D"/>
    <w:rsid w:val="00D320FE"/>
    <w:rsid w:val="00D328D8"/>
    <w:rsid w:val="00D33599"/>
    <w:rsid w:val="00D335AF"/>
    <w:rsid w:val="00D33E6E"/>
    <w:rsid w:val="00D345EA"/>
    <w:rsid w:val="00D351FF"/>
    <w:rsid w:val="00D35646"/>
    <w:rsid w:val="00D35977"/>
    <w:rsid w:val="00D370A8"/>
    <w:rsid w:val="00D412CF"/>
    <w:rsid w:val="00D419C3"/>
    <w:rsid w:val="00D42229"/>
    <w:rsid w:val="00D42374"/>
    <w:rsid w:val="00D42FC7"/>
    <w:rsid w:val="00D433BC"/>
    <w:rsid w:val="00D449CF"/>
    <w:rsid w:val="00D449E8"/>
    <w:rsid w:val="00D44C04"/>
    <w:rsid w:val="00D45668"/>
    <w:rsid w:val="00D45986"/>
    <w:rsid w:val="00D46172"/>
    <w:rsid w:val="00D47226"/>
    <w:rsid w:val="00D4750F"/>
    <w:rsid w:val="00D50A2E"/>
    <w:rsid w:val="00D50ED2"/>
    <w:rsid w:val="00D5344C"/>
    <w:rsid w:val="00D54C2B"/>
    <w:rsid w:val="00D559CC"/>
    <w:rsid w:val="00D55BDD"/>
    <w:rsid w:val="00D5648F"/>
    <w:rsid w:val="00D564C5"/>
    <w:rsid w:val="00D56D8B"/>
    <w:rsid w:val="00D60E79"/>
    <w:rsid w:val="00D623F2"/>
    <w:rsid w:val="00D625E5"/>
    <w:rsid w:val="00D62C0D"/>
    <w:rsid w:val="00D62CE9"/>
    <w:rsid w:val="00D62F40"/>
    <w:rsid w:val="00D63D6A"/>
    <w:rsid w:val="00D6411E"/>
    <w:rsid w:val="00D64938"/>
    <w:rsid w:val="00D6581F"/>
    <w:rsid w:val="00D65A64"/>
    <w:rsid w:val="00D668E3"/>
    <w:rsid w:val="00D66F55"/>
    <w:rsid w:val="00D66FB2"/>
    <w:rsid w:val="00D675C0"/>
    <w:rsid w:val="00D67DB1"/>
    <w:rsid w:val="00D701DC"/>
    <w:rsid w:val="00D70457"/>
    <w:rsid w:val="00D704F1"/>
    <w:rsid w:val="00D70787"/>
    <w:rsid w:val="00D70C6C"/>
    <w:rsid w:val="00D7201C"/>
    <w:rsid w:val="00D725F2"/>
    <w:rsid w:val="00D727E0"/>
    <w:rsid w:val="00D74907"/>
    <w:rsid w:val="00D74A00"/>
    <w:rsid w:val="00D74FE3"/>
    <w:rsid w:val="00D751BC"/>
    <w:rsid w:val="00D767C4"/>
    <w:rsid w:val="00D76A9E"/>
    <w:rsid w:val="00D80071"/>
    <w:rsid w:val="00D80AA3"/>
    <w:rsid w:val="00D81519"/>
    <w:rsid w:val="00D82366"/>
    <w:rsid w:val="00D85090"/>
    <w:rsid w:val="00D8517D"/>
    <w:rsid w:val="00D85471"/>
    <w:rsid w:val="00D85A5E"/>
    <w:rsid w:val="00D86061"/>
    <w:rsid w:val="00D8691E"/>
    <w:rsid w:val="00D87096"/>
    <w:rsid w:val="00D8733E"/>
    <w:rsid w:val="00D87B76"/>
    <w:rsid w:val="00D90898"/>
    <w:rsid w:val="00D91F03"/>
    <w:rsid w:val="00D926D5"/>
    <w:rsid w:val="00D92C9E"/>
    <w:rsid w:val="00D92CAF"/>
    <w:rsid w:val="00D92D19"/>
    <w:rsid w:val="00D944E5"/>
    <w:rsid w:val="00D96A20"/>
    <w:rsid w:val="00DA14FA"/>
    <w:rsid w:val="00DA2038"/>
    <w:rsid w:val="00DA2959"/>
    <w:rsid w:val="00DA3897"/>
    <w:rsid w:val="00DA4690"/>
    <w:rsid w:val="00DA4A7A"/>
    <w:rsid w:val="00DA4F62"/>
    <w:rsid w:val="00DA5274"/>
    <w:rsid w:val="00DA63F2"/>
    <w:rsid w:val="00DA6D75"/>
    <w:rsid w:val="00DA6FD2"/>
    <w:rsid w:val="00DA7733"/>
    <w:rsid w:val="00DA7DD9"/>
    <w:rsid w:val="00DB04BB"/>
    <w:rsid w:val="00DB0544"/>
    <w:rsid w:val="00DB0810"/>
    <w:rsid w:val="00DB19DE"/>
    <w:rsid w:val="00DB2468"/>
    <w:rsid w:val="00DB2A21"/>
    <w:rsid w:val="00DB342A"/>
    <w:rsid w:val="00DB398E"/>
    <w:rsid w:val="00DB3A5C"/>
    <w:rsid w:val="00DB45D0"/>
    <w:rsid w:val="00DB4792"/>
    <w:rsid w:val="00DB4827"/>
    <w:rsid w:val="00DB5C51"/>
    <w:rsid w:val="00DB6E5F"/>
    <w:rsid w:val="00DB6FD0"/>
    <w:rsid w:val="00DB7960"/>
    <w:rsid w:val="00DB7E51"/>
    <w:rsid w:val="00DB7FD0"/>
    <w:rsid w:val="00DC1765"/>
    <w:rsid w:val="00DC1849"/>
    <w:rsid w:val="00DC29D0"/>
    <w:rsid w:val="00DC2B52"/>
    <w:rsid w:val="00DC3BAE"/>
    <w:rsid w:val="00DC3D53"/>
    <w:rsid w:val="00DC3F83"/>
    <w:rsid w:val="00DC48C4"/>
    <w:rsid w:val="00DC4E47"/>
    <w:rsid w:val="00DC5216"/>
    <w:rsid w:val="00DC6548"/>
    <w:rsid w:val="00DC6C57"/>
    <w:rsid w:val="00DC72B8"/>
    <w:rsid w:val="00DC7A64"/>
    <w:rsid w:val="00DD12C3"/>
    <w:rsid w:val="00DD12DC"/>
    <w:rsid w:val="00DD26FA"/>
    <w:rsid w:val="00DD3B35"/>
    <w:rsid w:val="00DD430F"/>
    <w:rsid w:val="00DD4508"/>
    <w:rsid w:val="00DD527D"/>
    <w:rsid w:val="00DD529F"/>
    <w:rsid w:val="00DD7372"/>
    <w:rsid w:val="00DD7FC7"/>
    <w:rsid w:val="00DE0524"/>
    <w:rsid w:val="00DE3F41"/>
    <w:rsid w:val="00DE439E"/>
    <w:rsid w:val="00DE5C56"/>
    <w:rsid w:val="00DE5C78"/>
    <w:rsid w:val="00DE6765"/>
    <w:rsid w:val="00DE736D"/>
    <w:rsid w:val="00DF0FCB"/>
    <w:rsid w:val="00DF12CB"/>
    <w:rsid w:val="00DF1DF3"/>
    <w:rsid w:val="00DF1F86"/>
    <w:rsid w:val="00DF216E"/>
    <w:rsid w:val="00DF2324"/>
    <w:rsid w:val="00DF2994"/>
    <w:rsid w:val="00DF3196"/>
    <w:rsid w:val="00DF3197"/>
    <w:rsid w:val="00DF3338"/>
    <w:rsid w:val="00DF39C5"/>
    <w:rsid w:val="00DF4458"/>
    <w:rsid w:val="00DF4504"/>
    <w:rsid w:val="00DF4AA5"/>
    <w:rsid w:val="00DF5006"/>
    <w:rsid w:val="00DF628C"/>
    <w:rsid w:val="00DF683D"/>
    <w:rsid w:val="00E040DE"/>
    <w:rsid w:val="00E0417F"/>
    <w:rsid w:val="00E0450D"/>
    <w:rsid w:val="00E04863"/>
    <w:rsid w:val="00E05118"/>
    <w:rsid w:val="00E05D12"/>
    <w:rsid w:val="00E06B18"/>
    <w:rsid w:val="00E074F6"/>
    <w:rsid w:val="00E074FA"/>
    <w:rsid w:val="00E119F0"/>
    <w:rsid w:val="00E11A18"/>
    <w:rsid w:val="00E11B0C"/>
    <w:rsid w:val="00E11D71"/>
    <w:rsid w:val="00E1204D"/>
    <w:rsid w:val="00E14348"/>
    <w:rsid w:val="00E14CC8"/>
    <w:rsid w:val="00E15446"/>
    <w:rsid w:val="00E154A2"/>
    <w:rsid w:val="00E16166"/>
    <w:rsid w:val="00E16459"/>
    <w:rsid w:val="00E1677A"/>
    <w:rsid w:val="00E16E66"/>
    <w:rsid w:val="00E17227"/>
    <w:rsid w:val="00E17E31"/>
    <w:rsid w:val="00E201C7"/>
    <w:rsid w:val="00E205A8"/>
    <w:rsid w:val="00E2065A"/>
    <w:rsid w:val="00E20EF2"/>
    <w:rsid w:val="00E210EF"/>
    <w:rsid w:val="00E21212"/>
    <w:rsid w:val="00E21978"/>
    <w:rsid w:val="00E21EC7"/>
    <w:rsid w:val="00E235A3"/>
    <w:rsid w:val="00E23B76"/>
    <w:rsid w:val="00E23C6C"/>
    <w:rsid w:val="00E25230"/>
    <w:rsid w:val="00E2542E"/>
    <w:rsid w:val="00E255FF"/>
    <w:rsid w:val="00E25CBE"/>
    <w:rsid w:val="00E26094"/>
    <w:rsid w:val="00E267CC"/>
    <w:rsid w:val="00E270BA"/>
    <w:rsid w:val="00E30854"/>
    <w:rsid w:val="00E3107E"/>
    <w:rsid w:val="00E310C6"/>
    <w:rsid w:val="00E313C2"/>
    <w:rsid w:val="00E31807"/>
    <w:rsid w:val="00E31E0C"/>
    <w:rsid w:val="00E320A7"/>
    <w:rsid w:val="00E32214"/>
    <w:rsid w:val="00E3276F"/>
    <w:rsid w:val="00E330E1"/>
    <w:rsid w:val="00E34A3C"/>
    <w:rsid w:val="00E363E8"/>
    <w:rsid w:val="00E36734"/>
    <w:rsid w:val="00E36A7C"/>
    <w:rsid w:val="00E36C2E"/>
    <w:rsid w:val="00E37142"/>
    <w:rsid w:val="00E37C58"/>
    <w:rsid w:val="00E37D80"/>
    <w:rsid w:val="00E40A7F"/>
    <w:rsid w:val="00E40D16"/>
    <w:rsid w:val="00E4146C"/>
    <w:rsid w:val="00E429AC"/>
    <w:rsid w:val="00E4345E"/>
    <w:rsid w:val="00E43DDF"/>
    <w:rsid w:val="00E445C4"/>
    <w:rsid w:val="00E44C07"/>
    <w:rsid w:val="00E45901"/>
    <w:rsid w:val="00E4599B"/>
    <w:rsid w:val="00E460EC"/>
    <w:rsid w:val="00E500F8"/>
    <w:rsid w:val="00E507F8"/>
    <w:rsid w:val="00E50C8B"/>
    <w:rsid w:val="00E50D2C"/>
    <w:rsid w:val="00E51DED"/>
    <w:rsid w:val="00E51EAF"/>
    <w:rsid w:val="00E530F2"/>
    <w:rsid w:val="00E5321F"/>
    <w:rsid w:val="00E542F2"/>
    <w:rsid w:val="00E548F3"/>
    <w:rsid w:val="00E54AA8"/>
    <w:rsid w:val="00E54B7C"/>
    <w:rsid w:val="00E55026"/>
    <w:rsid w:val="00E55AEC"/>
    <w:rsid w:val="00E55E30"/>
    <w:rsid w:val="00E569D7"/>
    <w:rsid w:val="00E57564"/>
    <w:rsid w:val="00E606DC"/>
    <w:rsid w:val="00E61483"/>
    <w:rsid w:val="00E62296"/>
    <w:rsid w:val="00E62D38"/>
    <w:rsid w:val="00E62FDC"/>
    <w:rsid w:val="00E63249"/>
    <w:rsid w:val="00E632D8"/>
    <w:rsid w:val="00E63308"/>
    <w:rsid w:val="00E63C46"/>
    <w:rsid w:val="00E65190"/>
    <w:rsid w:val="00E65321"/>
    <w:rsid w:val="00E66660"/>
    <w:rsid w:val="00E6691C"/>
    <w:rsid w:val="00E6712E"/>
    <w:rsid w:val="00E67E94"/>
    <w:rsid w:val="00E72421"/>
    <w:rsid w:val="00E72528"/>
    <w:rsid w:val="00E72DE8"/>
    <w:rsid w:val="00E735AE"/>
    <w:rsid w:val="00E73647"/>
    <w:rsid w:val="00E7393C"/>
    <w:rsid w:val="00E74795"/>
    <w:rsid w:val="00E74F0F"/>
    <w:rsid w:val="00E75556"/>
    <w:rsid w:val="00E75E5B"/>
    <w:rsid w:val="00E75EDB"/>
    <w:rsid w:val="00E75F1A"/>
    <w:rsid w:val="00E76CEF"/>
    <w:rsid w:val="00E77332"/>
    <w:rsid w:val="00E77B81"/>
    <w:rsid w:val="00E8184D"/>
    <w:rsid w:val="00E818C9"/>
    <w:rsid w:val="00E818EE"/>
    <w:rsid w:val="00E81D34"/>
    <w:rsid w:val="00E81EF7"/>
    <w:rsid w:val="00E82F65"/>
    <w:rsid w:val="00E838D8"/>
    <w:rsid w:val="00E8487B"/>
    <w:rsid w:val="00E851E4"/>
    <w:rsid w:val="00E85B12"/>
    <w:rsid w:val="00E87EEA"/>
    <w:rsid w:val="00E90F96"/>
    <w:rsid w:val="00E91CBE"/>
    <w:rsid w:val="00E92F46"/>
    <w:rsid w:val="00E938EE"/>
    <w:rsid w:val="00E93E59"/>
    <w:rsid w:val="00E94348"/>
    <w:rsid w:val="00E94B18"/>
    <w:rsid w:val="00E9501B"/>
    <w:rsid w:val="00E9501E"/>
    <w:rsid w:val="00E95641"/>
    <w:rsid w:val="00E95675"/>
    <w:rsid w:val="00E96168"/>
    <w:rsid w:val="00E96765"/>
    <w:rsid w:val="00E96F89"/>
    <w:rsid w:val="00E97321"/>
    <w:rsid w:val="00E97FAE"/>
    <w:rsid w:val="00EA0623"/>
    <w:rsid w:val="00EA0959"/>
    <w:rsid w:val="00EA17A0"/>
    <w:rsid w:val="00EA19D5"/>
    <w:rsid w:val="00EA1A62"/>
    <w:rsid w:val="00EA1D33"/>
    <w:rsid w:val="00EA2591"/>
    <w:rsid w:val="00EA28E4"/>
    <w:rsid w:val="00EA2FF3"/>
    <w:rsid w:val="00EA3974"/>
    <w:rsid w:val="00EA42AD"/>
    <w:rsid w:val="00EA430F"/>
    <w:rsid w:val="00EA4A72"/>
    <w:rsid w:val="00EA5248"/>
    <w:rsid w:val="00EA535F"/>
    <w:rsid w:val="00EA5745"/>
    <w:rsid w:val="00EA7AF6"/>
    <w:rsid w:val="00EA7AFC"/>
    <w:rsid w:val="00EB1A58"/>
    <w:rsid w:val="00EB25F7"/>
    <w:rsid w:val="00EB2C0C"/>
    <w:rsid w:val="00EB370E"/>
    <w:rsid w:val="00EB3CB0"/>
    <w:rsid w:val="00EB4042"/>
    <w:rsid w:val="00EB458B"/>
    <w:rsid w:val="00EB4A95"/>
    <w:rsid w:val="00EB5081"/>
    <w:rsid w:val="00EB50DD"/>
    <w:rsid w:val="00EB52AD"/>
    <w:rsid w:val="00EB5A94"/>
    <w:rsid w:val="00EB5CE9"/>
    <w:rsid w:val="00EB6064"/>
    <w:rsid w:val="00EB665B"/>
    <w:rsid w:val="00EB6E73"/>
    <w:rsid w:val="00EB6F0B"/>
    <w:rsid w:val="00EB6F62"/>
    <w:rsid w:val="00EB7905"/>
    <w:rsid w:val="00EB7A58"/>
    <w:rsid w:val="00EB7EB9"/>
    <w:rsid w:val="00EC0F2B"/>
    <w:rsid w:val="00EC179A"/>
    <w:rsid w:val="00EC1CB3"/>
    <w:rsid w:val="00EC1F9D"/>
    <w:rsid w:val="00EC21EF"/>
    <w:rsid w:val="00EC3FCA"/>
    <w:rsid w:val="00EC45D4"/>
    <w:rsid w:val="00EC4CB7"/>
    <w:rsid w:val="00EC5629"/>
    <w:rsid w:val="00EC65F0"/>
    <w:rsid w:val="00EC7049"/>
    <w:rsid w:val="00EC70CA"/>
    <w:rsid w:val="00ED017A"/>
    <w:rsid w:val="00ED05EE"/>
    <w:rsid w:val="00ED0667"/>
    <w:rsid w:val="00ED08B4"/>
    <w:rsid w:val="00ED0F5F"/>
    <w:rsid w:val="00ED2631"/>
    <w:rsid w:val="00ED288D"/>
    <w:rsid w:val="00ED3253"/>
    <w:rsid w:val="00ED3496"/>
    <w:rsid w:val="00ED3D5C"/>
    <w:rsid w:val="00ED441F"/>
    <w:rsid w:val="00ED4699"/>
    <w:rsid w:val="00ED4768"/>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2DA"/>
    <w:rsid w:val="00EE58FA"/>
    <w:rsid w:val="00EE5DE2"/>
    <w:rsid w:val="00EE60FD"/>
    <w:rsid w:val="00EE6902"/>
    <w:rsid w:val="00EE6D7E"/>
    <w:rsid w:val="00EE6F69"/>
    <w:rsid w:val="00EE7949"/>
    <w:rsid w:val="00EF049E"/>
    <w:rsid w:val="00EF0CB0"/>
    <w:rsid w:val="00EF136B"/>
    <w:rsid w:val="00EF192B"/>
    <w:rsid w:val="00EF1AEB"/>
    <w:rsid w:val="00EF1F39"/>
    <w:rsid w:val="00EF256A"/>
    <w:rsid w:val="00EF2DAC"/>
    <w:rsid w:val="00EF3817"/>
    <w:rsid w:val="00EF4211"/>
    <w:rsid w:val="00EF42CF"/>
    <w:rsid w:val="00EF4C19"/>
    <w:rsid w:val="00EF64ED"/>
    <w:rsid w:val="00EF6A31"/>
    <w:rsid w:val="00EF6C69"/>
    <w:rsid w:val="00EF7CAC"/>
    <w:rsid w:val="00F01D93"/>
    <w:rsid w:val="00F02788"/>
    <w:rsid w:val="00F027F1"/>
    <w:rsid w:val="00F02BF5"/>
    <w:rsid w:val="00F02DBA"/>
    <w:rsid w:val="00F03CF7"/>
    <w:rsid w:val="00F047CB"/>
    <w:rsid w:val="00F0682D"/>
    <w:rsid w:val="00F07400"/>
    <w:rsid w:val="00F10CBC"/>
    <w:rsid w:val="00F10F4B"/>
    <w:rsid w:val="00F113B2"/>
    <w:rsid w:val="00F11838"/>
    <w:rsid w:val="00F14483"/>
    <w:rsid w:val="00F14FD3"/>
    <w:rsid w:val="00F150A8"/>
    <w:rsid w:val="00F16420"/>
    <w:rsid w:val="00F171A6"/>
    <w:rsid w:val="00F17691"/>
    <w:rsid w:val="00F17A8D"/>
    <w:rsid w:val="00F20561"/>
    <w:rsid w:val="00F20A79"/>
    <w:rsid w:val="00F20D23"/>
    <w:rsid w:val="00F2210D"/>
    <w:rsid w:val="00F2379F"/>
    <w:rsid w:val="00F23A47"/>
    <w:rsid w:val="00F23F53"/>
    <w:rsid w:val="00F2403B"/>
    <w:rsid w:val="00F24948"/>
    <w:rsid w:val="00F25AE3"/>
    <w:rsid w:val="00F25D2E"/>
    <w:rsid w:val="00F26B64"/>
    <w:rsid w:val="00F27F5A"/>
    <w:rsid w:val="00F30693"/>
    <w:rsid w:val="00F30EE1"/>
    <w:rsid w:val="00F31424"/>
    <w:rsid w:val="00F31918"/>
    <w:rsid w:val="00F32DED"/>
    <w:rsid w:val="00F33030"/>
    <w:rsid w:val="00F33AEA"/>
    <w:rsid w:val="00F343CC"/>
    <w:rsid w:val="00F34652"/>
    <w:rsid w:val="00F35976"/>
    <w:rsid w:val="00F364FD"/>
    <w:rsid w:val="00F37015"/>
    <w:rsid w:val="00F37636"/>
    <w:rsid w:val="00F37793"/>
    <w:rsid w:val="00F37A7E"/>
    <w:rsid w:val="00F40C58"/>
    <w:rsid w:val="00F41C1F"/>
    <w:rsid w:val="00F42C97"/>
    <w:rsid w:val="00F43A4D"/>
    <w:rsid w:val="00F45DB1"/>
    <w:rsid w:val="00F46203"/>
    <w:rsid w:val="00F46BFA"/>
    <w:rsid w:val="00F46DDB"/>
    <w:rsid w:val="00F46E2E"/>
    <w:rsid w:val="00F47E65"/>
    <w:rsid w:val="00F50BAF"/>
    <w:rsid w:val="00F51267"/>
    <w:rsid w:val="00F517B4"/>
    <w:rsid w:val="00F52A0E"/>
    <w:rsid w:val="00F52A39"/>
    <w:rsid w:val="00F52E6E"/>
    <w:rsid w:val="00F55806"/>
    <w:rsid w:val="00F55BFA"/>
    <w:rsid w:val="00F563F7"/>
    <w:rsid w:val="00F56F35"/>
    <w:rsid w:val="00F575D8"/>
    <w:rsid w:val="00F579AB"/>
    <w:rsid w:val="00F57DAE"/>
    <w:rsid w:val="00F60493"/>
    <w:rsid w:val="00F604E9"/>
    <w:rsid w:val="00F607E5"/>
    <w:rsid w:val="00F608B1"/>
    <w:rsid w:val="00F61122"/>
    <w:rsid w:val="00F61E4E"/>
    <w:rsid w:val="00F6329B"/>
    <w:rsid w:val="00F635B7"/>
    <w:rsid w:val="00F639BD"/>
    <w:rsid w:val="00F642A0"/>
    <w:rsid w:val="00F644AE"/>
    <w:rsid w:val="00F6565E"/>
    <w:rsid w:val="00F66285"/>
    <w:rsid w:val="00F66585"/>
    <w:rsid w:val="00F66ABF"/>
    <w:rsid w:val="00F702FD"/>
    <w:rsid w:val="00F70319"/>
    <w:rsid w:val="00F703AE"/>
    <w:rsid w:val="00F70CFC"/>
    <w:rsid w:val="00F71464"/>
    <w:rsid w:val="00F71EF0"/>
    <w:rsid w:val="00F7235B"/>
    <w:rsid w:val="00F73191"/>
    <w:rsid w:val="00F73271"/>
    <w:rsid w:val="00F752EE"/>
    <w:rsid w:val="00F766FB"/>
    <w:rsid w:val="00F77105"/>
    <w:rsid w:val="00F80973"/>
    <w:rsid w:val="00F8176B"/>
    <w:rsid w:val="00F82737"/>
    <w:rsid w:val="00F82A91"/>
    <w:rsid w:val="00F83658"/>
    <w:rsid w:val="00F8499D"/>
    <w:rsid w:val="00F8646A"/>
    <w:rsid w:val="00F87EAF"/>
    <w:rsid w:val="00F90570"/>
    <w:rsid w:val="00F906F1"/>
    <w:rsid w:val="00F90E48"/>
    <w:rsid w:val="00F91A03"/>
    <w:rsid w:val="00F91CD9"/>
    <w:rsid w:val="00F91D33"/>
    <w:rsid w:val="00F9261E"/>
    <w:rsid w:val="00F93210"/>
    <w:rsid w:val="00F93D06"/>
    <w:rsid w:val="00F94ABF"/>
    <w:rsid w:val="00F9556B"/>
    <w:rsid w:val="00F958D5"/>
    <w:rsid w:val="00F960F8"/>
    <w:rsid w:val="00F96549"/>
    <w:rsid w:val="00F977F7"/>
    <w:rsid w:val="00F97F29"/>
    <w:rsid w:val="00F97F2A"/>
    <w:rsid w:val="00FA0A6E"/>
    <w:rsid w:val="00FA25C7"/>
    <w:rsid w:val="00FA26F4"/>
    <w:rsid w:val="00FA2AFA"/>
    <w:rsid w:val="00FA3950"/>
    <w:rsid w:val="00FA3FAF"/>
    <w:rsid w:val="00FA43BE"/>
    <w:rsid w:val="00FA4CA5"/>
    <w:rsid w:val="00FA5607"/>
    <w:rsid w:val="00FA5667"/>
    <w:rsid w:val="00FA6020"/>
    <w:rsid w:val="00FA62A3"/>
    <w:rsid w:val="00FA6B60"/>
    <w:rsid w:val="00FA78A4"/>
    <w:rsid w:val="00FB082B"/>
    <w:rsid w:val="00FB16C6"/>
    <w:rsid w:val="00FB17C3"/>
    <w:rsid w:val="00FB2042"/>
    <w:rsid w:val="00FB22E7"/>
    <w:rsid w:val="00FB2F96"/>
    <w:rsid w:val="00FB4F56"/>
    <w:rsid w:val="00FB54CC"/>
    <w:rsid w:val="00FB685F"/>
    <w:rsid w:val="00FB7816"/>
    <w:rsid w:val="00FC0045"/>
    <w:rsid w:val="00FC024C"/>
    <w:rsid w:val="00FC048F"/>
    <w:rsid w:val="00FC0C29"/>
    <w:rsid w:val="00FC2214"/>
    <w:rsid w:val="00FC22EB"/>
    <w:rsid w:val="00FC2383"/>
    <w:rsid w:val="00FC26BF"/>
    <w:rsid w:val="00FC2D0E"/>
    <w:rsid w:val="00FC31AC"/>
    <w:rsid w:val="00FC3CF4"/>
    <w:rsid w:val="00FC3F3B"/>
    <w:rsid w:val="00FC4450"/>
    <w:rsid w:val="00FC523B"/>
    <w:rsid w:val="00FC574A"/>
    <w:rsid w:val="00FC6C36"/>
    <w:rsid w:val="00FC7217"/>
    <w:rsid w:val="00FC788F"/>
    <w:rsid w:val="00FD0422"/>
    <w:rsid w:val="00FD1556"/>
    <w:rsid w:val="00FD1BE0"/>
    <w:rsid w:val="00FD2885"/>
    <w:rsid w:val="00FD3440"/>
    <w:rsid w:val="00FD4BA3"/>
    <w:rsid w:val="00FD5F34"/>
    <w:rsid w:val="00FD6678"/>
    <w:rsid w:val="00FD6A36"/>
    <w:rsid w:val="00FD6DEB"/>
    <w:rsid w:val="00FD7465"/>
    <w:rsid w:val="00FD7599"/>
    <w:rsid w:val="00FE0D40"/>
    <w:rsid w:val="00FE0F50"/>
    <w:rsid w:val="00FE1994"/>
    <w:rsid w:val="00FE29EB"/>
    <w:rsid w:val="00FE4433"/>
    <w:rsid w:val="00FE4781"/>
    <w:rsid w:val="00FE4B54"/>
    <w:rsid w:val="00FE4CDE"/>
    <w:rsid w:val="00FE55DB"/>
    <w:rsid w:val="00FE573C"/>
    <w:rsid w:val="00FE69C9"/>
    <w:rsid w:val="00FF1E6D"/>
    <w:rsid w:val="00FF230A"/>
    <w:rsid w:val="00FF2D85"/>
    <w:rsid w:val="00FF31CF"/>
    <w:rsid w:val="00FF3709"/>
    <w:rsid w:val="00FF3812"/>
    <w:rsid w:val="00FF4273"/>
    <w:rsid w:val="00FF48DB"/>
    <w:rsid w:val="00FF4A03"/>
    <w:rsid w:val="00FF5373"/>
    <w:rsid w:val="00FF5AC1"/>
    <w:rsid w:val="00FF5E50"/>
    <w:rsid w:val="00FF5FFE"/>
    <w:rsid w:val="00FF69B0"/>
    <w:rsid w:val="00FF6E81"/>
    <w:rsid w:val="00FF75C3"/>
    <w:rsid w:val="00FF7633"/>
    <w:rsid w:val="00FF7AB4"/>
    <w:rsid w:val="00FF7C5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SimSun"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ZT">
    <w:name w:val="ZT"/>
    <w:rsid w:val="008D3A8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TALChar">
    <w:name w:val="TAL Char"/>
    <w:rsid w:val="007A5542"/>
    <w:rPr>
      <w:rFonts w:ascii="Arial" w:eastAsia="Times New Roman" w:hAnsi="Arial" w:cs="Times New Roman"/>
      <w:kern w:val="0"/>
      <w:sz w:val="18"/>
      <w:szCs w:val="20"/>
      <w:lang w:val="en-GB" w:eastAsia="en-GB"/>
    </w:rPr>
  </w:style>
  <w:style w:type="paragraph" w:customStyle="1" w:styleId="NormalArial">
    <w:name w:val="Normal + Arial"/>
    <w:aliases w:val="9 pt,Left:  1 cm,After:  0 pt"/>
    <w:basedOn w:val="a"/>
    <w:rsid w:val="007A5542"/>
    <w:pPr>
      <w:keepNext/>
      <w:keepLines/>
      <w:overflowPunct w:val="0"/>
      <w:autoSpaceDE w:val="0"/>
      <w:autoSpaceDN w:val="0"/>
      <w:adjustRightInd w:val="0"/>
      <w:ind w:left="284"/>
      <w:textAlignment w:val="baseline"/>
    </w:pPr>
    <w:rPr>
      <w:rFonts w:ascii="Arial" w:hAnsi="Arial" w:cs="Arial"/>
      <w:bCs/>
      <w:sz w:val="18"/>
      <w:szCs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98596298">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05888949">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8819088">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598489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47430055">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6427513">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157031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448862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1767281">
      <w:bodyDiv w:val="1"/>
      <w:marLeft w:val="0"/>
      <w:marRight w:val="0"/>
      <w:marTop w:val="0"/>
      <w:marBottom w:val="0"/>
      <w:divBdr>
        <w:top w:val="none" w:sz="0" w:space="0" w:color="auto"/>
        <w:left w:val="none" w:sz="0" w:space="0" w:color="auto"/>
        <w:bottom w:val="none" w:sz="0" w:space="0" w:color="auto"/>
        <w:right w:val="none" w:sz="0" w:space="0" w:color="auto"/>
      </w:divBdr>
    </w:div>
    <w:div w:id="1941597564">
      <w:bodyDiv w:val="1"/>
      <w:marLeft w:val="0"/>
      <w:marRight w:val="0"/>
      <w:marTop w:val="0"/>
      <w:marBottom w:val="0"/>
      <w:divBdr>
        <w:top w:val="none" w:sz="0" w:space="0" w:color="auto"/>
        <w:left w:val="none" w:sz="0" w:space="0" w:color="auto"/>
        <w:bottom w:val="none" w:sz="0" w:space="0" w:color="auto"/>
        <w:right w:val="none" w:sz="0" w:space="0" w:color="auto"/>
      </w:divBdr>
    </w:div>
    <w:div w:id="1943797978">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32"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6F0B2F-2614-4DC4-B2B6-A055C1C8C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2906</TotalTime>
  <Pages>14</Pages>
  <Words>5727</Words>
  <Characters>32648</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38299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yan</cp:lastModifiedBy>
  <cp:revision>647</cp:revision>
  <cp:lastPrinted>2019-02-11T06:54:00Z</cp:lastPrinted>
  <dcterms:created xsi:type="dcterms:W3CDTF">2018-12-28T07:27:00Z</dcterms:created>
  <dcterms:modified xsi:type="dcterms:W3CDTF">2019-02-15T05:54:00Z</dcterms:modified>
</cp:coreProperties>
</file>